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1C9584EB" w:rsidR="00C554B8" w:rsidRDefault="00C554B8" w:rsidP="00C554B8">
      <w:pPr>
        <w:pStyle w:val="CRCoverPage"/>
        <w:tabs>
          <w:tab w:val="right" w:pos="9639"/>
        </w:tabs>
        <w:spacing w:after="0"/>
        <w:rPr>
          <w:b/>
          <w:i/>
          <w:noProof/>
          <w:sz w:val="28"/>
        </w:rPr>
      </w:pPr>
      <w:r>
        <w:rPr>
          <w:b/>
          <w:noProof/>
          <w:sz w:val="24"/>
        </w:rPr>
        <w:t>3GPP TSG-</w:t>
      </w:r>
      <w:r w:rsidR="00CA7EE5">
        <w:fldChar w:fldCharType="begin"/>
      </w:r>
      <w:r w:rsidR="00CA7EE5">
        <w:instrText xml:space="preserve"> DOCPROPERTY  TSG/WGRef  \* MERGEFORMAT </w:instrText>
      </w:r>
      <w:r w:rsidR="00CA7EE5">
        <w:fldChar w:fldCharType="separate"/>
      </w:r>
      <w:r>
        <w:rPr>
          <w:b/>
          <w:noProof/>
          <w:sz w:val="24"/>
        </w:rPr>
        <w:t>RAN WG4</w:t>
      </w:r>
      <w:r w:rsidR="00CA7EE5">
        <w:rPr>
          <w:b/>
          <w:noProof/>
          <w:sz w:val="24"/>
        </w:rPr>
        <w:fldChar w:fldCharType="end"/>
      </w:r>
      <w:r>
        <w:rPr>
          <w:b/>
          <w:noProof/>
          <w:sz w:val="24"/>
        </w:rPr>
        <w:t xml:space="preserve"> Meeting #</w:t>
      </w:r>
      <w:r w:rsidR="00CA7EE5">
        <w:fldChar w:fldCharType="begin"/>
      </w:r>
      <w:r w:rsidR="00CA7EE5">
        <w:instrText xml:space="preserve"> DOCPROPERTY  MtgSeq  \* MERGEFORMAT </w:instrText>
      </w:r>
      <w:r w:rsidR="00CA7EE5">
        <w:fldChar w:fldCharType="separate"/>
      </w:r>
      <w:r>
        <w:rPr>
          <w:b/>
          <w:noProof/>
          <w:sz w:val="24"/>
        </w:rPr>
        <w:t>102-e</w:t>
      </w:r>
      <w:r w:rsidR="00CA7EE5">
        <w:rPr>
          <w:b/>
          <w:noProof/>
          <w:sz w:val="24"/>
        </w:rPr>
        <w:fldChar w:fldCharType="end"/>
      </w:r>
      <w:r>
        <w:rPr>
          <w:b/>
          <w:i/>
          <w:noProof/>
          <w:sz w:val="28"/>
        </w:rPr>
        <w:tab/>
      </w:r>
      <w:r w:rsidR="00CA7EE5">
        <w:fldChar w:fldCharType="begin"/>
      </w:r>
      <w:r w:rsidR="00CA7EE5">
        <w:instrText xml:space="preserve"> DOCPROPERTY  Tdoc#  \* MERGEFORMAT </w:instrText>
      </w:r>
      <w:r w:rsidR="00CA7EE5">
        <w:fldChar w:fldCharType="separate"/>
      </w:r>
      <w:r>
        <w:rPr>
          <w:b/>
          <w:i/>
          <w:noProof/>
          <w:sz w:val="28"/>
        </w:rPr>
        <w:t>R4-220</w:t>
      </w:r>
      <w:r w:rsidR="00CA7EE5">
        <w:rPr>
          <w:b/>
          <w:i/>
          <w:noProof/>
          <w:sz w:val="28"/>
        </w:rPr>
        <w:fldChar w:fldCharType="end"/>
      </w:r>
      <w:r w:rsidR="00FE1D69">
        <w:rPr>
          <w:b/>
          <w:i/>
          <w:noProof/>
          <w:sz w:val="28"/>
        </w:rPr>
        <w:t>5074</w:t>
      </w:r>
    </w:p>
    <w:p w14:paraId="662B228C" w14:textId="5B906D5F" w:rsidR="00C554B8" w:rsidRDefault="00CA7EE5"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r>
        <w:fldChar w:fldCharType="begin"/>
      </w:r>
      <w:r>
        <w:instrText xml:space="preserve"> DOCPROPERTY  StartDate  \* MERGEFORMAT </w:instrText>
      </w:r>
      <w:r>
        <w:fldChar w:fldCharType="separate"/>
      </w:r>
      <w:r w:rsidR="00C554B8" w:rsidRPr="00BA51D9">
        <w:rPr>
          <w:b/>
          <w:noProof/>
          <w:sz w:val="24"/>
        </w:rPr>
        <w:t xml:space="preserve"> </w:t>
      </w:r>
      <w:r w:rsidR="00C554B8">
        <w:rPr>
          <w:b/>
          <w:noProof/>
          <w:sz w:val="24"/>
        </w:rPr>
        <w:t>21 February</w:t>
      </w:r>
      <w:r>
        <w:rPr>
          <w:b/>
          <w:noProof/>
          <w:sz w:val="24"/>
        </w:rPr>
        <w:fldChar w:fldCharType="end"/>
      </w:r>
      <w:r w:rsidR="00C554B8">
        <w:rPr>
          <w:b/>
          <w:noProof/>
          <w:sz w:val="24"/>
        </w:rPr>
        <w:t xml:space="preserve"> - </w:t>
      </w:r>
      <w:r>
        <w:fldChar w:fldCharType="begin"/>
      </w:r>
      <w:r>
        <w:instrText xml:space="preserve"> DOCPROPERTY  EndDate  \* MERGEFORMAT </w:instrText>
      </w:r>
      <w:r>
        <w:fldChar w:fldCharType="separate"/>
      </w:r>
      <w:r w:rsidR="00C554B8">
        <w:rPr>
          <w:b/>
          <w:noProof/>
          <w:sz w:val="24"/>
        </w:rPr>
        <w:t>3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583F0815" w:rsidR="00C554B8" w:rsidRPr="00410371" w:rsidRDefault="00CA7EE5" w:rsidP="00ED1C97">
            <w:pPr>
              <w:pStyle w:val="CRCoverPage"/>
              <w:spacing w:after="0"/>
              <w:jc w:val="right"/>
              <w:rPr>
                <w:b/>
                <w:noProof/>
                <w:sz w:val="28"/>
              </w:rPr>
            </w:pPr>
            <w:r>
              <w:fldChar w:fldCharType="begin"/>
            </w:r>
            <w:r>
              <w:instrText xml:space="preserve"> DOCPROPERTY  Spec#  \* MERGEFORMAT </w:instrText>
            </w:r>
            <w:r>
              <w:fldChar w:fldCharType="separate"/>
            </w:r>
            <w:r w:rsidR="00C554B8">
              <w:rPr>
                <w:b/>
                <w:noProof/>
                <w:sz w:val="28"/>
              </w:rPr>
              <w:t>3</w:t>
            </w:r>
            <w:r>
              <w:rPr>
                <w:b/>
                <w:noProof/>
                <w:sz w:val="28"/>
              </w:rPr>
              <w:t>8</w:t>
            </w:r>
            <w:r w:rsidR="00C554B8">
              <w:rPr>
                <w:b/>
                <w:noProof/>
                <w:sz w:val="28"/>
              </w:rPr>
              <w:t>.1</w:t>
            </w:r>
            <w:r w:rsidR="001F2610">
              <w:rPr>
                <w:b/>
                <w:noProof/>
                <w:sz w:val="28"/>
              </w:rPr>
              <w:t>33</w:t>
            </w:r>
            <w:r>
              <w:rPr>
                <w:b/>
                <w:noProof/>
                <w:sz w:val="28"/>
              </w:rPr>
              <w:fldChar w:fldCharType="end"/>
            </w:r>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CA7EE5" w:rsidP="00ED1C97">
            <w:pPr>
              <w:pStyle w:val="CRCoverPage"/>
              <w:spacing w:after="0"/>
              <w:rPr>
                <w:noProof/>
              </w:rPr>
            </w:pPr>
            <w:r>
              <w:fldChar w:fldCharType="begin"/>
            </w:r>
            <w:r>
              <w:instrText xml:space="preserve"> DOCPROPERTY  Cr#  \* MERGEFORMAT </w:instrText>
            </w:r>
            <w:r>
              <w:fldChar w:fldCharType="separate"/>
            </w:r>
            <w:r w:rsidR="00C554B8">
              <w:rPr>
                <w:b/>
                <w:noProof/>
                <w:sz w:val="28"/>
              </w:rPr>
              <w:t xml:space="preserve">draft </w:t>
            </w:r>
            <w:r w:rsidR="00C554B8" w:rsidRPr="00410371">
              <w:rPr>
                <w:b/>
                <w:noProof/>
                <w:sz w:val="28"/>
              </w:rPr>
              <w:t>CR</w:t>
            </w:r>
            <w:r>
              <w:rPr>
                <w:b/>
                <w:noProof/>
                <w:sz w:val="28"/>
              </w:rPr>
              <w:fldChar w:fldCharType="end"/>
            </w:r>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CA7EE5" w:rsidP="00ED1C97">
            <w:pPr>
              <w:pStyle w:val="CRCoverPage"/>
              <w:spacing w:after="0"/>
              <w:jc w:val="center"/>
              <w:rPr>
                <w:b/>
                <w:noProof/>
              </w:rPr>
            </w:pPr>
            <w:r>
              <w:fldChar w:fldCharType="begin"/>
            </w:r>
            <w:r>
              <w:instrText xml:space="preserve"> DOCPROPERTY  Revision  \* MERGEFORMAT </w:instrText>
            </w:r>
            <w:r>
              <w:fldChar w:fldCharType="separate"/>
            </w:r>
            <w:r w:rsidR="00C554B8">
              <w:rPr>
                <w:b/>
                <w:noProof/>
                <w:sz w:val="28"/>
              </w:rPr>
              <w:t>-</w:t>
            </w:r>
            <w:r>
              <w:rPr>
                <w:b/>
                <w:noProof/>
                <w:sz w:val="28"/>
              </w:rPr>
              <w:fldChar w:fldCharType="end"/>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3356136F" w:rsidR="00C554B8" w:rsidRPr="00410371" w:rsidRDefault="00CA7EE5" w:rsidP="00ED1C97">
            <w:pPr>
              <w:pStyle w:val="CRCoverPage"/>
              <w:spacing w:after="0"/>
              <w:jc w:val="center"/>
              <w:rPr>
                <w:noProof/>
                <w:sz w:val="28"/>
              </w:rPr>
            </w:pPr>
            <w:r>
              <w:fldChar w:fldCharType="begin"/>
            </w:r>
            <w:r>
              <w:instrText xml:space="preserve"> DOCPROPERTY  Version  \* MERGEFORMAT </w:instrText>
            </w:r>
            <w:r>
              <w:fldChar w:fldCharType="separate"/>
            </w:r>
            <w:r w:rsidR="00C554B8">
              <w:rPr>
                <w:b/>
                <w:noProof/>
                <w:sz w:val="28"/>
              </w:rPr>
              <w:t>1</w:t>
            </w:r>
            <w:r w:rsidR="00BE4F62">
              <w:rPr>
                <w:b/>
                <w:noProof/>
                <w:sz w:val="28"/>
              </w:rPr>
              <w:t>6</w:t>
            </w:r>
            <w:r w:rsidR="00C554B8">
              <w:rPr>
                <w:b/>
                <w:noProof/>
                <w:sz w:val="28"/>
              </w:rPr>
              <w:t>.</w:t>
            </w:r>
            <w:r w:rsidR="00BE20B9">
              <w:rPr>
                <w:b/>
                <w:noProof/>
                <w:sz w:val="28"/>
              </w:rPr>
              <w:t>1</w:t>
            </w:r>
            <w:r w:rsidR="00BE4F62">
              <w:rPr>
                <w:b/>
                <w:noProof/>
                <w:sz w:val="28"/>
              </w:rPr>
              <w:t>0</w:t>
            </w:r>
            <w:r w:rsidR="00C554B8">
              <w:rPr>
                <w:b/>
                <w:noProof/>
                <w:sz w:val="28"/>
              </w:rPr>
              <w:t>.0</w:t>
            </w:r>
            <w:r>
              <w:rPr>
                <w:b/>
                <w:noProof/>
                <w:sz w:val="28"/>
              </w:rPr>
              <w:fldChar w:fldCharType="end"/>
            </w:r>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1804F6A1" w:rsidR="00C554B8" w:rsidRDefault="00CA7EE5" w:rsidP="00ED1C97">
            <w:pPr>
              <w:pStyle w:val="CRCoverPage"/>
              <w:spacing w:after="0"/>
              <w:ind w:left="100"/>
              <w:rPr>
                <w:noProof/>
              </w:rPr>
            </w:pPr>
            <w:r>
              <w:fldChar w:fldCharType="begin"/>
            </w:r>
            <w:r>
              <w:instrText xml:space="preserve"> DOCPROPERTY  CrTitle  \* MERGEFORMAT </w:instrText>
            </w:r>
            <w:r>
              <w:fldChar w:fldCharType="separate"/>
            </w:r>
            <w:r w:rsidR="00BE20B9" w:rsidRPr="00BE20B9">
              <w:t xml:space="preserve">draft CR: </w:t>
            </w:r>
            <w:r w:rsidR="006A08EE">
              <w:t>Correction of</w:t>
            </w:r>
            <w:r w:rsidR="007C7A88">
              <w:t xml:space="preserve"> </w:t>
            </w:r>
            <w:r w:rsidR="008F6FFD">
              <w:t xml:space="preserve">SA </w:t>
            </w:r>
            <w:r w:rsidR="00DD155E">
              <w:t xml:space="preserve">RRC re-establishment tests </w:t>
            </w:r>
            <w:r w:rsidR="008F6FFD">
              <w:t>in</w:t>
            </w:r>
            <w:r w:rsidR="00DD155E">
              <w:t xml:space="preserve"> FR2</w:t>
            </w:r>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CA7EE5" w:rsidP="00ED1C97">
            <w:pPr>
              <w:pStyle w:val="CRCoverPage"/>
              <w:spacing w:after="0"/>
              <w:ind w:left="100"/>
              <w:rPr>
                <w:noProof/>
              </w:rPr>
            </w:pPr>
            <w:r>
              <w:fldChar w:fldCharType="begin"/>
            </w:r>
            <w:r>
              <w:instrText xml:space="preserve"> DOCPROPERTY  SourceIfWg  \* MERGEFORMAT </w:instrText>
            </w:r>
            <w:r>
              <w:fldChar w:fldCharType="separate"/>
            </w:r>
            <w:r w:rsidR="00F162BB">
              <w:rPr>
                <w:noProof/>
              </w:rPr>
              <w:t>Ericsson</w:t>
            </w:r>
            <w:r>
              <w:rPr>
                <w:noProof/>
              </w:rPr>
              <w:fldChar w:fldCharType="end"/>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CA7EE5" w:rsidP="00ED1C97">
            <w:pPr>
              <w:pStyle w:val="CRCoverPage"/>
              <w:spacing w:after="0"/>
              <w:ind w:left="100"/>
              <w:rPr>
                <w:noProof/>
              </w:rPr>
            </w:pPr>
            <w:r>
              <w:fldChar w:fldCharType="begin"/>
            </w:r>
            <w:r>
              <w:instrText xml:space="preserve"> DOCPROPERTY  SourceIfTsg  \* MERGEFORMAT </w:instrText>
            </w:r>
            <w:r>
              <w:fldChar w:fldCharType="separate"/>
            </w:r>
            <w:r w:rsidR="00F162BB">
              <w:rPr>
                <w:noProof/>
              </w:rPr>
              <w:t>R4</w:t>
            </w:r>
            <w:r>
              <w:rPr>
                <w:noProof/>
              </w:rPr>
              <w:fldChar w:fldCharType="end"/>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0F756612" w:rsidR="00C554B8" w:rsidRDefault="00CA7EE5" w:rsidP="00ED1C97">
            <w:pPr>
              <w:pStyle w:val="CRCoverPage"/>
              <w:spacing w:after="0"/>
              <w:ind w:left="100"/>
              <w:rPr>
                <w:noProof/>
              </w:rPr>
            </w:pPr>
            <w:r>
              <w:fldChar w:fldCharType="begin"/>
            </w:r>
            <w:r>
              <w:instrText xml:space="preserve"> DOCPROPERTY  RelatedWis  \* MERGEFORMAT </w:instrText>
            </w:r>
            <w:r>
              <w:fldChar w:fldCharType="separate"/>
            </w:r>
            <w:r w:rsidR="00EF62C5">
              <w:rPr>
                <w:noProof/>
              </w:rPr>
              <w:t>NR_n</w:t>
            </w:r>
            <w:r w:rsidR="00EF62C5" w:rsidRPr="00811397">
              <w:rPr>
                <w:noProof/>
              </w:rPr>
              <w:t>ewRAT-Per</w:t>
            </w:r>
            <w:r w:rsidR="00BE20B9" w:rsidRPr="00BE20B9">
              <w:rPr>
                <w:noProof/>
              </w:rPr>
              <w:t>f</w:t>
            </w:r>
            <w:r>
              <w:rPr>
                <w:noProof/>
              </w:rPr>
              <w:fldChar w:fldCharType="end"/>
            </w:r>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155D94FD" w:rsidR="00C554B8" w:rsidRDefault="00CA7EE5" w:rsidP="00ED1C97">
            <w:pPr>
              <w:pStyle w:val="CRCoverPage"/>
              <w:spacing w:after="0"/>
              <w:ind w:left="100"/>
              <w:rPr>
                <w:noProof/>
              </w:rPr>
            </w:pPr>
            <w:r>
              <w:fldChar w:fldCharType="begin"/>
            </w:r>
            <w:r>
              <w:instrText xml:space="preserve"> DOCPROPERTY  ResDate  \* MERGEFORMAT </w:instrText>
            </w:r>
            <w:r>
              <w:fldChar w:fldCharType="separate"/>
            </w:r>
            <w:r w:rsidR="00F162BB">
              <w:rPr>
                <w:noProof/>
              </w:rPr>
              <w:t>2022-02-14</w:t>
            </w:r>
            <w:r>
              <w:rPr>
                <w:noProof/>
              </w:rPr>
              <w:fldChar w:fldCharType="end"/>
            </w:r>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62E6F132" w:rsidR="00C554B8" w:rsidRDefault="00BE20B9" w:rsidP="00ED1C97">
            <w:pPr>
              <w:pStyle w:val="CRCoverPage"/>
              <w:spacing w:after="0"/>
              <w:ind w:left="100" w:right="-609"/>
              <w:rPr>
                <w:b/>
                <w:noProof/>
              </w:rPr>
            </w:pPr>
            <w:r>
              <w:t>F</w:t>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5C209BB0" w:rsidR="00C554B8" w:rsidRDefault="00CA7EE5" w:rsidP="00ED1C97">
            <w:pPr>
              <w:pStyle w:val="CRCoverPage"/>
              <w:spacing w:after="0"/>
              <w:ind w:left="100"/>
              <w:rPr>
                <w:noProof/>
              </w:rPr>
            </w:pPr>
            <w:r>
              <w:fldChar w:fldCharType="begin"/>
            </w:r>
            <w:r>
              <w:instrText xml:space="preserve"> DOCPROPERTY  Release  \* MERGEFORMAT </w:instrText>
            </w:r>
            <w:r>
              <w:fldChar w:fldCharType="separate"/>
            </w:r>
            <w:r w:rsidR="00C554B8">
              <w:rPr>
                <w:noProof/>
              </w:rPr>
              <w:t>Rel</w:t>
            </w:r>
            <w:r w:rsidR="00F162BB">
              <w:rPr>
                <w:noProof/>
              </w:rPr>
              <w:t>-1</w:t>
            </w:r>
            <w:r>
              <w:rPr>
                <w:noProof/>
              </w:rPr>
              <w:fldChar w:fldCharType="end"/>
            </w:r>
            <w:r w:rsidR="00BE4F62">
              <w:rPr>
                <w:noProof/>
              </w:rPr>
              <w:t>6</w:t>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2B3F84" w14:paraId="2B857461" w14:textId="77777777" w:rsidTr="00ED1C97">
        <w:tc>
          <w:tcPr>
            <w:tcW w:w="2694" w:type="dxa"/>
            <w:gridSpan w:val="2"/>
            <w:tcBorders>
              <w:top w:val="single" w:sz="4" w:space="0" w:color="auto"/>
              <w:left w:val="single" w:sz="4" w:space="0" w:color="auto"/>
            </w:tcBorders>
          </w:tcPr>
          <w:p w14:paraId="3F5C1808" w14:textId="77777777" w:rsidR="002B3F84" w:rsidRDefault="002B3F84" w:rsidP="002B3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28038" w14:textId="6A263119" w:rsidR="002B3F84" w:rsidRDefault="002B3F84" w:rsidP="002B3F84">
            <w:pPr>
              <w:pStyle w:val="CRCoverPage"/>
              <w:spacing w:after="0"/>
              <w:ind w:left="100"/>
              <w:rPr>
                <w:noProof/>
              </w:rPr>
            </w:pPr>
            <w:r>
              <w:rPr>
                <w:noProof/>
              </w:rPr>
              <w:t>Mismatch from TS38.133 V15.16.0.</w:t>
            </w:r>
          </w:p>
          <w:p w14:paraId="4B12CE69" w14:textId="6D263E57" w:rsidR="002B3F84" w:rsidRDefault="002B3F84" w:rsidP="002B3F84">
            <w:pPr>
              <w:pStyle w:val="CRCoverPage"/>
              <w:spacing w:after="0"/>
              <w:ind w:left="100"/>
              <w:rPr>
                <w:noProof/>
              </w:rPr>
            </w:pPr>
            <w:r>
              <w:rPr>
                <w:noProof/>
              </w:rPr>
              <w:t xml:space="preserve">Test parameters mismatch between </w:t>
            </w:r>
            <w:r>
              <w:rPr>
                <w:noProof/>
                <w:lang w:val="en-US"/>
              </w:rPr>
              <w:t xml:space="preserve">A.7.3.2.1.1 and A.7.3.2.1.2. </w:t>
            </w:r>
          </w:p>
        </w:tc>
      </w:tr>
      <w:tr w:rsidR="002B3F84" w14:paraId="2E3C4E3C" w14:textId="77777777" w:rsidTr="00ED1C97">
        <w:tc>
          <w:tcPr>
            <w:tcW w:w="2694" w:type="dxa"/>
            <w:gridSpan w:val="2"/>
            <w:tcBorders>
              <w:left w:val="single" w:sz="4" w:space="0" w:color="auto"/>
            </w:tcBorders>
          </w:tcPr>
          <w:p w14:paraId="39CE65BC" w14:textId="77777777" w:rsidR="002B3F84" w:rsidRDefault="002B3F84" w:rsidP="002B3F84">
            <w:pPr>
              <w:pStyle w:val="CRCoverPage"/>
              <w:spacing w:after="0"/>
              <w:rPr>
                <w:b/>
                <w:i/>
                <w:noProof/>
                <w:sz w:val="8"/>
                <w:szCs w:val="8"/>
              </w:rPr>
            </w:pPr>
          </w:p>
        </w:tc>
        <w:tc>
          <w:tcPr>
            <w:tcW w:w="6946" w:type="dxa"/>
            <w:gridSpan w:val="9"/>
            <w:tcBorders>
              <w:right w:val="single" w:sz="4" w:space="0" w:color="auto"/>
            </w:tcBorders>
          </w:tcPr>
          <w:p w14:paraId="3E21B57D" w14:textId="77777777" w:rsidR="002B3F84" w:rsidRDefault="002B3F84" w:rsidP="002B3F84">
            <w:pPr>
              <w:pStyle w:val="CRCoverPage"/>
              <w:spacing w:after="0"/>
              <w:rPr>
                <w:noProof/>
                <w:sz w:val="8"/>
                <w:szCs w:val="8"/>
              </w:rPr>
            </w:pPr>
          </w:p>
        </w:tc>
      </w:tr>
      <w:tr w:rsidR="002B3F84" w:rsidRPr="00F60598" w14:paraId="16976528" w14:textId="77777777" w:rsidTr="00ED1C97">
        <w:tc>
          <w:tcPr>
            <w:tcW w:w="2694" w:type="dxa"/>
            <w:gridSpan w:val="2"/>
            <w:tcBorders>
              <w:left w:val="single" w:sz="4" w:space="0" w:color="auto"/>
            </w:tcBorders>
          </w:tcPr>
          <w:p w14:paraId="5A9214C2" w14:textId="77777777" w:rsidR="002B3F84" w:rsidRDefault="002B3F84" w:rsidP="002B3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FF0F" w14:textId="0D39600B" w:rsidR="002B3F84" w:rsidRDefault="002B3F84" w:rsidP="002B3F84">
            <w:pPr>
              <w:pStyle w:val="CRCoverPage"/>
              <w:spacing w:after="0"/>
              <w:ind w:left="100"/>
              <w:rPr>
                <w:noProof/>
                <w:lang w:val="en-US"/>
              </w:rPr>
            </w:pPr>
            <w:r>
              <w:rPr>
                <w:noProof/>
                <w:lang w:val="en-US"/>
              </w:rPr>
              <w:t xml:space="preserve">6.2.1: It referes the wrong sub clauses B.2.x and they are not aligned with TS38.133 V15.16.0. </w:t>
            </w:r>
          </w:p>
          <w:p w14:paraId="56896026" w14:textId="7A4452F2" w:rsidR="002B3F84" w:rsidRDefault="002B3F84" w:rsidP="002B3F84">
            <w:pPr>
              <w:pStyle w:val="CRCoverPage"/>
              <w:spacing w:after="0"/>
              <w:ind w:left="100"/>
              <w:rPr>
                <w:noProof/>
                <w:lang w:val="en-US"/>
              </w:rPr>
            </w:pPr>
            <w:r>
              <w:rPr>
                <w:noProof/>
                <w:lang w:val="en-US"/>
              </w:rPr>
              <w:t>A.7.3.2.1.1: Add parameters ‘BWchannel’ and ‘Data RBs allocated’ to align with A.7.3.2.1.2.</w:t>
            </w:r>
          </w:p>
          <w:p w14:paraId="6F3A85DE" w14:textId="77777777" w:rsidR="002B3F84" w:rsidRDefault="002B3F84" w:rsidP="002B3F84">
            <w:pPr>
              <w:pStyle w:val="CRCoverPage"/>
              <w:spacing w:after="0"/>
              <w:ind w:left="100"/>
              <w:rPr>
                <w:noProof/>
                <w:lang w:val="en-US"/>
              </w:rPr>
            </w:pPr>
            <w:r>
              <w:rPr>
                <w:noProof/>
                <w:lang w:val="en-US"/>
              </w:rPr>
              <w:t xml:space="preserve">A.7.3.2.1.2: Set Io value of T2/T3 in Cell 1 and T1/T2 in Cell 2 to align with A.7.3.2.1.1. </w:t>
            </w:r>
          </w:p>
          <w:p w14:paraId="313342D3" w14:textId="332E7D5A" w:rsidR="002B3F84" w:rsidRPr="00F60598" w:rsidRDefault="002B3F84" w:rsidP="002B3F84">
            <w:pPr>
              <w:pStyle w:val="CRCoverPage"/>
              <w:spacing w:after="0"/>
              <w:ind w:left="100"/>
              <w:rPr>
                <w:noProof/>
                <w:lang w:val="en-US"/>
              </w:rPr>
            </w:pPr>
            <w:r>
              <w:rPr>
                <w:noProof/>
                <w:lang w:val="en-US"/>
              </w:rPr>
              <w:t>* Io = -83.1 + 10log10(24*12) = -58.506.</w:t>
            </w:r>
          </w:p>
        </w:tc>
      </w:tr>
      <w:tr w:rsidR="002B3F84" w:rsidRPr="00F60598" w14:paraId="135F23F9" w14:textId="77777777" w:rsidTr="00ED1C97">
        <w:tc>
          <w:tcPr>
            <w:tcW w:w="2694" w:type="dxa"/>
            <w:gridSpan w:val="2"/>
            <w:tcBorders>
              <w:left w:val="single" w:sz="4" w:space="0" w:color="auto"/>
            </w:tcBorders>
          </w:tcPr>
          <w:p w14:paraId="49107477" w14:textId="77777777" w:rsidR="002B3F84" w:rsidRPr="00F60598" w:rsidRDefault="002B3F84" w:rsidP="002B3F84">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2B3F84" w:rsidRPr="00F60598" w:rsidRDefault="002B3F84" w:rsidP="002B3F84">
            <w:pPr>
              <w:pStyle w:val="CRCoverPage"/>
              <w:spacing w:after="0"/>
              <w:rPr>
                <w:noProof/>
                <w:sz w:val="8"/>
                <w:szCs w:val="8"/>
                <w:lang w:val="en-US"/>
              </w:rPr>
            </w:pPr>
          </w:p>
        </w:tc>
      </w:tr>
      <w:tr w:rsidR="002B3F84" w14:paraId="3CABFB0F" w14:textId="77777777" w:rsidTr="00ED1C97">
        <w:tc>
          <w:tcPr>
            <w:tcW w:w="2694" w:type="dxa"/>
            <w:gridSpan w:val="2"/>
            <w:tcBorders>
              <w:left w:val="single" w:sz="4" w:space="0" w:color="auto"/>
              <w:bottom w:val="single" w:sz="4" w:space="0" w:color="auto"/>
            </w:tcBorders>
          </w:tcPr>
          <w:p w14:paraId="43F3B9E2" w14:textId="77777777" w:rsidR="002B3F84" w:rsidRDefault="002B3F84" w:rsidP="002B3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198BA829" w:rsidR="002B3F84" w:rsidRDefault="002B3F84" w:rsidP="002B3F84">
            <w:pPr>
              <w:pStyle w:val="CRCoverPage"/>
              <w:spacing w:after="0"/>
              <w:ind w:left="100"/>
              <w:rPr>
                <w:noProof/>
              </w:rPr>
            </w:pPr>
            <w:r>
              <w:rPr>
                <w:noProof/>
              </w:rPr>
              <w:t>TE cannot set the Io value durin the test.</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5E516B19" w:rsidR="00C554B8" w:rsidRDefault="000B74A9" w:rsidP="00ED1C97">
            <w:pPr>
              <w:pStyle w:val="CRCoverPage"/>
              <w:spacing w:after="0"/>
              <w:ind w:left="100"/>
              <w:rPr>
                <w:noProof/>
              </w:rPr>
            </w:pPr>
            <w:r>
              <w:rPr>
                <w:noProof/>
              </w:rPr>
              <w:t>6.2.1</w:t>
            </w:r>
            <w:r w:rsidR="008F6FFD">
              <w:rPr>
                <w:noProof/>
              </w:rPr>
              <w:t>, A.7.3.2.1.1, A.7.3.2.1.2</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630EBD9B" w:rsidR="00C554B8" w:rsidRDefault="00C554B8" w:rsidP="00ED1C97">
            <w:pPr>
              <w:pStyle w:val="CRCoverPage"/>
              <w:spacing w:after="0"/>
              <w:ind w:left="99"/>
              <w:rPr>
                <w:noProof/>
              </w:rPr>
            </w:pPr>
            <w:r>
              <w:rPr>
                <w:noProof/>
              </w:rPr>
              <w:t>TS</w:t>
            </w:r>
            <w:r w:rsidR="00BE20B9">
              <w:rPr>
                <w:noProof/>
              </w:rPr>
              <w:t>38</w:t>
            </w:r>
            <w:r w:rsidR="00E65AEE">
              <w:rPr>
                <w:noProof/>
              </w:rPr>
              <w:t>.</w:t>
            </w:r>
            <w:r w:rsidR="00BE20B9">
              <w:rPr>
                <w:noProof/>
              </w:rPr>
              <w:t>53</w:t>
            </w:r>
            <w:r w:rsidR="00E87FBB">
              <w:rPr>
                <w:noProof/>
              </w:rPr>
              <w:t>3</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9D278" w14:textId="77777777" w:rsidR="000B74A9" w:rsidRDefault="000B74A9" w:rsidP="000B74A9">
      <w:pPr>
        <w:pStyle w:val="NormalWeb"/>
        <w:spacing w:before="0" w:beforeAutospacing="0" w:after="180" w:afterAutospacing="0"/>
        <w:rPr>
          <w:sz w:val="20"/>
          <w:szCs w:val="20"/>
        </w:rPr>
      </w:pPr>
      <w:bookmarkStart w:id="1" w:name="_Toc526331628"/>
      <w:r>
        <w:rPr>
          <w:sz w:val="20"/>
          <w:szCs w:val="20"/>
          <w:highlight w:val="yellow"/>
        </w:rPr>
        <w:lastRenderedPageBreak/>
        <w:t>----------------------------------------------------- Beginning of Change 1------------------------------------------------------------</w:t>
      </w:r>
    </w:p>
    <w:bookmarkEnd w:id="1"/>
    <w:p w14:paraId="53297640" w14:textId="77777777" w:rsidR="004F102B" w:rsidRPr="009C5807" w:rsidRDefault="004F102B" w:rsidP="004F102B">
      <w:pPr>
        <w:pStyle w:val="Heading3"/>
        <w:rPr>
          <w:lang w:val="en-US" w:eastAsia="ko-KR"/>
        </w:rPr>
      </w:pPr>
      <w:r w:rsidRPr="009C5807">
        <w:rPr>
          <w:lang w:val="en-US" w:eastAsia="ko-KR"/>
        </w:rPr>
        <w:t>6.2.1</w:t>
      </w:r>
      <w:r w:rsidRPr="009C5807">
        <w:rPr>
          <w:lang w:val="en-US" w:eastAsia="ko-KR"/>
        </w:rPr>
        <w:tab/>
        <w:t>SA: RRC Re-establishment</w:t>
      </w:r>
    </w:p>
    <w:p w14:paraId="78AA6796" w14:textId="77777777" w:rsidR="004F102B" w:rsidRPr="009C5807" w:rsidRDefault="004F102B" w:rsidP="004F102B">
      <w:pPr>
        <w:pStyle w:val="Heading4"/>
        <w:rPr>
          <w:lang w:eastAsia="ko-KR"/>
        </w:rPr>
      </w:pPr>
      <w:bookmarkStart w:id="2" w:name="_Toc526331629"/>
      <w:r w:rsidRPr="009C5807">
        <w:rPr>
          <w:lang w:eastAsia="ko-KR"/>
        </w:rPr>
        <w:t>6.2.1.1</w:t>
      </w:r>
      <w:r w:rsidRPr="009C5807">
        <w:rPr>
          <w:lang w:eastAsia="ko-KR"/>
        </w:rPr>
        <w:tab/>
        <w:t>Introduction</w:t>
      </w:r>
      <w:bookmarkEnd w:id="2"/>
    </w:p>
    <w:p w14:paraId="3C54ECBD" w14:textId="77777777" w:rsidR="004F102B" w:rsidRPr="009C5807" w:rsidRDefault="004F102B" w:rsidP="004F102B">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210AE342" w14:textId="77777777" w:rsidR="004F102B" w:rsidRPr="009C5807" w:rsidRDefault="004F102B" w:rsidP="004F102B">
      <w:pPr>
        <w:rPr>
          <w:lang w:val="en-US" w:eastAsia="zh-CN"/>
        </w:rPr>
      </w:pPr>
      <w:r w:rsidRPr="009C5807">
        <w:rPr>
          <w:lang w:val="en-US" w:eastAsia="zh-CN"/>
        </w:rPr>
        <w:t>The requirements in this clause are applicable for RRC connection re-establishment to NR cell.</w:t>
      </w:r>
    </w:p>
    <w:p w14:paraId="39BD113A" w14:textId="77777777" w:rsidR="004F102B" w:rsidRPr="009C5807" w:rsidRDefault="004F102B" w:rsidP="004F102B">
      <w:pPr>
        <w:pStyle w:val="Heading4"/>
        <w:rPr>
          <w:lang w:eastAsia="ko-KR"/>
        </w:rPr>
      </w:pPr>
      <w:bookmarkStart w:id="3" w:name="_Toc526331630"/>
      <w:r w:rsidRPr="009C5807">
        <w:rPr>
          <w:lang w:eastAsia="ko-KR"/>
        </w:rPr>
        <w:t>6.2.1.2</w:t>
      </w:r>
      <w:r w:rsidRPr="009C5807">
        <w:rPr>
          <w:lang w:eastAsia="ko-KR"/>
        </w:rPr>
        <w:tab/>
        <w:t>Requirements</w:t>
      </w:r>
      <w:bookmarkEnd w:id="3"/>
    </w:p>
    <w:p w14:paraId="254AA508" w14:textId="77777777" w:rsidR="004F102B" w:rsidRPr="009C5807" w:rsidRDefault="004F102B" w:rsidP="004F102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3BA9D7E8" w14:textId="77777777" w:rsidR="004F102B" w:rsidRPr="00734785" w:rsidRDefault="00CA7EE5" w:rsidP="004F102B">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DCCBB5D" w14:textId="77777777" w:rsidR="004F102B" w:rsidRPr="009C5807" w:rsidRDefault="004F102B" w:rsidP="004F102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323CE80E" w14:textId="77777777" w:rsidR="004F102B" w:rsidRPr="009C5807" w:rsidRDefault="004F102B" w:rsidP="004F102B">
      <w:pPr>
        <w:overflowPunct w:val="0"/>
        <w:autoSpaceDE w:val="0"/>
        <w:autoSpaceDN w:val="0"/>
        <w:adjustRightInd w:val="0"/>
        <w:textAlignment w:val="baseline"/>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59F31EE" w14:textId="77777777" w:rsidR="004F102B" w:rsidRPr="009C5807" w:rsidRDefault="004F102B" w:rsidP="004F102B">
      <w:pPr>
        <w:pStyle w:val="Heading5"/>
        <w:rPr>
          <w:lang w:val="en-US" w:eastAsia="zh-CN"/>
        </w:rPr>
      </w:pPr>
      <w:bookmarkStart w:id="4" w:name="_Toc526331631"/>
      <w:r w:rsidRPr="009C5807">
        <w:rPr>
          <w:lang w:val="en-US" w:eastAsia="zh-CN"/>
        </w:rPr>
        <w:t>6.2.1.2.1</w:t>
      </w:r>
      <w:r w:rsidRPr="009C5807">
        <w:rPr>
          <w:lang w:val="en-US" w:eastAsia="zh-CN"/>
        </w:rPr>
        <w:tab/>
        <w:t>UE Re-establishment delay requirement</w:t>
      </w:r>
      <w:bookmarkEnd w:id="4"/>
    </w:p>
    <w:p w14:paraId="274B774A" w14:textId="77777777" w:rsidR="004F102B" w:rsidRPr="009C5807" w:rsidRDefault="004F102B" w:rsidP="004F102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152C2714" w14:textId="77777777" w:rsidR="004F102B" w:rsidRPr="009C5807" w:rsidRDefault="00CA7EE5" w:rsidP="004F102B">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9E3F1E5" w14:textId="77777777" w:rsidR="004F102B" w:rsidRPr="009C5807" w:rsidRDefault="004F102B" w:rsidP="004F102B">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C3D0E9" w14:textId="77777777" w:rsidR="004F102B" w:rsidRPr="009C5807" w:rsidRDefault="004F102B" w:rsidP="004F102B">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2B3231A5" w14:textId="6E702F58" w:rsidR="004F102B" w:rsidRPr="009C5807" w:rsidRDefault="004F102B" w:rsidP="004F102B">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ins w:id="5" w:author="Kazuyoshi Uesaka" w:date="2022-02-04T09:34:00Z">
        <w:r w:rsidR="00EF6332">
          <w:t>2</w:t>
        </w:r>
      </w:ins>
      <w:del w:id="6" w:author="Kazuyoshi Uesaka" w:date="2022-02-04T09:34:00Z">
        <w:r w:rsidRPr="009C5807" w:rsidDel="00EF6332">
          <w:delText>3</w:delText>
        </w:r>
      </w:del>
      <w:r w:rsidRPr="009C5807">
        <w:t xml:space="preserve"> for a corresponding NR Band</w:t>
      </w:r>
      <w:r w:rsidRPr="009C5807">
        <w:rPr>
          <w:rFonts w:hint="eastAsia"/>
          <w:lang w:eastAsia="zh-CN"/>
        </w:rPr>
        <w:t xml:space="preserve"> are fulfilled</w:t>
      </w:r>
      <w:r w:rsidRPr="009C5807">
        <w:t>.</w:t>
      </w:r>
    </w:p>
    <w:p w14:paraId="3FA746DB" w14:textId="77777777" w:rsidR="004F102B" w:rsidRPr="009C5807" w:rsidRDefault="004F102B" w:rsidP="004F102B">
      <w:pPr>
        <w:overflowPunct w:val="0"/>
        <w:autoSpaceDE w:val="0"/>
        <w:autoSpaceDN w:val="0"/>
        <w:adjustRightInd w:val="0"/>
        <w:textAlignment w:val="baseline"/>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F561714" w14:textId="77777777" w:rsidR="004F102B" w:rsidRPr="009C5807" w:rsidRDefault="004F102B" w:rsidP="004F102B">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74C013BC" w14:textId="60D5280C" w:rsidR="004F102B" w:rsidRPr="009C5807" w:rsidRDefault="004F102B" w:rsidP="004F102B">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ins w:id="7" w:author="Kazuyoshi Uesaka" w:date="2022-02-04T09:34:00Z">
        <w:r w:rsidR="00EF6332">
          <w:t>3</w:t>
        </w:r>
      </w:ins>
      <w:del w:id="8" w:author="Kazuyoshi Uesaka" w:date="2022-02-04T09:34:00Z">
        <w:r w:rsidRPr="009C5807" w:rsidDel="00EF6332">
          <w:delText>2</w:delText>
        </w:r>
      </w:del>
      <w:r w:rsidRPr="009C5807">
        <w:t xml:space="preserve"> for a corresponding NR Band</w:t>
      </w:r>
      <w:r w:rsidRPr="009C5807">
        <w:rPr>
          <w:rFonts w:hint="eastAsia"/>
          <w:lang w:eastAsia="zh-CN"/>
        </w:rPr>
        <w:t xml:space="preserve"> are fulfilled</w:t>
      </w:r>
      <w:r w:rsidRPr="009C5807">
        <w:t>.</w:t>
      </w:r>
    </w:p>
    <w:p w14:paraId="07C1F95A" w14:textId="77777777" w:rsidR="004F102B" w:rsidRPr="009C5807" w:rsidRDefault="004F102B" w:rsidP="004F102B">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6.2.1.2.1-1.</w:t>
      </w:r>
    </w:p>
    <w:p w14:paraId="3787B475" w14:textId="77777777" w:rsidR="004F102B" w:rsidRPr="009C5807" w:rsidRDefault="004F102B" w:rsidP="004F102B">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6C22C045" w14:textId="77777777" w:rsidR="004F102B" w:rsidRPr="009C5807" w:rsidRDefault="004F102B" w:rsidP="004F102B">
      <w:pPr>
        <w:overflowPunct w:val="0"/>
        <w:autoSpaceDE w:val="0"/>
        <w:autoSpaceDN w:val="0"/>
        <w:adjustRightInd w:val="0"/>
        <w:textAlignment w:val="baseline"/>
      </w:pPr>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C371A1F" w14:textId="77777777" w:rsidR="004F102B" w:rsidRPr="009C5807" w:rsidRDefault="004F102B" w:rsidP="004F102B">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38F1BEE6" w14:textId="77777777" w:rsidR="004F102B" w:rsidRPr="009C5807" w:rsidRDefault="004F102B" w:rsidP="004F102B">
      <w:pPr>
        <w:overflowPunct w:val="0"/>
        <w:autoSpaceDE w:val="0"/>
        <w:autoSpaceDN w:val="0"/>
        <w:adjustRightInd w:val="0"/>
        <w:textAlignment w:val="baseline"/>
      </w:pPr>
      <w:r w:rsidRPr="009C5807">
        <w:rPr>
          <w:lang w:eastAsia="zh-CN"/>
        </w:rPr>
        <w:lastRenderedPageBreak/>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2D355AC4" w14:textId="77777777" w:rsidR="004F102B" w:rsidRPr="009C5807" w:rsidRDefault="004F102B" w:rsidP="004F102B">
      <w:pPr>
        <w:overflowPunct w:val="0"/>
        <w:autoSpaceDE w:val="0"/>
        <w:autoSpaceDN w:val="0"/>
        <w:adjustRightInd w:val="0"/>
        <w:textAlignment w:val="baseline"/>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72E7E98A" w14:textId="77777777" w:rsidR="004F102B" w:rsidRPr="009C5807" w:rsidRDefault="004F102B" w:rsidP="004F102B">
      <w:pPr>
        <w:overflowPunct w:val="0"/>
        <w:autoSpaceDE w:val="0"/>
        <w:autoSpaceDN w:val="0"/>
        <w:adjustRightInd w:val="0"/>
        <w:textAlignment w:val="baseline"/>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45F75941" w14:textId="77777777" w:rsidR="004F102B" w:rsidRPr="009C5807" w:rsidRDefault="004F102B" w:rsidP="004F102B">
      <w:pPr>
        <w:overflowPunct w:val="0"/>
        <w:autoSpaceDE w:val="0"/>
        <w:autoSpaceDN w:val="0"/>
        <w:adjustRightInd w:val="0"/>
        <w:textAlignment w:val="baseline"/>
      </w:pPr>
      <w:r w:rsidRPr="009C5807">
        <w:t>There is no requirement if the target cell does not contain the UE context.</w:t>
      </w:r>
    </w:p>
    <w:p w14:paraId="3D27F1D9" w14:textId="77777777" w:rsidR="004F102B" w:rsidRPr="009C5807" w:rsidRDefault="004F102B" w:rsidP="004F102B">
      <w:pPr>
        <w:overflowPunct w:val="0"/>
        <w:autoSpaceDE w:val="0"/>
        <w:autoSpaceDN w:val="0"/>
        <w:adjustRightInd w:val="0"/>
        <w:textAlignment w:val="baseline"/>
      </w:pPr>
      <w:r w:rsidRPr="009C5807">
        <w:t>In the requirement defined in the below tables, the target FR1 cell is known if it has been meeting the relevant cell identification requirement during the last 5 seconds otherwise it is unknown.</w:t>
      </w:r>
    </w:p>
    <w:p w14:paraId="4075E680" w14:textId="77777777" w:rsidR="004F102B" w:rsidRPr="009C5807" w:rsidRDefault="004F102B" w:rsidP="004F102B">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F102B" w:rsidRPr="009C5807" w14:paraId="5491DDBC" w14:textId="77777777" w:rsidTr="00BF68BF">
        <w:trPr>
          <w:jc w:val="center"/>
        </w:trPr>
        <w:tc>
          <w:tcPr>
            <w:tcW w:w="1616" w:type="dxa"/>
            <w:tcBorders>
              <w:bottom w:val="nil"/>
            </w:tcBorders>
            <w:shd w:val="clear" w:color="auto" w:fill="auto"/>
          </w:tcPr>
          <w:p w14:paraId="0618A015" w14:textId="77777777" w:rsidR="004F102B" w:rsidRPr="009C5807" w:rsidRDefault="004F102B" w:rsidP="00BF68BF">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79C20876" w14:textId="77777777" w:rsidR="004F102B" w:rsidRPr="009C5807" w:rsidRDefault="004F102B" w:rsidP="00BF68BF">
            <w:pPr>
              <w:pStyle w:val="TAH"/>
              <w:rPr>
                <w:lang w:eastAsia="ko-KR"/>
              </w:rPr>
            </w:pPr>
            <w:r w:rsidRPr="009C5807">
              <w:rPr>
                <w:lang w:eastAsia="ko-KR"/>
              </w:rPr>
              <w:t xml:space="preserve">FR of target NR </w:t>
            </w:r>
          </w:p>
        </w:tc>
        <w:tc>
          <w:tcPr>
            <w:tcW w:w="6176" w:type="dxa"/>
            <w:gridSpan w:val="2"/>
            <w:shd w:val="clear" w:color="auto" w:fill="auto"/>
          </w:tcPr>
          <w:p w14:paraId="23CB97F8" w14:textId="77777777" w:rsidR="004F102B" w:rsidRPr="009C5807" w:rsidRDefault="004F102B" w:rsidP="00BF68BF">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4F102B" w:rsidRPr="009C5807" w14:paraId="657317A7" w14:textId="77777777" w:rsidTr="00BF68BF">
        <w:trPr>
          <w:trHeight w:val="105"/>
          <w:jc w:val="center"/>
        </w:trPr>
        <w:tc>
          <w:tcPr>
            <w:tcW w:w="1616" w:type="dxa"/>
            <w:tcBorders>
              <w:top w:val="nil"/>
              <w:bottom w:val="nil"/>
            </w:tcBorders>
            <w:shd w:val="clear" w:color="auto" w:fill="auto"/>
          </w:tcPr>
          <w:p w14:paraId="7AF44A90" w14:textId="77777777" w:rsidR="004F102B" w:rsidRPr="009C5807" w:rsidRDefault="004F102B" w:rsidP="00BF68BF">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8DD6B47" w14:textId="77777777" w:rsidR="004F102B" w:rsidRPr="009C5807" w:rsidRDefault="004F102B" w:rsidP="00BF68BF">
            <w:pPr>
              <w:pStyle w:val="TAH"/>
              <w:rPr>
                <w:lang w:eastAsia="ko-KR"/>
              </w:rPr>
            </w:pPr>
            <w:r w:rsidRPr="009C5807">
              <w:rPr>
                <w:lang w:eastAsia="ko-KR"/>
              </w:rPr>
              <w:t>cell</w:t>
            </w:r>
          </w:p>
        </w:tc>
        <w:tc>
          <w:tcPr>
            <w:tcW w:w="2801" w:type="dxa"/>
            <w:tcBorders>
              <w:bottom w:val="nil"/>
            </w:tcBorders>
            <w:shd w:val="clear" w:color="auto" w:fill="auto"/>
          </w:tcPr>
          <w:p w14:paraId="31694B1A" w14:textId="77777777" w:rsidR="004F102B" w:rsidRPr="009C5807" w:rsidRDefault="004F102B" w:rsidP="00BF68BF">
            <w:pPr>
              <w:pStyle w:val="TAH"/>
              <w:rPr>
                <w:lang w:eastAsia="ko-KR"/>
              </w:rPr>
            </w:pPr>
            <w:r w:rsidRPr="009C5807">
              <w:rPr>
                <w:lang w:eastAsia="ko-KR"/>
              </w:rPr>
              <w:t>Known NR cell</w:t>
            </w:r>
          </w:p>
        </w:tc>
        <w:tc>
          <w:tcPr>
            <w:tcW w:w="3375" w:type="dxa"/>
            <w:tcBorders>
              <w:bottom w:val="nil"/>
            </w:tcBorders>
            <w:shd w:val="clear" w:color="auto" w:fill="auto"/>
          </w:tcPr>
          <w:p w14:paraId="2F72E2C9" w14:textId="77777777" w:rsidR="004F102B" w:rsidRPr="009C5807" w:rsidRDefault="004F102B" w:rsidP="00BF68BF">
            <w:pPr>
              <w:pStyle w:val="TAH"/>
              <w:rPr>
                <w:lang w:eastAsia="ko-KR"/>
              </w:rPr>
            </w:pPr>
            <w:r w:rsidRPr="009C5807">
              <w:rPr>
                <w:lang w:eastAsia="ko-KR"/>
              </w:rPr>
              <w:t>Unknown NR cell</w:t>
            </w:r>
          </w:p>
        </w:tc>
      </w:tr>
      <w:tr w:rsidR="004F102B" w:rsidRPr="009C5807" w14:paraId="11D6B4B1" w14:textId="77777777" w:rsidTr="00BF68BF">
        <w:trPr>
          <w:jc w:val="center"/>
        </w:trPr>
        <w:tc>
          <w:tcPr>
            <w:tcW w:w="1616" w:type="dxa"/>
            <w:shd w:val="clear" w:color="auto" w:fill="auto"/>
          </w:tcPr>
          <w:p w14:paraId="0B5F4B52" w14:textId="77777777" w:rsidR="004F102B" w:rsidRPr="009C5807" w:rsidRDefault="004F102B" w:rsidP="00BF68BF">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1D9409C" w14:textId="77777777" w:rsidR="004F102B" w:rsidRPr="009C5807" w:rsidRDefault="004F102B" w:rsidP="00BF68BF">
            <w:pPr>
              <w:pStyle w:val="TAC"/>
              <w:rPr>
                <w:lang w:eastAsia="ko-KR"/>
              </w:rPr>
            </w:pPr>
            <w:r w:rsidRPr="009C5807">
              <w:rPr>
                <w:lang w:eastAsia="ko-KR"/>
              </w:rPr>
              <w:t>FR1</w:t>
            </w:r>
          </w:p>
        </w:tc>
        <w:tc>
          <w:tcPr>
            <w:tcW w:w="2801" w:type="dxa"/>
            <w:shd w:val="clear" w:color="auto" w:fill="auto"/>
          </w:tcPr>
          <w:p w14:paraId="669086DF" w14:textId="77777777" w:rsidR="004F102B" w:rsidRPr="009C5807" w:rsidRDefault="004F102B" w:rsidP="00BF68BF">
            <w:pPr>
              <w:pStyle w:val="TAC"/>
            </w:pPr>
            <w:r w:rsidRPr="009C5807">
              <w:t>MAX (200 ms, 5 x T</w:t>
            </w:r>
            <w:r w:rsidRPr="009C5807">
              <w:rPr>
                <w:vertAlign w:val="subscript"/>
              </w:rPr>
              <w:t>SMTC</w:t>
            </w:r>
            <w:r w:rsidRPr="009C5807">
              <w:t>)</w:t>
            </w:r>
          </w:p>
        </w:tc>
        <w:tc>
          <w:tcPr>
            <w:tcW w:w="3375" w:type="dxa"/>
            <w:shd w:val="clear" w:color="auto" w:fill="auto"/>
          </w:tcPr>
          <w:p w14:paraId="51930FEC" w14:textId="77777777" w:rsidR="004F102B" w:rsidRPr="009C5807" w:rsidRDefault="004F102B" w:rsidP="00BF68BF">
            <w:pPr>
              <w:pStyle w:val="TAC"/>
            </w:pPr>
            <w:r w:rsidRPr="009C5807">
              <w:t>MAX (800 ms, 10 x T</w:t>
            </w:r>
            <w:r w:rsidRPr="009C5807">
              <w:rPr>
                <w:vertAlign w:val="subscript"/>
              </w:rPr>
              <w:t>SMTC</w:t>
            </w:r>
            <w:r w:rsidRPr="009C5807">
              <w:t>)</w:t>
            </w:r>
          </w:p>
        </w:tc>
      </w:tr>
      <w:tr w:rsidR="004F102B" w:rsidRPr="009C5807" w14:paraId="77331B76" w14:textId="77777777" w:rsidTr="00BF68BF">
        <w:trPr>
          <w:jc w:val="center"/>
        </w:trPr>
        <w:tc>
          <w:tcPr>
            <w:tcW w:w="1616" w:type="dxa"/>
            <w:shd w:val="clear" w:color="auto" w:fill="auto"/>
          </w:tcPr>
          <w:p w14:paraId="74DEA99D" w14:textId="77777777" w:rsidR="004F102B" w:rsidRPr="009C5807" w:rsidRDefault="004F102B" w:rsidP="00BF68BF">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D1DD889" w14:textId="77777777" w:rsidR="004F102B" w:rsidRPr="009C5807" w:rsidRDefault="004F102B" w:rsidP="00BF68BF">
            <w:pPr>
              <w:pStyle w:val="TAC"/>
              <w:rPr>
                <w:lang w:eastAsia="ko-KR"/>
              </w:rPr>
            </w:pPr>
            <w:r w:rsidRPr="009C5807">
              <w:rPr>
                <w:lang w:eastAsia="ko-KR"/>
              </w:rPr>
              <w:t>FR2</w:t>
            </w:r>
          </w:p>
        </w:tc>
        <w:tc>
          <w:tcPr>
            <w:tcW w:w="2801" w:type="dxa"/>
            <w:shd w:val="clear" w:color="auto" w:fill="auto"/>
          </w:tcPr>
          <w:p w14:paraId="1D08B3D9" w14:textId="77777777" w:rsidR="004F102B" w:rsidRPr="009C5807" w:rsidRDefault="004F102B" w:rsidP="00BF68BF">
            <w:pPr>
              <w:pStyle w:val="TAC"/>
              <w:rPr>
                <w:lang w:eastAsia="zh-CN"/>
              </w:rPr>
            </w:pPr>
            <w:r w:rsidRPr="009C5807">
              <w:rPr>
                <w:lang w:eastAsia="zh-CN"/>
              </w:rPr>
              <w:t>N/A</w:t>
            </w:r>
          </w:p>
        </w:tc>
        <w:tc>
          <w:tcPr>
            <w:tcW w:w="3375" w:type="dxa"/>
            <w:shd w:val="clear" w:color="auto" w:fill="auto"/>
          </w:tcPr>
          <w:p w14:paraId="71E84885" w14:textId="77777777" w:rsidR="004F102B" w:rsidRPr="009C5807" w:rsidRDefault="004F102B" w:rsidP="00BF68BF">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4F102B" w:rsidRPr="009C5807" w14:paraId="722B2B4A" w14:textId="77777777" w:rsidTr="00BF68BF">
        <w:trPr>
          <w:jc w:val="center"/>
        </w:trPr>
        <w:tc>
          <w:tcPr>
            <w:tcW w:w="1616" w:type="dxa"/>
          </w:tcPr>
          <w:p w14:paraId="7EB17586" w14:textId="77777777" w:rsidR="004F102B" w:rsidRPr="009C5807" w:rsidRDefault="004F102B" w:rsidP="00BF68BF">
            <w:pPr>
              <w:pStyle w:val="TAC"/>
              <w:rPr>
                <w:lang w:eastAsia="zh-CN"/>
              </w:rPr>
            </w:pPr>
            <w:r w:rsidRPr="009C5807">
              <w:rPr>
                <w:lang w:eastAsia="ko-KR"/>
              </w:rPr>
              <w:t>&lt; -8</w:t>
            </w:r>
          </w:p>
        </w:tc>
        <w:tc>
          <w:tcPr>
            <w:tcW w:w="1837" w:type="dxa"/>
            <w:shd w:val="clear" w:color="auto" w:fill="auto"/>
          </w:tcPr>
          <w:p w14:paraId="78F69907" w14:textId="77777777" w:rsidR="004F102B" w:rsidRPr="009C5807" w:rsidRDefault="004F102B" w:rsidP="00BF68BF">
            <w:pPr>
              <w:pStyle w:val="TAC"/>
              <w:rPr>
                <w:lang w:eastAsia="ko-KR"/>
              </w:rPr>
            </w:pPr>
            <w:r w:rsidRPr="009C5807">
              <w:rPr>
                <w:lang w:eastAsia="ko-KR"/>
              </w:rPr>
              <w:t>FR1</w:t>
            </w:r>
          </w:p>
        </w:tc>
        <w:tc>
          <w:tcPr>
            <w:tcW w:w="2801" w:type="dxa"/>
            <w:shd w:val="clear" w:color="auto" w:fill="auto"/>
          </w:tcPr>
          <w:p w14:paraId="27598B6B" w14:textId="77777777" w:rsidR="004F102B" w:rsidRPr="009C5807" w:rsidRDefault="004F102B" w:rsidP="00BF68BF">
            <w:pPr>
              <w:pStyle w:val="TAC"/>
              <w:rPr>
                <w:lang w:eastAsia="zh-CN"/>
              </w:rPr>
            </w:pPr>
            <w:r w:rsidRPr="009C5807">
              <w:rPr>
                <w:lang w:eastAsia="zh-CN"/>
              </w:rPr>
              <w:t>N/A</w:t>
            </w:r>
          </w:p>
        </w:tc>
        <w:tc>
          <w:tcPr>
            <w:tcW w:w="3375" w:type="dxa"/>
            <w:shd w:val="clear" w:color="auto" w:fill="auto"/>
          </w:tcPr>
          <w:p w14:paraId="314654AC" w14:textId="77777777" w:rsidR="004F102B" w:rsidRPr="009C5807" w:rsidRDefault="004F102B" w:rsidP="00BF68BF">
            <w:pPr>
              <w:pStyle w:val="TAC"/>
              <w:rPr>
                <w:lang w:eastAsia="ko-KR"/>
              </w:rPr>
            </w:pPr>
            <w:r w:rsidRPr="009C5807">
              <w:t>800</w:t>
            </w:r>
            <w:r w:rsidRPr="009C5807">
              <w:rPr>
                <w:vertAlign w:val="superscript"/>
              </w:rPr>
              <w:t>Note1</w:t>
            </w:r>
          </w:p>
        </w:tc>
      </w:tr>
      <w:tr w:rsidR="004F102B" w:rsidRPr="009C5807" w14:paraId="401C923D" w14:textId="77777777" w:rsidTr="00BF68BF">
        <w:trPr>
          <w:jc w:val="center"/>
        </w:trPr>
        <w:tc>
          <w:tcPr>
            <w:tcW w:w="1616" w:type="dxa"/>
          </w:tcPr>
          <w:p w14:paraId="7D28A9CB" w14:textId="77777777" w:rsidR="004F102B" w:rsidRPr="009C5807" w:rsidRDefault="004F102B" w:rsidP="00BF68BF">
            <w:pPr>
              <w:pStyle w:val="TAC"/>
              <w:rPr>
                <w:lang w:eastAsia="zh-CN"/>
              </w:rPr>
            </w:pPr>
            <w:r w:rsidRPr="009C5807">
              <w:rPr>
                <w:lang w:eastAsia="ko-KR"/>
              </w:rPr>
              <w:t>&lt; -8</w:t>
            </w:r>
          </w:p>
        </w:tc>
        <w:tc>
          <w:tcPr>
            <w:tcW w:w="1837" w:type="dxa"/>
            <w:shd w:val="clear" w:color="auto" w:fill="auto"/>
          </w:tcPr>
          <w:p w14:paraId="1C06D0F3" w14:textId="77777777" w:rsidR="004F102B" w:rsidRPr="009C5807" w:rsidRDefault="004F102B" w:rsidP="00BF68BF">
            <w:pPr>
              <w:pStyle w:val="TAC"/>
              <w:rPr>
                <w:lang w:eastAsia="ko-KR"/>
              </w:rPr>
            </w:pPr>
            <w:r w:rsidRPr="009C5807">
              <w:rPr>
                <w:lang w:eastAsia="ko-KR"/>
              </w:rPr>
              <w:t>FR2</w:t>
            </w:r>
          </w:p>
        </w:tc>
        <w:tc>
          <w:tcPr>
            <w:tcW w:w="2801" w:type="dxa"/>
            <w:shd w:val="clear" w:color="auto" w:fill="auto"/>
          </w:tcPr>
          <w:p w14:paraId="4C8ACC06" w14:textId="77777777" w:rsidR="004F102B" w:rsidRPr="009C5807" w:rsidRDefault="004F102B" w:rsidP="00BF68BF">
            <w:pPr>
              <w:pStyle w:val="TAC"/>
              <w:rPr>
                <w:lang w:eastAsia="zh-CN"/>
              </w:rPr>
            </w:pPr>
            <w:r w:rsidRPr="009C5807">
              <w:rPr>
                <w:lang w:eastAsia="zh-CN"/>
              </w:rPr>
              <w:t>N/A</w:t>
            </w:r>
          </w:p>
        </w:tc>
        <w:tc>
          <w:tcPr>
            <w:tcW w:w="3375" w:type="dxa"/>
            <w:shd w:val="clear" w:color="auto" w:fill="auto"/>
          </w:tcPr>
          <w:p w14:paraId="03C1E28B" w14:textId="77777777" w:rsidR="004F102B" w:rsidRPr="009C5807" w:rsidRDefault="004F102B" w:rsidP="00BF68BF">
            <w:pPr>
              <w:pStyle w:val="TAC"/>
              <w:rPr>
                <w:lang w:eastAsia="ko-KR"/>
              </w:rPr>
            </w:pPr>
            <w:bookmarkStart w:id="9" w:name="_Hlk521492617"/>
            <w:r w:rsidRPr="009C5807">
              <w:rPr>
                <w:lang w:eastAsia="ko-KR"/>
              </w:rPr>
              <w:t>3520</w:t>
            </w:r>
            <w:bookmarkEnd w:id="9"/>
            <w:r w:rsidRPr="009C5807">
              <w:rPr>
                <w:vertAlign w:val="superscript"/>
              </w:rPr>
              <w:t>Note1</w:t>
            </w:r>
          </w:p>
        </w:tc>
      </w:tr>
      <w:tr w:rsidR="004F102B" w:rsidRPr="009C5807" w14:paraId="0FE8B157" w14:textId="77777777" w:rsidTr="00BF68BF">
        <w:trPr>
          <w:jc w:val="center"/>
        </w:trPr>
        <w:tc>
          <w:tcPr>
            <w:tcW w:w="9629" w:type="dxa"/>
            <w:gridSpan w:val="4"/>
          </w:tcPr>
          <w:p w14:paraId="2322FA4A" w14:textId="77777777" w:rsidR="004F102B" w:rsidRPr="009C5807" w:rsidRDefault="004F102B" w:rsidP="00BF68BF">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6CE822E1" w14:textId="77777777" w:rsidR="004F102B" w:rsidRPr="009C5807" w:rsidRDefault="004F102B" w:rsidP="004F102B"/>
    <w:p w14:paraId="208F0E7F" w14:textId="77777777" w:rsidR="004F102B" w:rsidRPr="009C5807" w:rsidRDefault="004F102B" w:rsidP="004F102B">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F102B" w:rsidRPr="009C5807" w14:paraId="665F88AE" w14:textId="77777777" w:rsidTr="00BF68BF">
        <w:trPr>
          <w:jc w:val="center"/>
        </w:trPr>
        <w:tc>
          <w:tcPr>
            <w:tcW w:w="1696" w:type="dxa"/>
            <w:tcBorders>
              <w:bottom w:val="nil"/>
            </w:tcBorders>
            <w:shd w:val="clear" w:color="auto" w:fill="auto"/>
          </w:tcPr>
          <w:p w14:paraId="2B2BE240" w14:textId="77777777" w:rsidR="004F102B" w:rsidRPr="009C5807" w:rsidRDefault="004F102B" w:rsidP="00BF68BF">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4D9368FF" w14:textId="77777777" w:rsidR="004F102B" w:rsidRPr="009C5807" w:rsidRDefault="004F102B" w:rsidP="00BF68BF">
            <w:pPr>
              <w:pStyle w:val="TAH"/>
              <w:rPr>
                <w:lang w:eastAsia="ko-KR"/>
              </w:rPr>
            </w:pPr>
            <w:r w:rsidRPr="009C5807">
              <w:rPr>
                <w:lang w:eastAsia="ko-KR"/>
              </w:rPr>
              <w:t>FR of target NR cell</w:t>
            </w:r>
          </w:p>
        </w:tc>
        <w:tc>
          <w:tcPr>
            <w:tcW w:w="6246" w:type="dxa"/>
            <w:gridSpan w:val="2"/>
            <w:shd w:val="clear" w:color="auto" w:fill="auto"/>
          </w:tcPr>
          <w:p w14:paraId="2B2FDDDF" w14:textId="77777777" w:rsidR="004F102B" w:rsidRPr="009C5807" w:rsidRDefault="004F102B" w:rsidP="00BF68BF">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4F102B" w:rsidRPr="009C5807" w14:paraId="109A5749" w14:textId="77777777" w:rsidTr="00BF68BF">
        <w:trPr>
          <w:jc w:val="center"/>
        </w:trPr>
        <w:tc>
          <w:tcPr>
            <w:tcW w:w="1696" w:type="dxa"/>
            <w:tcBorders>
              <w:top w:val="nil"/>
            </w:tcBorders>
            <w:shd w:val="clear" w:color="auto" w:fill="auto"/>
          </w:tcPr>
          <w:p w14:paraId="7A0B5ECA" w14:textId="77777777" w:rsidR="004F102B" w:rsidRPr="009C5807" w:rsidRDefault="004F102B" w:rsidP="00BF68BF">
            <w:pPr>
              <w:pStyle w:val="TAH"/>
              <w:rPr>
                <w:lang w:eastAsia="ko-KR"/>
              </w:rPr>
            </w:pPr>
          </w:p>
        </w:tc>
        <w:tc>
          <w:tcPr>
            <w:tcW w:w="1701" w:type="dxa"/>
            <w:tcBorders>
              <w:top w:val="nil"/>
            </w:tcBorders>
            <w:shd w:val="clear" w:color="auto" w:fill="auto"/>
          </w:tcPr>
          <w:p w14:paraId="21405496" w14:textId="77777777" w:rsidR="004F102B" w:rsidRPr="009C5807" w:rsidRDefault="004F102B" w:rsidP="00BF68BF">
            <w:pPr>
              <w:pStyle w:val="TAH"/>
              <w:rPr>
                <w:lang w:eastAsia="ko-KR"/>
              </w:rPr>
            </w:pPr>
          </w:p>
        </w:tc>
        <w:tc>
          <w:tcPr>
            <w:tcW w:w="2835" w:type="dxa"/>
            <w:shd w:val="clear" w:color="auto" w:fill="auto"/>
          </w:tcPr>
          <w:p w14:paraId="3BF9B2DE" w14:textId="77777777" w:rsidR="004F102B" w:rsidRPr="009C5807" w:rsidRDefault="004F102B" w:rsidP="00BF68BF">
            <w:pPr>
              <w:pStyle w:val="TAH"/>
              <w:rPr>
                <w:lang w:eastAsia="ko-KR"/>
              </w:rPr>
            </w:pPr>
            <w:r w:rsidRPr="009C5807">
              <w:rPr>
                <w:lang w:eastAsia="ko-KR"/>
              </w:rPr>
              <w:t>Known NR cell</w:t>
            </w:r>
          </w:p>
        </w:tc>
        <w:tc>
          <w:tcPr>
            <w:tcW w:w="3411" w:type="dxa"/>
          </w:tcPr>
          <w:p w14:paraId="754FC736" w14:textId="77777777" w:rsidR="004F102B" w:rsidRPr="009C5807" w:rsidRDefault="004F102B" w:rsidP="00BF68BF">
            <w:pPr>
              <w:pStyle w:val="TAH"/>
              <w:rPr>
                <w:lang w:eastAsia="ko-KR"/>
              </w:rPr>
            </w:pPr>
            <w:r w:rsidRPr="009C5807">
              <w:rPr>
                <w:lang w:eastAsia="ko-KR"/>
              </w:rPr>
              <w:t>Unknown NR cell</w:t>
            </w:r>
          </w:p>
        </w:tc>
      </w:tr>
      <w:tr w:rsidR="004F102B" w:rsidRPr="009C5807" w14:paraId="12B44133" w14:textId="77777777" w:rsidTr="00BF68BF">
        <w:trPr>
          <w:jc w:val="center"/>
        </w:trPr>
        <w:tc>
          <w:tcPr>
            <w:tcW w:w="1696" w:type="dxa"/>
          </w:tcPr>
          <w:p w14:paraId="0C1337F5" w14:textId="77777777" w:rsidR="004F102B" w:rsidRPr="009C5807" w:rsidRDefault="004F102B" w:rsidP="00BF68BF">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8565A77" w14:textId="77777777" w:rsidR="004F102B" w:rsidRPr="009C5807" w:rsidRDefault="004F102B" w:rsidP="00BF68BF">
            <w:pPr>
              <w:pStyle w:val="TAL"/>
              <w:rPr>
                <w:lang w:eastAsia="ko-KR"/>
              </w:rPr>
            </w:pPr>
            <w:r w:rsidRPr="009C5807">
              <w:rPr>
                <w:lang w:eastAsia="ko-KR"/>
              </w:rPr>
              <w:t>FR1</w:t>
            </w:r>
          </w:p>
        </w:tc>
        <w:tc>
          <w:tcPr>
            <w:tcW w:w="2835" w:type="dxa"/>
            <w:shd w:val="clear" w:color="auto" w:fill="auto"/>
          </w:tcPr>
          <w:p w14:paraId="03D9645F" w14:textId="77777777" w:rsidR="004F102B" w:rsidRPr="009C5807" w:rsidRDefault="004F102B" w:rsidP="00BF68BF">
            <w:pPr>
              <w:pStyle w:val="TAC"/>
            </w:pPr>
            <w:r w:rsidRPr="009C5807">
              <w:t>MAX (200 ms, 6 x T</w:t>
            </w:r>
            <w:r w:rsidRPr="009C5807">
              <w:rPr>
                <w:vertAlign w:val="subscript"/>
              </w:rPr>
              <w:t>SMTC, i</w:t>
            </w:r>
            <w:r w:rsidRPr="009C5807">
              <w:t>)</w:t>
            </w:r>
          </w:p>
        </w:tc>
        <w:tc>
          <w:tcPr>
            <w:tcW w:w="3411" w:type="dxa"/>
            <w:shd w:val="clear" w:color="auto" w:fill="auto"/>
          </w:tcPr>
          <w:p w14:paraId="45EC3B85" w14:textId="77777777" w:rsidR="004F102B" w:rsidRPr="009C5807" w:rsidRDefault="004F102B" w:rsidP="00BF68BF">
            <w:pPr>
              <w:pStyle w:val="TAC"/>
            </w:pPr>
            <w:r w:rsidRPr="009C5807">
              <w:t>MAX (800 ms, 13 x T</w:t>
            </w:r>
            <w:r w:rsidRPr="009C5807">
              <w:rPr>
                <w:vertAlign w:val="subscript"/>
              </w:rPr>
              <w:t>SMTC, i</w:t>
            </w:r>
            <w:r w:rsidRPr="009C5807">
              <w:t>)</w:t>
            </w:r>
          </w:p>
        </w:tc>
      </w:tr>
      <w:tr w:rsidR="004F102B" w:rsidRPr="009C5807" w14:paraId="116B6A81" w14:textId="77777777" w:rsidTr="00BF68BF">
        <w:trPr>
          <w:jc w:val="center"/>
        </w:trPr>
        <w:tc>
          <w:tcPr>
            <w:tcW w:w="1696" w:type="dxa"/>
          </w:tcPr>
          <w:p w14:paraId="2835F9E0" w14:textId="77777777" w:rsidR="004F102B" w:rsidRPr="009C5807" w:rsidRDefault="004F102B" w:rsidP="00BF68BF">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9BFD0A1" w14:textId="77777777" w:rsidR="004F102B" w:rsidRPr="009C5807" w:rsidRDefault="004F102B" w:rsidP="00BF68BF">
            <w:pPr>
              <w:pStyle w:val="TAL"/>
              <w:rPr>
                <w:lang w:eastAsia="ko-KR"/>
              </w:rPr>
            </w:pPr>
            <w:r w:rsidRPr="009C5807">
              <w:rPr>
                <w:lang w:eastAsia="ko-KR"/>
              </w:rPr>
              <w:t>FR2</w:t>
            </w:r>
          </w:p>
        </w:tc>
        <w:tc>
          <w:tcPr>
            <w:tcW w:w="2835" w:type="dxa"/>
            <w:shd w:val="clear" w:color="auto" w:fill="auto"/>
          </w:tcPr>
          <w:p w14:paraId="0EB38A8E" w14:textId="77777777" w:rsidR="004F102B" w:rsidRPr="009C5807" w:rsidRDefault="004F102B" w:rsidP="00BF68BF">
            <w:pPr>
              <w:pStyle w:val="TAC"/>
              <w:rPr>
                <w:lang w:eastAsia="zh-CN"/>
              </w:rPr>
            </w:pPr>
            <w:r w:rsidRPr="009C5807">
              <w:rPr>
                <w:lang w:eastAsia="zh-CN"/>
              </w:rPr>
              <w:t>N/A</w:t>
            </w:r>
          </w:p>
        </w:tc>
        <w:tc>
          <w:tcPr>
            <w:tcW w:w="3411" w:type="dxa"/>
            <w:shd w:val="clear" w:color="auto" w:fill="auto"/>
          </w:tcPr>
          <w:p w14:paraId="18D729CD" w14:textId="77777777" w:rsidR="004F102B" w:rsidRPr="009C5807" w:rsidRDefault="004F102B" w:rsidP="00BF68BF">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4F102B" w:rsidRPr="009C5807" w14:paraId="75897910" w14:textId="77777777" w:rsidTr="00BF68BF">
        <w:trPr>
          <w:jc w:val="center"/>
        </w:trPr>
        <w:tc>
          <w:tcPr>
            <w:tcW w:w="1696" w:type="dxa"/>
          </w:tcPr>
          <w:p w14:paraId="60E17FD9" w14:textId="77777777" w:rsidR="004F102B" w:rsidRPr="009C5807" w:rsidRDefault="004F102B" w:rsidP="00BF68BF">
            <w:pPr>
              <w:pStyle w:val="TAL"/>
              <w:rPr>
                <w:lang w:eastAsia="zh-CN"/>
              </w:rPr>
            </w:pPr>
            <w:r w:rsidRPr="009C5807">
              <w:rPr>
                <w:lang w:eastAsia="ko-KR"/>
              </w:rPr>
              <w:t>&lt; -8</w:t>
            </w:r>
          </w:p>
        </w:tc>
        <w:tc>
          <w:tcPr>
            <w:tcW w:w="1701" w:type="dxa"/>
            <w:shd w:val="clear" w:color="auto" w:fill="auto"/>
          </w:tcPr>
          <w:p w14:paraId="45F28F62" w14:textId="77777777" w:rsidR="004F102B" w:rsidRPr="009C5807" w:rsidRDefault="004F102B" w:rsidP="00BF68BF">
            <w:pPr>
              <w:pStyle w:val="TAL"/>
              <w:rPr>
                <w:lang w:eastAsia="ko-KR"/>
              </w:rPr>
            </w:pPr>
            <w:r w:rsidRPr="009C5807">
              <w:rPr>
                <w:lang w:eastAsia="ko-KR"/>
              </w:rPr>
              <w:t>FR1</w:t>
            </w:r>
          </w:p>
        </w:tc>
        <w:tc>
          <w:tcPr>
            <w:tcW w:w="2835" w:type="dxa"/>
            <w:shd w:val="clear" w:color="auto" w:fill="auto"/>
          </w:tcPr>
          <w:p w14:paraId="05737D7E" w14:textId="77777777" w:rsidR="004F102B" w:rsidRPr="009C5807" w:rsidRDefault="004F102B" w:rsidP="00BF68BF">
            <w:pPr>
              <w:pStyle w:val="TAC"/>
              <w:rPr>
                <w:lang w:eastAsia="zh-CN"/>
              </w:rPr>
            </w:pPr>
            <w:r w:rsidRPr="009C5807">
              <w:rPr>
                <w:lang w:eastAsia="zh-CN"/>
              </w:rPr>
              <w:t>N/A</w:t>
            </w:r>
          </w:p>
        </w:tc>
        <w:tc>
          <w:tcPr>
            <w:tcW w:w="3411" w:type="dxa"/>
            <w:shd w:val="clear" w:color="auto" w:fill="auto"/>
          </w:tcPr>
          <w:p w14:paraId="3AA20AEA" w14:textId="77777777" w:rsidR="004F102B" w:rsidRPr="009C5807" w:rsidRDefault="004F102B" w:rsidP="00BF68BF">
            <w:pPr>
              <w:pStyle w:val="TAC"/>
              <w:rPr>
                <w:lang w:eastAsia="ko-KR"/>
              </w:rPr>
            </w:pPr>
            <w:bookmarkStart w:id="10" w:name="_Hlk521492632"/>
            <w:r w:rsidRPr="009C5807">
              <w:t>800</w:t>
            </w:r>
            <w:bookmarkEnd w:id="10"/>
            <w:r w:rsidRPr="009C5807">
              <w:rPr>
                <w:vertAlign w:val="superscript"/>
              </w:rPr>
              <w:t>Note1</w:t>
            </w:r>
          </w:p>
        </w:tc>
      </w:tr>
      <w:tr w:rsidR="004F102B" w:rsidRPr="009C5807" w14:paraId="62C45714" w14:textId="77777777" w:rsidTr="00BF68BF">
        <w:trPr>
          <w:jc w:val="center"/>
        </w:trPr>
        <w:tc>
          <w:tcPr>
            <w:tcW w:w="1696" w:type="dxa"/>
          </w:tcPr>
          <w:p w14:paraId="35F654A6" w14:textId="77777777" w:rsidR="004F102B" w:rsidRPr="009C5807" w:rsidRDefault="004F102B" w:rsidP="00BF68BF">
            <w:pPr>
              <w:pStyle w:val="TAL"/>
              <w:rPr>
                <w:lang w:eastAsia="zh-CN"/>
              </w:rPr>
            </w:pPr>
            <w:r w:rsidRPr="009C5807">
              <w:rPr>
                <w:lang w:eastAsia="ko-KR"/>
              </w:rPr>
              <w:t>&lt; -8</w:t>
            </w:r>
          </w:p>
        </w:tc>
        <w:tc>
          <w:tcPr>
            <w:tcW w:w="1701" w:type="dxa"/>
            <w:shd w:val="clear" w:color="auto" w:fill="auto"/>
          </w:tcPr>
          <w:p w14:paraId="461A2544" w14:textId="77777777" w:rsidR="004F102B" w:rsidRPr="009C5807" w:rsidRDefault="004F102B" w:rsidP="00BF68BF">
            <w:pPr>
              <w:pStyle w:val="TAL"/>
              <w:rPr>
                <w:lang w:eastAsia="ko-KR"/>
              </w:rPr>
            </w:pPr>
            <w:r w:rsidRPr="009C5807">
              <w:rPr>
                <w:lang w:eastAsia="ko-KR"/>
              </w:rPr>
              <w:t>FR2</w:t>
            </w:r>
          </w:p>
        </w:tc>
        <w:tc>
          <w:tcPr>
            <w:tcW w:w="2835" w:type="dxa"/>
            <w:shd w:val="clear" w:color="auto" w:fill="auto"/>
          </w:tcPr>
          <w:p w14:paraId="74148E0C" w14:textId="77777777" w:rsidR="004F102B" w:rsidRPr="009C5807" w:rsidRDefault="004F102B" w:rsidP="00BF68BF">
            <w:pPr>
              <w:pStyle w:val="TAC"/>
              <w:rPr>
                <w:lang w:eastAsia="zh-CN"/>
              </w:rPr>
            </w:pPr>
            <w:r w:rsidRPr="009C5807">
              <w:rPr>
                <w:lang w:eastAsia="zh-CN"/>
              </w:rPr>
              <w:t>N/A</w:t>
            </w:r>
          </w:p>
        </w:tc>
        <w:tc>
          <w:tcPr>
            <w:tcW w:w="3411" w:type="dxa"/>
            <w:shd w:val="clear" w:color="auto" w:fill="auto"/>
          </w:tcPr>
          <w:p w14:paraId="539A5539" w14:textId="77777777" w:rsidR="004F102B" w:rsidRPr="009C5807" w:rsidRDefault="004F102B" w:rsidP="00BF68BF">
            <w:pPr>
              <w:pStyle w:val="TAC"/>
              <w:rPr>
                <w:lang w:eastAsia="ko-KR"/>
              </w:rPr>
            </w:pPr>
            <w:r w:rsidRPr="009C5807">
              <w:rPr>
                <w:lang w:val="sv-SE" w:eastAsia="ko-KR"/>
              </w:rPr>
              <w:t>4000</w:t>
            </w:r>
            <w:r w:rsidRPr="009C5807">
              <w:rPr>
                <w:vertAlign w:val="superscript"/>
                <w:lang w:val="sv-SE"/>
              </w:rPr>
              <w:t>Note1</w:t>
            </w:r>
          </w:p>
        </w:tc>
      </w:tr>
      <w:tr w:rsidR="004F102B" w:rsidRPr="009C5807" w14:paraId="35184E36" w14:textId="77777777" w:rsidTr="00BF68BF">
        <w:trPr>
          <w:jc w:val="center"/>
        </w:trPr>
        <w:tc>
          <w:tcPr>
            <w:tcW w:w="9643" w:type="dxa"/>
            <w:gridSpan w:val="4"/>
          </w:tcPr>
          <w:p w14:paraId="214D7F45" w14:textId="77777777" w:rsidR="004F102B" w:rsidRPr="009C5807" w:rsidRDefault="004F102B" w:rsidP="00BF68BF">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007D46C9" w14:textId="77777777" w:rsidR="004F102B" w:rsidRDefault="004F102B" w:rsidP="004F102B">
      <w:pPr>
        <w:rPr>
          <w:lang w:val="en-US" w:eastAsia="ko-KR"/>
        </w:rPr>
      </w:pPr>
    </w:p>
    <w:p w14:paraId="750C95E7" w14:textId="77777777" w:rsidR="000B74A9" w:rsidRPr="008C6DE4" w:rsidRDefault="000B74A9" w:rsidP="000B74A9"/>
    <w:p w14:paraId="24C2C948" w14:textId="77777777" w:rsidR="000B74A9" w:rsidRDefault="000B74A9" w:rsidP="000B74A9">
      <w:pPr>
        <w:pStyle w:val="NormalWeb"/>
        <w:spacing w:before="0" w:beforeAutospacing="0" w:after="180" w:afterAutospacing="0"/>
        <w:rPr>
          <w:sz w:val="20"/>
          <w:szCs w:val="20"/>
        </w:rPr>
      </w:pPr>
      <w:r>
        <w:rPr>
          <w:sz w:val="20"/>
          <w:szCs w:val="20"/>
          <w:highlight w:val="yellow"/>
        </w:rPr>
        <w:t>----------------------------------------------------- End of Change 1 ---------------------------------------------------------------------</w:t>
      </w:r>
    </w:p>
    <w:p w14:paraId="5FB087A7" w14:textId="77777777" w:rsidR="000B74A9" w:rsidRDefault="000B74A9" w:rsidP="000B74A9">
      <w:pPr>
        <w:pStyle w:val="NormalWeb"/>
        <w:spacing w:before="0" w:beforeAutospacing="0" w:after="180" w:afterAutospacing="0"/>
        <w:rPr>
          <w:sz w:val="20"/>
          <w:szCs w:val="20"/>
          <w:highlight w:val="yellow"/>
        </w:rPr>
      </w:pPr>
    </w:p>
    <w:p w14:paraId="1250E9DD" w14:textId="331947A8" w:rsidR="000B74A9" w:rsidRDefault="000B74A9" w:rsidP="000B74A9">
      <w:pPr>
        <w:pStyle w:val="NormalWeb"/>
        <w:spacing w:before="0" w:beforeAutospacing="0" w:after="180" w:afterAutospacing="0"/>
        <w:rPr>
          <w:sz w:val="20"/>
          <w:szCs w:val="20"/>
        </w:rPr>
      </w:pPr>
      <w:r>
        <w:rPr>
          <w:sz w:val="20"/>
          <w:szCs w:val="20"/>
          <w:highlight w:val="yellow"/>
        </w:rPr>
        <w:t>----------------------------------------------------- Beginning of Change 2 --------------------------------------------------------------</w:t>
      </w:r>
    </w:p>
    <w:p w14:paraId="77AF168A" w14:textId="77777777" w:rsidR="004F102B" w:rsidRPr="001C0E1B" w:rsidRDefault="004F102B" w:rsidP="004F102B">
      <w:pPr>
        <w:pStyle w:val="Heading5"/>
        <w:rPr>
          <w:snapToGrid w:val="0"/>
        </w:rPr>
      </w:pPr>
      <w:bookmarkStart w:id="11" w:name="_Toc383691175"/>
      <w:r w:rsidRPr="001C0E1B">
        <w:rPr>
          <w:snapToGrid w:val="0"/>
        </w:rPr>
        <w:t>A.7.3.2.1.1</w:t>
      </w:r>
      <w:r w:rsidRPr="001C0E1B">
        <w:rPr>
          <w:snapToGrid w:val="0"/>
        </w:rPr>
        <w:tab/>
        <w:t>Intra-frequency RRC Re-establishment</w:t>
      </w:r>
      <w:bookmarkEnd w:id="11"/>
      <w:r w:rsidRPr="001C0E1B">
        <w:rPr>
          <w:snapToGrid w:val="0"/>
        </w:rPr>
        <w:t xml:space="preserve"> in FR2</w:t>
      </w:r>
    </w:p>
    <w:p w14:paraId="1300932A" w14:textId="77777777" w:rsidR="004F102B" w:rsidRPr="001C0E1B" w:rsidRDefault="004F102B" w:rsidP="004F102B">
      <w:pPr>
        <w:pStyle w:val="H6"/>
      </w:pPr>
      <w:bookmarkStart w:id="12" w:name="_Toc383691176"/>
      <w:r w:rsidRPr="001C0E1B">
        <w:t>A.7.3.2.1.1.1</w:t>
      </w:r>
      <w:r w:rsidRPr="001C0E1B">
        <w:tab/>
      </w:r>
      <w:r w:rsidRPr="001C0E1B">
        <w:rPr>
          <w:snapToGrid w:val="0"/>
        </w:rPr>
        <w:t>Test Purpose and Environment</w:t>
      </w:r>
      <w:bookmarkEnd w:id="12"/>
    </w:p>
    <w:p w14:paraId="181A5C72" w14:textId="77777777" w:rsidR="004F102B" w:rsidRPr="001C0E1B" w:rsidRDefault="004F102B" w:rsidP="004F102B">
      <w:pPr>
        <w:rPr>
          <w:rFonts w:cs="v4.2.0"/>
        </w:rPr>
      </w:pPr>
      <w:r w:rsidRPr="001C0E1B">
        <w:rPr>
          <w:rFonts w:cs="v4.2.0"/>
        </w:rPr>
        <w:t>The purpose is to verify that the NR intra-frequency RRC re-establishment delay in FR2 without known target cell is within the specified limits. These tests will verify the requirements in clause 6.2.1.</w:t>
      </w:r>
    </w:p>
    <w:p w14:paraId="46593F01" w14:textId="77777777" w:rsidR="004F102B" w:rsidRPr="001C0E1B" w:rsidRDefault="004F102B" w:rsidP="004F102B">
      <w:pPr>
        <w:rPr>
          <w:rFonts w:cs="v4.2.0"/>
        </w:rPr>
      </w:pPr>
      <w:r w:rsidRPr="001C0E1B">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68D2EF0A" w14:textId="77777777" w:rsidR="004F102B" w:rsidRPr="001C0E1B" w:rsidRDefault="004F102B" w:rsidP="004F102B">
      <w:pPr>
        <w:pStyle w:val="TH"/>
      </w:pPr>
      <w:r w:rsidRPr="001C0E1B">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F102B" w:rsidRPr="001C0E1B" w14:paraId="60C1CBBA" w14:textId="77777777" w:rsidTr="00BF68BF">
        <w:tc>
          <w:tcPr>
            <w:tcW w:w="2276" w:type="dxa"/>
            <w:shd w:val="clear" w:color="auto" w:fill="auto"/>
            <w:vAlign w:val="center"/>
          </w:tcPr>
          <w:p w14:paraId="7F293F20" w14:textId="77777777" w:rsidR="004F102B" w:rsidRPr="001C0E1B" w:rsidRDefault="004F102B" w:rsidP="00BF68BF">
            <w:pPr>
              <w:pStyle w:val="TAH"/>
            </w:pPr>
            <w:r w:rsidRPr="001C0E1B">
              <w:t>Config</w:t>
            </w:r>
          </w:p>
        </w:tc>
        <w:tc>
          <w:tcPr>
            <w:tcW w:w="7074" w:type="dxa"/>
            <w:shd w:val="clear" w:color="auto" w:fill="auto"/>
            <w:vAlign w:val="center"/>
          </w:tcPr>
          <w:p w14:paraId="6C67AF6D" w14:textId="77777777" w:rsidR="004F102B" w:rsidRPr="001C0E1B" w:rsidRDefault="004F102B" w:rsidP="00BF68BF">
            <w:pPr>
              <w:pStyle w:val="TAH"/>
            </w:pPr>
            <w:r w:rsidRPr="001C0E1B">
              <w:t>Description</w:t>
            </w:r>
          </w:p>
        </w:tc>
      </w:tr>
      <w:tr w:rsidR="004F102B" w:rsidRPr="001C0E1B" w14:paraId="236ACAD3" w14:textId="77777777" w:rsidTr="00BF68BF">
        <w:tc>
          <w:tcPr>
            <w:tcW w:w="2276" w:type="dxa"/>
            <w:shd w:val="clear" w:color="auto" w:fill="auto"/>
            <w:vAlign w:val="center"/>
          </w:tcPr>
          <w:p w14:paraId="05B18467" w14:textId="77777777" w:rsidR="004F102B" w:rsidRPr="001C0E1B" w:rsidRDefault="004F102B" w:rsidP="00BF68BF">
            <w:pPr>
              <w:pStyle w:val="TAL"/>
            </w:pPr>
            <w:r w:rsidRPr="001C0E1B">
              <w:t>1</w:t>
            </w:r>
          </w:p>
        </w:tc>
        <w:tc>
          <w:tcPr>
            <w:tcW w:w="7074" w:type="dxa"/>
            <w:shd w:val="clear" w:color="auto" w:fill="auto"/>
            <w:vAlign w:val="center"/>
          </w:tcPr>
          <w:p w14:paraId="06311121" w14:textId="77777777" w:rsidR="004F102B" w:rsidRPr="001C0E1B" w:rsidRDefault="004F102B" w:rsidP="00BF68BF">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52F3BE18" w14:textId="77777777" w:rsidR="004F102B" w:rsidRPr="001C0E1B" w:rsidRDefault="004F102B" w:rsidP="004F102B"/>
    <w:p w14:paraId="6BD07675" w14:textId="77777777" w:rsidR="004F102B" w:rsidRPr="001C0E1B" w:rsidRDefault="004F102B" w:rsidP="004F102B">
      <w:pPr>
        <w:pStyle w:val="TH"/>
      </w:pPr>
      <w:r w:rsidRPr="001C0E1B">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F102B" w:rsidRPr="001C0E1B" w14:paraId="426AA8A0" w14:textId="77777777" w:rsidTr="00BF68BF">
        <w:trPr>
          <w:cantSplit/>
        </w:trPr>
        <w:tc>
          <w:tcPr>
            <w:tcW w:w="2802" w:type="dxa"/>
            <w:gridSpan w:val="2"/>
          </w:tcPr>
          <w:p w14:paraId="375D5B3E" w14:textId="77777777" w:rsidR="004F102B" w:rsidRPr="001C0E1B" w:rsidRDefault="004F102B" w:rsidP="00BF68BF">
            <w:pPr>
              <w:pStyle w:val="TAH"/>
            </w:pPr>
            <w:r w:rsidRPr="001C0E1B">
              <w:t>Parameter</w:t>
            </w:r>
          </w:p>
        </w:tc>
        <w:tc>
          <w:tcPr>
            <w:tcW w:w="708" w:type="dxa"/>
          </w:tcPr>
          <w:p w14:paraId="1382335E" w14:textId="77777777" w:rsidR="004F102B" w:rsidRPr="001C0E1B" w:rsidRDefault="004F102B" w:rsidP="00BF68BF">
            <w:pPr>
              <w:pStyle w:val="TAH"/>
            </w:pPr>
            <w:r w:rsidRPr="001C0E1B">
              <w:t>Unit</w:t>
            </w:r>
          </w:p>
        </w:tc>
        <w:tc>
          <w:tcPr>
            <w:tcW w:w="1418" w:type="dxa"/>
          </w:tcPr>
          <w:p w14:paraId="04F94876" w14:textId="77777777" w:rsidR="004F102B" w:rsidRPr="001C0E1B" w:rsidRDefault="004F102B" w:rsidP="00BF68BF">
            <w:pPr>
              <w:pStyle w:val="TAH"/>
              <w:rPr>
                <w:lang w:eastAsia="zh-CN"/>
              </w:rPr>
            </w:pPr>
            <w:r w:rsidRPr="001C0E1B">
              <w:rPr>
                <w:lang w:eastAsia="zh-CN"/>
              </w:rPr>
              <w:t>Test configuration</w:t>
            </w:r>
          </w:p>
        </w:tc>
        <w:tc>
          <w:tcPr>
            <w:tcW w:w="1134" w:type="dxa"/>
          </w:tcPr>
          <w:p w14:paraId="6A5D89E4" w14:textId="77777777" w:rsidR="004F102B" w:rsidRPr="001C0E1B" w:rsidRDefault="004F102B" w:rsidP="00BF68BF">
            <w:pPr>
              <w:pStyle w:val="TAH"/>
            </w:pPr>
            <w:r w:rsidRPr="001C0E1B">
              <w:t>Value</w:t>
            </w:r>
          </w:p>
        </w:tc>
        <w:tc>
          <w:tcPr>
            <w:tcW w:w="3544" w:type="dxa"/>
          </w:tcPr>
          <w:p w14:paraId="217FE46B" w14:textId="77777777" w:rsidR="004F102B" w:rsidRPr="001C0E1B" w:rsidRDefault="004F102B" w:rsidP="00BF68BF">
            <w:pPr>
              <w:pStyle w:val="TAH"/>
            </w:pPr>
            <w:r w:rsidRPr="001C0E1B">
              <w:t>Comment</w:t>
            </w:r>
          </w:p>
        </w:tc>
      </w:tr>
      <w:tr w:rsidR="004F102B" w:rsidRPr="001C0E1B" w14:paraId="1C9056DF" w14:textId="77777777" w:rsidTr="00BF68BF">
        <w:trPr>
          <w:cantSplit/>
        </w:trPr>
        <w:tc>
          <w:tcPr>
            <w:tcW w:w="1008" w:type="dxa"/>
            <w:tcBorders>
              <w:bottom w:val="nil"/>
            </w:tcBorders>
            <w:shd w:val="clear" w:color="auto" w:fill="auto"/>
          </w:tcPr>
          <w:p w14:paraId="10D3CE1B" w14:textId="77777777" w:rsidR="004F102B" w:rsidRPr="001C0E1B" w:rsidRDefault="004F102B" w:rsidP="00BF68BF">
            <w:pPr>
              <w:pStyle w:val="TAL"/>
            </w:pPr>
            <w:r w:rsidRPr="001C0E1B">
              <w:t>Initial condition</w:t>
            </w:r>
          </w:p>
        </w:tc>
        <w:tc>
          <w:tcPr>
            <w:tcW w:w="1794" w:type="dxa"/>
          </w:tcPr>
          <w:p w14:paraId="28969C54" w14:textId="77777777" w:rsidR="004F102B" w:rsidRPr="001C0E1B" w:rsidRDefault="004F102B" w:rsidP="00BF68BF">
            <w:pPr>
              <w:pStyle w:val="TAL"/>
            </w:pPr>
            <w:r w:rsidRPr="001C0E1B">
              <w:t>Active cell</w:t>
            </w:r>
          </w:p>
        </w:tc>
        <w:tc>
          <w:tcPr>
            <w:tcW w:w="708" w:type="dxa"/>
          </w:tcPr>
          <w:p w14:paraId="34F81709" w14:textId="77777777" w:rsidR="004F102B" w:rsidRPr="001C0E1B" w:rsidRDefault="004F102B" w:rsidP="00BF68BF">
            <w:pPr>
              <w:pStyle w:val="TAC"/>
            </w:pPr>
          </w:p>
        </w:tc>
        <w:tc>
          <w:tcPr>
            <w:tcW w:w="1418" w:type="dxa"/>
          </w:tcPr>
          <w:p w14:paraId="2C9889EA" w14:textId="77777777" w:rsidR="004F102B" w:rsidRPr="001C0E1B" w:rsidRDefault="004F102B" w:rsidP="00BF68BF">
            <w:pPr>
              <w:pStyle w:val="TAC"/>
              <w:rPr>
                <w:lang w:eastAsia="zh-CN"/>
              </w:rPr>
            </w:pPr>
            <w:r w:rsidRPr="001C0E1B">
              <w:rPr>
                <w:lang w:eastAsia="zh-CN"/>
              </w:rPr>
              <w:t>1</w:t>
            </w:r>
          </w:p>
        </w:tc>
        <w:tc>
          <w:tcPr>
            <w:tcW w:w="1134" w:type="dxa"/>
          </w:tcPr>
          <w:p w14:paraId="72EFA115" w14:textId="77777777" w:rsidR="004F102B" w:rsidRPr="001C0E1B" w:rsidRDefault="004F102B" w:rsidP="00BF68BF">
            <w:pPr>
              <w:pStyle w:val="TAC"/>
            </w:pPr>
            <w:r w:rsidRPr="001C0E1B">
              <w:t>Cell1</w:t>
            </w:r>
          </w:p>
        </w:tc>
        <w:tc>
          <w:tcPr>
            <w:tcW w:w="3544" w:type="dxa"/>
          </w:tcPr>
          <w:p w14:paraId="6E03A2FB" w14:textId="77777777" w:rsidR="004F102B" w:rsidRPr="001C0E1B" w:rsidRDefault="004F102B" w:rsidP="00BF68BF">
            <w:pPr>
              <w:pStyle w:val="TAC"/>
            </w:pPr>
          </w:p>
        </w:tc>
      </w:tr>
      <w:tr w:rsidR="004F102B" w:rsidRPr="001C0E1B" w14:paraId="10EF6D56" w14:textId="77777777" w:rsidTr="00BF68BF">
        <w:trPr>
          <w:cantSplit/>
          <w:trHeight w:val="463"/>
        </w:trPr>
        <w:tc>
          <w:tcPr>
            <w:tcW w:w="1008" w:type="dxa"/>
            <w:tcBorders>
              <w:top w:val="nil"/>
            </w:tcBorders>
            <w:shd w:val="clear" w:color="auto" w:fill="auto"/>
          </w:tcPr>
          <w:p w14:paraId="68615AD6" w14:textId="77777777" w:rsidR="004F102B" w:rsidRPr="001C0E1B" w:rsidRDefault="004F102B" w:rsidP="00BF68BF">
            <w:pPr>
              <w:pStyle w:val="TAL"/>
            </w:pPr>
          </w:p>
        </w:tc>
        <w:tc>
          <w:tcPr>
            <w:tcW w:w="1794" w:type="dxa"/>
          </w:tcPr>
          <w:p w14:paraId="79E6BBED" w14:textId="77777777" w:rsidR="004F102B" w:rsidRPr="001C0E1B" w:rsidRDefault="004F102B" w:rsidP="00BF68BF">
            <w:pPr>
              <w:pStyle w:val="TAL"/>
            </w:pPr>
            <w:r w:rsidRPr="001C0E1B">
              <w:t>Neighbour cells</w:t>
            </w:r>
          </w:p>
        </w:tc>
        <w:tc>
          <w:tcPr>
            <w:tcW w:w="708" w:type="dxa"/>
          </w:tcPr>
          <w:p w14:paraId="23C45A6D" w14:textId="77777777" w:rsidR="004F102B" w:rsidRPr="001C0E1B" w:rsidRDefault="004F102B" w:rsidP="00BF68BF">
            <w:pPr>
              <w:pStyle w:val="TAC"/>
            </w:pPr>
          </w:p>
        </w:tc>
        <w:tc>
          <w:tcPr>
            <w:tcW w:w="1418" w:type="dxa"/>
          </w:tcPr>
          <w:p w14:paraId="3ECDCDA8" w14:textId="77777777" w:rsidR="004F102B" w:rsidRPr="001C0E1B" w:rsidRDefault="004F102B" w:rsidP="00BF68BF">
            <w:pPr>
              <w:pStyle w:val="TAC"/>
            </w:pPr>
            <w:r w:rsidRPr="001C0E1B">
              <w:rPr>
                <w:lang w:eastAsia="zh-CN"/>
              </w:rPr>
              <w:t>1</w:t>
            </w:r>
          </w:p>
        </w:tc>
        <w:tc>
          <w:tcPr>
            <w:tcW w:w="1134" w:type="dxa"/>
          </w:tcPr>
          <w:p w14:paraId="78577980" w14:textId="77777777" w:rsidR="004F102B" w:rsidRPr="001C0E1B" w:rsidRDefault="004F102B" w:rsidP="00BF68BF">
            <w:pPr>
              <w:pStyle w:val="TAC"/>
            </w:pPr>
            <w:r w:rsidRPr="001C0E1B">
              <w:t xml:space="preserve">Cell2 </w:t>
            </w:r>
          </w:p>
        </w:tc>
        <w:tc>
          <w:tcPr>
            <w:tcW w:w="3544" w:type="dxa"/>
            <w:tcBorders>
              <w:bottom w:val="single" w:sz="4" w:space="0" w:color="auto"/>
            </w:tcBorders>
          </w:tcPr>
          <w:p w14:paraId="4EDD0AAD" w14:textId="77777777" w:rsidR="004F102B" w:rsidRPr="001C0E1B" w:rsidRDefault="004F102B" w:rsidP="00BF68BF">
            <w:pPr>
              <w:pStyle w:val="TAC"/>
            </w:pPr>
          </w:p>
        </w:tc>
      </w:tr>
      <w:tr w:rsidR="004F102B" w:rsidRPr="001C0E1B" w14:paraId="54ADF513" w14:textId="77777777" w:rsidTr="00BF68BF">
        <w:trPr>
          <w:cantSplit/>
        </w:trPr>
        <w:tc>
          <w:tcPr>
            <w:tcW w:w="1008" w:type="dxa"/>
          </w:tcPr>
          <w:p w14:paraId="4C423197" w14:textId="77777777" w:rsidR="004F102B" w:rsidRPr="001C0E1B" w:rsidRDefault="004F102B" w:rsidP="00BF68BF">
            <w:pPr>
              <w:pStyle w:val="TAL"/>
            </w:pPr>
            <w:r w:rsidRPr="001C0E1B">
              <w:t>Final condition</w:t>
            </w:r>
          </w:p>
        </w:tc>
        <w:tc>
          <w:tcPr>
            <w:tcW w:w="1794" w:type="dxa"/>
          </w:tcPr>
          <w:p w14:paraId="22755449" w14:textId="77777777" w:rsidR="004F102B" w:rsidRPr="001C0E1B" w:rsidRDefault="004F102B" w:rsidP="00BF68BF">
            <w:pPr>
              <w:pStyle w:val="TAL"/>
            </w:pPr>
            <w:r w:rsidRPr="001C0E1B">
              <w:t>Active cell</w:t>
            </w:r>
          </w:p>
        </w:tc>
        <w:tc>
          <w:tcPr>
            <w:tcW w:w="708" w:type="dxa"/>
          </w:tcPr>
          <w:p w14:paraId="0A2F339D" w14:textId="77777777" w:rsidR="004F102B" w:rsidRPr="001C0E1B" w:rsidRDefault="004F102B" w:rsidP="00BF68BF">
            <w:pPr>
              <w:pStyle w:val="TAC"/>
            </w:pPr>
          </w:p>
        </w:tc>
        <w:tc>
          <w:tcPr>
            <w:tcW w:w="1418" w:type="dxa"/>
          </w:tcPr>
          <w:p w14:paraId="4FDBBF43" w14:textId="77777777" w:rsidR="004F102B" w:rsidRPr="001C0E1B" w:rsidRDefault="004F102B" w:rsidP="00BF68BF">
            <w:pPr>
              <w:pStyle w:val="TAC"/>
            </w:pPr>
            <w:r w:rsidRPr="001C0E1B">
              <w:rPr>
                <w:lang w:eastAsia="zh-CN"/>
              </w:rPr>
              <w:t>1</w:t>
            </w:r>
          </w:p>
        </w:tc>
        <w:tc>
          <w:tcPr>
            <w:tcW w:w="1134" w:type="dxa"/>
          </w:tcPr>
          <w:p w14:paraId="3C455424" w14:textId="77777777" w:rsidR="004F102B" w:rsidRPr="001C0E1B" w:rsidRDefault="004F102B" w:rsidP="00BF68BF">
            <w:pPr>
              <w:pStyle w:val="TAC"/>
            </w:pPr>
            <w:r w:rsidRPr="001C0E1B">
              <w:t>Cell2</w:t>
            </w:r>
          </w:p>
        </w:tc>
        <w:tc>
          <w:tcPr>
            <w:tcW w:w="3544" w:type="dxa"/>
          </w:tcPr>
          <w:p w14:paraId="4AB9CB02" w14:textId="77777777" w:rsidR="004F102B" w:rsidRPr="001C0E1B" w:rsidRDefault="004F102B" w:rsidP="00BF68BF">
            <w:pPr>
              <w:pStyle w:val="TAC"/>
            </w:pPr>
          </w:p>
        </w:tc>
      </w:tr>
      <w:tr w:rsidR="004F102B" w:rsidRPr="001C0E1B" w14:paraId="7FB70D44" w14:textId="77777777" w:rsidTr="00BF68BF">
        <w:trPr>
          <w:cantSplit/>
        </w:trPr>
        <w:tc>
          <w:tcPr>
            <w:tcW w:w="2802" w:type="dxa"/>
            <w:gridSpan w:val="2"/>
          </w:tcPr>
          <w:p w14:paraId="309FC294" w14:textId="77777777" w:rsidR="004F102B" w:rsidRPr="001C0E1B" w:rsidRDefault="004F102B" w:rsidP="00BF68BF">
            <w:pPr>
              <w:pStyle w:val="TAL"/>
            </w:pPr>
            <w:r w:rsidRPr="001C0E1B">
              <w:rPr>
                <w:rFonts w:cs="v4.2.0"/>
                <w:bCs/>
              </w:rPr>
              <w:t>RF Channel Number</w:t>
            </w:r>
          </w:p>
        </w:tc>
        <w:tc>
          <w:tcPr>
            <w:tcW w:w="708" w:type="dxa"/>
          </w:tcPr>
          <w:p w14:paraId="7BF87816" w14:textId="77777777" w:rsidR="004F102B" w:rsidRPr="001C0E1B" w:rsidRDefault="004F102B" w:rsidP="00BF68BF">
            <w:pPr>
              <w:pStyle w:val="TAC"/>
            </w:pPr>
          </w:p>
        </w:tc>
        <w:tc>
          <w:tcPr>
            <w:tcW w:w="1418" w:type="dxa"/>
          </w:tcPr>
          <w:p w14:paraId="0623D969" w14:textId="77777777" w:rsidR="004F102B" w:rsidRPr="001C0E1B" w:rsidRDefault="004F102B" w:rsidP="00BF68BF">
            <w:pPr>
              <w:pStyle w:val="TAC"/>
              <w:rPr>
                <w:rFonts w:cs="v4.2.0"/>
                <w:bCs/>
              </w:rPr>
            </w:pPr>
            <w:r w:rsidRPr="001C0E1B">
              <w:rPr>
                <w:lang w:eastAsia="zh-CN"/>
              </w:rPr>
              <w:t>1</w:t>
            </w:r>
          </w:p>
        </w:tc>
        <w:tc>
          <w:tcPr>
            <w:tcW w:w="1134" w:type="dxa"/>
          </w:tcPr>
          <w:p w14:paraId="28583689" w14:textId="77777777" w:rsidR="004F102B" w:rsidRPr="001C0E1B" w:rsidRDefault="004F102B" w:rsidP="00BF68BF">
            <w:pPr>
              <w:pStyle w:val="TAC"/>
            </w:pPr>
            <w:r w:rsidRPr="001C0E1B">
              <w:rPr>
                <w:rFonts w:cs="v4.2.0"/>
                <w:bCs/>
              </w:rPr>
              <w:t>1</w:t>
            </w:r>
          </w:p>
        </w:tc>
        <w:tc>
          <w:tcPr>
            <w:tcW w:w="3544" w:type="dxa"/>
          </w:tcPr>
          <w:p w14:paraId="5B30F1BF" w14:textId="77777777" w:rsidR="004F102B" w:rsidRPr="001C0E1B" w:rsidRDefault="004F102B" w:rsidP="00BF68BF">
            <w:pPr>
              <w:pStyle w:val="TAC"/>
            </w:pPr>
          </w:p>
        </w:tc>
      </w:tr>
      <w:tr w:rsidR="004F102B" w:rsidRPr="001C0E1B" w14:paraId="013A1EA5" w14:textId="77777777" w:rsidTr="00BF68BF">
        <w:trPr>
          <w:cantSplit/>
        </w:trPr>
        <w:tc>
          <w:tcPr>
            <w:tcW w:w="2802" w:type="dxa"/>
            <w:gridSpan w:val="2"/>
          </w:tcPr>
          <w:p w14:paraId="2C84E496" w14:textId="77777777" w:rsidR="004F102B" w:rsidRPr="001C0E1B" w:rsidRDefault="004F102B" w:rsidP="00BF68BF">
            <w:pPr>
              <w:pStyle w:val="TAL"/>
              <w:rPr>
                <w:lang w:eastAsia="zh-CN"/>
              </w:rPr>
            </w:pPr>
            <w:r w:rsidRPr="001C0E1B">
              <w:rPr>
                <w:lang w:eastAsia="zh-CN"/>
              </w:rPr>
              <w:t>Time offset between cells</w:t>
            </w:r>
          </w:p>
        </w:tc>
        <w:tc>
          <w:tcPr>
            <w:tcW w:w="708" w:type="dxa"/>
          </w:tcPr>
          <w:p w14:paraId="01422424" w14:textId="77777777" w:rsidR="004F102B" w:rsidRPr="001C0E1B" w:rsidRDefault="004F102B" w:rsidP="00BF68BF">
            <w:pPr>
              <w:pStyle w:val="TAC"/>
              <w:rPr>
                <w:rFonts w:cs="v4.2.0"/>
              </w:rPr>
            </w:pPr>
          </w:p>
        </w:tc>
        <w:tc>
          <w:tcPr>
            <w:tcW w:w="1418" w:type="dxa"/>
          </w:tcPr>
          <w:p w14:paraId="61711DCB" w14:textId="77777777" w:rsidR="004F102B" w:rsidRPr="001C0E1B" w:rsidRDefault="004F102B" w:rsidP="00BF68BF">
            <w:pPr>
              <w:pStyle w:val="TAC"/>
              <w:rPr>
                <w:lang w:eastAsia="zh-CN"/>
              </w:rPr>
            </w:pPr>
            <w:r w:rsidRPr="001C0E1B">
              <w:rPr>
                <w:lang w:eastAsia="zh-CN"/>
              </w:rPr>
              <w:t>1</w:t>
            </w:r>
          </w:p>
        </w:tc>
        <w:tc>
          <w:tcPr>
            <w:tcW w:w="1134" w:type="dxa"/>
          </w:tcPr>
          <w:p w14:paraId="4B90CEBC" w14:textId="77777777" w:rsidR="004F102B" w:rsidRPr="001C0E1B" w:rsidRDefault="004F102B" w:rsidP="00BF68BF">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D57ED5F" w14:textId="77777777" w:rsidR="004F102B" w:rsidRPr="001C0E1B" w:rsidRDefault="004F102B" w:rsidP="00BF68BF">
            <w:pPr>
              <w:pStyle w:val="TAC"/>
              <w:rPr>
                <w:rFonts w:cs="v4.2.0"/>
              </w:rPr>
            </w:pPr>
            <w:r w:rsidRPr="001C0E1B">
              <w:rPr>
                <w:rFonts w:cs="v4.2.0"/>
              </w:rPr>
              <w:t>Synchronous cells</w:t>
            </w:r>
          </w:p>
        </w:tc>
      </w:tr>
      <w:tr w:rsidR="004F102B" w:rsidRPr="001C0E1B" w14:paraId="1D0EB1AA" w14:textId="77777777" w:rsidTr="00BF68BF">
        <w:trPr>
          <w:cantSplit/>
        </w:trPr>
        <w:tc>
          <w:tcPr>
            <w:tcW w:w="2802" w:type="dxa"/>
            <w:gridSpan w:val="2"/>
          </w:tcPr>
          <w:p w14:paraId="2DB65E35" w14:textId="77777777" w:rsidR="004F102B" w:rsidRPr="001C0E1B" w:rsidRDefault="004F102B" w:rsidP="00BF68BF">
            <w:pPr>
              <w:pStyle w:val="TAL"/>
            </w:pPr>
            <w:r w:rsidRPr="001C0E1B">
              <w:t>N310</w:t>
            </w:r>
          </w:p>
        </w:tc>
        <w:tc>
          <w:tcPr>
            <w:tcW w:w="708" w:type="dxa"/>
          </w:tcPr>
          <w:p w14:paraId="4848EEEC" w14:textId="77777777" w:rsidR="004F102B" w:rsidRPr="001C0E1B" w:rsidRDefault="004F102B" w:rsidP="00BF68BF">
            <w:pPr>
              <w:pStyle w:val="TAC"/>
            </w:pPr>
            <w:r w:rsidRPr="001C0E1B">
              <w:rPr>
                <w:rFonts w:cs="v4.2.0"/>
              </w:rPr>
              <w:t>-</w:t>
            </w:r>
          </w:p>
        </w:tc>
        <w:tc>
          <w:tcPr>
            <w:tcW w:w="1418" w:type="dxa"/>
          </w:tcPr>
          <w:p w14:paraId="3102A6A5" w14:textId="77777777" w:rsidR="004F102B" w:rsidRPr="001C0E1B" w:rsidRDefault="004F102B" w:rsidP="00BF68BF">
            <w:pPr>
              <w:pStyle w:val="TAC"/>
              <w:rPr>
                <w:rFonts w:cs="v4.2.0"/>
              </w:rPr>
            </w:pPr>
            <w:r w:rsidRPr="001C0E1B">
              <w:rPr>
                <w:lang w:eastAsia="zh-CN"/>
              </w:rPr>
              <w:t>1</w:t>
            </w:r>
          </w:p>
        </w:tc>
        <w:tc>
          <w:tcPr>
            <w:tcW w:w="1134" w:type="dxa"/>
          </w:tcPr>
          <w:p w14:paraId="4DBFCE13" w14:textId="77777777" w:rsidR="004F102B" w:rsidRPr="001C0E1B" w:rsidRDefault="004F102B" w:rsidP="00BF68BF">
            <w:pPr>
              <w:pStyle w:val="TAC"/>
            </w:pPr>
            <w:r w:rsidRPr="001C0E1B">
              <w:rPr>
                <w:rFonts w:cs="v4.2.0"/>
              </w:rPr>
              <w:t>1</w:t>
            </w:r>
          </w:p>
        </w:tc>
        <w:tc>
          <w:tcPr>
            <w:tcW w:w="3544" w:type="dxa"/>
          </w:tcPr>
          <w:p w14:paraId="52518957" w14:textId="77777777" w:rsidR="004F102B" w:rsidRPr="001C0E1B" w:rsidRDefault="004F102B" w:rsidP="00BF68BF">
            <w:pPr>
              <w:pStyle w:val="TAC"/>
            </w:pPr>
            <w:r w:rsidRPr="001C0E1B">
              <w:t>Maximum consecutive out-of-sync indications from lower layers</w:t>
            </w:r>
          </w:p>
        </w:tc>
      </w:tr>
      <w:tr w:rsidR="004F102B" w:rsidRPr="001C0E1B" w14:paraId="69506E60" w14:textId="77777777" w:rsidTr="00BF68BF">
        <w:trPr>
          <w:cantSplit/>
        </w:trPr>
        <w:tc>
          <w:tcPr>
            <w:tcW w:w="2802" w:type="dxa"/>
            <w:gridSpan w:val="2"/>
          </w:tcPr>
          <w:p w14:paraId="57C27F2D" w14:textId="77777777" w:rsidR="004F102B" w:rsidRPr="001C0E1B" w:rsidRDefault="004F102B" w:rsidP="00BF68BF">
            <w:pPr>
              <w:pStyle w:val="TAL"/>
            </w:pPr>
            <w:r w:rsidRPr="001C0E1B">
              <w:t>N311</w:t>
            </w:r>
          </w:p>
        </w:tc>
        <w:tc>
          <w:tcPr>
            <w:tcW w:w="708" w:type="dxa"/>
          </w:tcPr>
          <w:p w14:paraId="5B95D8EF" w14:textId="77777777" w:rsidR="004F102B" w:rsidRPr="001C0E1B" w:rsidRDefault="004F102B" w:rsidP="00BF68BF">
            <w:pPr>
              <w:pStyle w:val="TAC"/>
            </w:pPr>
            <w:r w:rsidRPr="001C0E1B">
              <w:rPr>
                <w:rFonts w:cs="v4.2.0"/>
              </w:rPr>
              <w:t>-</w:t>
            </w:r>
          </w:p>
        </w:tc>
        <w:tc>
          <w:tcPr>
            <w:tcW w:w="1418" w:type="dxa"/>
          </w:tcPr>
          <w:p w14:paraId="1EB01EC5" w14:textId="77777777" w:rsidR="004F102B" w:rsidRPr="001C0E1B" w:rsidRDefault="004F102B" w:rsidP="00BF68BF">
            <w:pPr>
              <w:pStyle w:val="TAC"/>
              <w:rPr>
                <w:rFonts w:cs="v4.2.0"/>
              </w:rPr>
            </w:pPr>
            <w:r w:rsidRPr="001C0E1B">
              <w:rPr>
                <w:lang w:eastAsia="zh-CN"/>
              </w:rPr>
              <w:t>1</w:t>
            </w:r>
          </w:p>
        </w:tc>
        <w:tc>
          <w:tcPr>
            <w:tcW w:w="1134" w:type="dxa"/>
          </w:tcPr>
          <w:p w14:paraId="65992C27" w14:textId="77777777" w:rsidR="004F102B" w:rsidRPr="001C0E1B" w:rsidRDefault="004F102B" w:rsidP="00BF68BF">
            <w:pPr>
              <w:pStyle w:val="TAC"/>
            </w:pPr>
            <w:r w:rsidRPr="001C0E1B">
              <w:rPr>
                <w:rFonts w:cs="v4.2.0"/>
              </w:rPr>
              <w:t>1</w:t>
            </w:r>
          </w:p>
        </w:tc>
        <w:tc>
          <w:tcPr>
            <w:tcW w:w="3544" w:type="dxa"/>
          </w:tcPr>
          <w:p w14:paraId="403FC409" w14:textId="77777777" w:rsidR="004F102B" w:rsidRPr="001C0E1B" w:rsidRDefault="004F102B" w:rsidP="00BF68BF">
            <w:pPr>
              <w:pStyle w:val="TAC"/>
            </w:pPr>
            <w:r w:rsidRPr="001C0E1B">
              <w:t>Minimum consecutive in-sync indications from lower layers</w:t>
            </w:r>
          </w:p>
        </w:tc>
      </w:tr>
      <w:tr w:rsidR="004F102B" w:rsidRPr="001C0E1B" w14:paraId="4CDCA8F6" w14:textId="77777777" w:rsidTr="00BF68BF">
        <w:trPr>
          <w:cantSplit/>
        </w:trPr>
        <w:tc>
          <w:tcPr>
            <w:tcW w:w="2802" w:type="dxa"/>
            <w:gridSpan w:val="2"/>
          </w:tcPr>
          <w:p w14:paraId="4DA7424C" w14:textId="77777777" w:rsidR="004F102B" w:rsidRPr="001C0E1B" w:rsidRDefault="004F102B" w:rsidP="00BF68BF">
            <w:pPr>
              <w:pStyle w:val="TAL"/>
            </w:pPr>
            <w:r w:rsidRPr="001C0E1B">
              <w:t>T310</w:t>
            </w:r>
          </w:p>
        </w:tc>
        <w:tc>
          <w:tcPr>
            <w:tcW w:w="708" w:type="dxa"/>
          </w:tcPr>
          <w:p w14:paraId="24A74D41" w14:textId="77777777" w:rsidR="004F102B" w:rsidRPr="001C0E1B" w:rsidRDefault="004F102B" w:rsidP="00BF68BF">
            <w:pPr>
              <w:pStyle w:val="TAC"/>
            </w:pPr>
            <w:r w:rsidRPr="001C0E1B">
              <w:rPr>
                <w:rFonts w:cs="v4.2.0"/>
              </w:rPr>
              <w:t>ms</w:t>
            </w:r>
          </w:p>
        </w:tc>
        <w:tc>
          <w:tcPr>
            <w:tcW w:w="1418" w:type="dxa"/>
          </w:tcPr>
          <w:p w14:paraId="414B82D1" w14:textId="77777777" w:rsidR="004F102B" w:rsidRPr="001C0E1B" w:rsidRDefault="004F102B" w:rsidP="00BF68BF">
            <w:pPr>
              <w:pStyle w:val="TAC"/>
              <w:rPr>
                <w:rFonts w:cs="v4.2.0"/>
              </w:rPr>
            </w:pPr>
            <w:r w:rsidRPr="001C0E1B">
              <w:rPr>
                <w:lang w:eastAsia="zh-CN"/>
              </w:rPr>
              <w:t>1</w:t>
            </w:r>
          </w:p>
        </w:tc>
        <w:tc>
          <w:tcPr>
            <w:tcW w:w="1134" w:type="dxa"/>
          </w:tcPr>
          <w:p w14:paraId="08E65B5A" w14:textId="77777777" w:rsidR="004F102B" w:rsidRPr="001C0E1B" w:rsidRDefault="004F102B" w:rsidP="00BF68BF">
            <w:pPr>
              <w:pStyle w:val="TAC"/>
            </w:pPr>
            <w:r w:rsidRPr="001C0E1B">
              <w:rPr>
                <w:rFonts w:cs="v4.2.0"/>
              </w:rPr>
              <w:t>0</w:t>
            </w:r>
          </w:p>
        </w:tc>
        <w:tc>
          <w:tcPr>
            <w:tcW w:w="3544" w:type="dxa"/>
          </w:tcPr>
          <w:p w14:paraId="084B53DB" w14:textId="77777777" w:rsidR="004F102B" w:rsidRPr="001C0E1B" w:rsidRDefault="004F102B" w:rsidP="00BF68BF">
            <w:pPr>
              <w:pStyle w:val="TAC"/>
            </w:pPr>
            <w:r w:rsidRPr="001C0E1B">
              <w:rPr>
                <w:rFonts w:cs="v4.2.0"/>
              </w:rPr>
              <w:t>Radio link failure timer; T310 is disabled</w:t>
            </w:r>
          </w:p>
        </w:tc>
      </w:tr>
      <w:tr w:rsidR="004F102B" w:rsidRPr="001C0E1B" w14:paraId="3DCAA8A1" w14:textId="77777777" w:rsidTr="00BF68BF">
        <w:trPr>
          <w:cantSplit/>
        </w:trPr>
        <w:tc>
          <w:tcPr>
            <w:tcW w:w="2802" w:type="dxa"/>
            <w:gridSpan w:val="2"/>
          </w:tcPr>
          <w:p w14:paraId="484ACC3E" w14:textId="77777777" w:rsidR="004F102B" w:rsidRPr="001C0E1B" w:rsidRDefault="004F102B" w:rsidP="00BF68BF">
            <w:pPr>
              <w:pStyle w:val="TAL"/>
            </w:pPr>
            <w:r w:rsidRPr="001C0E1B">
              <w:t>T311</w:t>
            </w:r>
          </w:p>
        </w:tc>
        <w:tc>
          <w:tcPr>
            <w:tcW w:w="708" w:type="dxa"/>
          </w:tcPr>
          <w:p w14:paraId="788A4F6B" w14:textId="77777777" w:rsidR="004F102B" w:rsidRPr="001C0E1B" w:rsidRDefault="004F102B" w:rsidP="00BF68BF">
            <w:pPr>
              <w:pStyle w:val="TAC"/>
            </w:pPr>
            <w:r w:rsidRPr="001C0E1B">
              <w:rPr>
                <w:rFonts w:cs="v4.2.0"/>
              </w:rPr>
              <w:t>ms</w:t>
            </w:r>
          </w:p>
        </w:tc>
        <w:tc>
          <w:tcPr>
            <w:tcW w:w="1418" w:type="dxa"/>
          </w:tcPr>
          <w:p w14:paraId="6D15C776" w14:textId="77777777" w:rsidR="004F102B" w:rsidRPr="001C0E1B" w:rsidRDefault="004F102B" w:rsidP="00BF68BF">
            <w:pPr>
              <w:pStyle w:val="TAC"/>
              <w:rPr>
                <w:rFonts w:cs="v4.2.0"/>
              </w:rPr>
            </w:pPr>
            <w:r w:rsidRPr="001C0E1B">
              <w:rPr>
                <w:lang w:eastAsia="zh-CN"/>
              </w:rPr>
              <w:t>1</w:t>
            </w:r>
          </w:p>
        </w:tc>
        <w:tc>
          <w:tcPr>
            <w:tcW w:w="1134" w:type="dxa"/>
          </w:tcPr>
          <w:p w14:paraId="7791E2FD" w14:textId="77777777" w:rsidR="004F102B" w:rsidRPr="001C0E1B" w:rsidRDefault="004F102B" w:rsidP="00BF68BF">
            <w:pPr>
              <w:pStyle w:val="TAC"/>
            </w:pPr>
            <w:r w:rsidRPr="001C0E1B">
              <w:rPr>
                <w:rFonts w:cs="v4.2.0"/>
              </w:rPr>
              <w:t>5000</w:t>
            </w:r>
          </w:p>
        </w:tc>
        <w:tc>
          <w:tcPr>
            <w:tcW w:w="3544" w:type="dxa"/>
          </w:tcPr>
          <w:p w14:paraId="32BDFE1F" w14:textId="77777777" w:rsidR="004F102B" w:rsidRPr="001C0E1B" w:rsidRDefault="004F102B" w:rsidP="00BF68BF">
            <w:pPr>
              <w:pStyle w:val="TAC"/>
            </w:pPr>
            <w:r w:rsidRPr="001C0E1B">
              <w:rPr>
                <w:rFonts w:cs="v4.2.0"/>
              </w:rPr>
              <w:t>RRC re-establishment timer</w:t>
            </w:r>
          </w:p>
        </w:tc>
      </w:tr>
      <w:tr w:rsidR="004F102B" w:rsidRPr="001C0E1B" w14:paraId="607A2D3D" w14:textId="77777777" w:rsidTr="00BF68BF">
        <w:trPr>
          <w:cantSplit/>
        </w:trPr>
        <w:tc>
          <w:tcPr>
            <w:tcW w:w="2802" w:type="dxa"/>
            <w:gridSpan w:val="2"/>
          </w:tcPr>
          <w:p w14:paraId="22B3F943" w14:textId="77777777" w:rsidR="004F102B" w:rsidRPr="001C0E1B" w:rsidRDefault="004F102B" w:rsidP="00BF68BF">
            <w:pPr>
              <w:pStyle w:val="TAL"/>
              <w:rPr>
                <w:lang w:eastAsia="zh-CN"/>
              </w:rPr>
            </w:pPr>
            <w:r w:rsidRPr="001C0E1B">
              <w:rPr>
                <w:lang w:eastAsia="zh-CN"/>
              </w:rPr>
              <w:t>Access Barring Information</w:t>
            </w:r>
          </w:p>
        </w:tc>
        <w:tc>
          <w:tcPr>
            <w:tcW w:w="708" w:type="dxa"/>
          </w:tcPr>
          <w:p w14:paraId="6D6E51D5" w14:textId="77777777" w:rsidR="004F102B" w:rsidRPr="001C0E1B" w:rsidRDefault="004F102B" w:rsidP="00BF68BF">
            <w:pPr>
              <w:pStyle w:val="TAC"/>
              <w:rPr>
                <w:rFonts w:cs="v4.2.0"/>
                <w:lang w:eastAsia="zh-CN"/>
              </w:rPr>
            </w:pPr>
            <w:r w:rsidRPr="001C0E1B">
              <w:rPr>
                <w:rFonts w:cs="v4.2.0"/>
                <w:lang w:eastAsia="zh-CN"/>
              </w:rPr>
              <w:t>-</w:t>
            </w:r>
          </w:p>
        </w:tc>
        <w:tc>
          <w:tcPr>
            <w:tcW w:w="1418" w:type="dxa"/>
          </w:tcPr>
          <w:p w14:paraId="3C46580F" w14:textId="77777777" w:rsidR="004F102B" w:rsidRPr="001C0E1B" w:rsidRDefault="004F102B" w:rsidP="00BF68BF">
            <w:pPr>
              <w:pStyle w:val="TAC"/>
              <w:rPr>
                <w:lang w:eastAsia="zh-CN"/>
              </w:rPr>
            </w:pPr>
            <w:r w:rsidRPr="001C0E1B">
              <w:rPr>
                <w:lang w:eastAsia="zh-CN"/>
              </w:rPr>
              <w:t>1</w:t>
            </w:r>
          </w:p>
        </w:tc>
        <w:tc>
          <w:tcPr>
            <w:tcW w:w="1134" w:type="dxa"/>
          </w:tcPr>
          <w:p w14:paraId="71ACFEB4" w14:textId="77777777" w:rsidR="004F102B" w:rsidRPr="001C0E1B" w:rsidRDefault="004F102B" w:rsidP="00BF68BF">
            <w:pPr>
              <w:pStyle w:val="TAC"/>
              <w:rPr>
                <w:rFonts w:cs="v4.2.0"/>
                <w:lang w:eastAsia="zh-CN"/>
              </w:rPr>
            </w:pPr>
            <w:r w:rsidRPr="001C0E1B">
              <w:rPr>
                <w:rFonts w:cs="v4.2.0"/>
                <w:lang w:eastAsia="zh-CN"/>
              </w:rPr>
              <w:t>Not Sent</w:t>
            </w:r>
          </w:p>
        </w:tc>
        <w:tc>
          <w:tcPr>
            <w:tcW w:w="3544" w:type="dxa"/>
          </w:tcPr>
          <w:p w14:paraId="14B435A1" w14:textId="77777777" w:rsidR="004F102B" w:rsidRPr="001C0E1B" w:rsidRDefault="004F102B" w:rsidP="00BF68BF">
            <w:pPr>
              <w:pStyle w:val="TAC"/>
              <w:rPr>
                <w:rFonts w:cs="v4.2.0"/>
              </w:rPr>
            </w:pPr>
            <w:r w:rsidRPr="001C0E1B">
              <w:rPr>
                <w:rFonts w:cs="v4.2.0"/>
              </w:rPr>
              <w:t>No additional delays in random access procedure.</w:t>
            </w:r>
          </w:p>
        </w:tc>
      </w:tr>
      <w:tr w:rsidR="004F102B" w:rsidRPr="001C0E1B" w14:paraId="475DF669" w14:textId="77777777" w:rsidTr="00BF68BF">
        <w:trPr>
          <w:cantSplit/>
        </w:trPr>
        <w:tc>
          <w:tcPr>
            <w:tcW w:w="2802" w:type="dxa"/>
            <w:gridSpan w:val="2"/>
          </w:tcPr>
          <w:p w14:paraId="4A266F80" w14:textId="77777777" w:rsidR="004F102B" w:rsidRPr="001C0E1B" w:rsidRDefault="004F102B" w:rsidP="00BF68BF">
            <w:pPr>
              <w:pStyle w:val="TAL"/>
              <w:rPr>
                <w:lang w:eastAsia="zh-CN"/>
              </w:rPr>
            </w:pPr>
            <w:r w:rsidRPr="001C0E1B">
              <w:rPr>
                <w:lang w:eastAsia="zh-CN"/>
              </w:rPr>
              <w:t>SSB configuration</w:t>
            </w:r>
          </w:p>
        </w:tc>
        <w:tc>
          <w:tcPr>
            <w:tcW w:w="708" w:type="dxa"/>
          </w:tcPr>
          <w:p w14:paraId="3F906262" w14:textId="77777777" w:rsidR="004F102B" w:rsidRPr="001C0E1B" w:rsidRDefault="004F102B" w:rsidP="00BF68BF">
            <w:pPr>
              <w:pStyle w:val="TAC"/>
              <w:rPr>
                <w:rFonts w:cs="v4.2.0"/>
              </w:rPr>
            </w:pPr>
          </w:p>
        </w:tc>
        <w:tc>
          <w:tcPr>
            <w:tcW w:w="1418" w:type="dxa"/>
          </w:tcPr>
          <w:p w14:paraId="211B1E1F" w14:textId="77777777" w:rsidR="004F102B" w:rsidRPr="001C0E1B" w:rsidRDefault="004F102B" w:rsidP="00BF68BF">
            <w:pPr>
              <w:pStyle w:val="TAC"/>
              <w:rPr>
                <w:rFonts w:cs="v4.2.0"/>
                <w:lang w:eastAsia="zh-CN"/>
              </w:rPr>
            </w:pPr>
            <w:r w:rsidRPr="001C0E1B">
              <w:rPr>
                <w:rFonts w:cs="v4.2.0"/>
                <w:lang w:eastAsia="zh-CN"/>
              </w:rPr>
              <w:t>1</w:t>
            </w:r>
          </w:p>
        </w:tc>
        <w:tc>
          <w:tcPr>
            <w:tcW w:w="1134" w:type="dxa"/>
          </w:tcPr>
          <w:p w14:paraId="285F60E8" w14:textId="77777777" w:rsidR="004F102B" w:rsidRPr="001C0E1B" w:rsidRDefault="004F102B" w:rsidP="00BF68BF">
            <w:pPr>
              <w:pStyle w:val="TAC"/>
              <w:rPr>
                <w:rFonts w:cs="v4.2.0"/>
              </w:rPr>
            </w:pPr>
            <w:r w:rsidRPr="001C0E1B">
              <w:rPr>
                <w:rFonts w:cs="v4.2.0"/>
                <w:bCs/>
                <w:lang w:eastAsia="zh-CN"/>
              </w:rPr>
              <w:t>SSB.1 FR2</w:t>
            </w:r>
          </w:p>
        </w:tc>
        <w:tc>
          <w:tcPr>
            <w:tcW w:w="3544" w:type="dxa"/>
          </w:tcPr>
          <w:p w14:paraId="6E156F5B" w14:textId="77777777" w:rsidR="004F102B" w:rsidRPr="001C0E1B" w:rsidRDefault="004F102B" w:rsidP="00BF68BF">
            <w:pPr>
              <w:pStyle w:val="TAC"/>
              <w:rPr>
                <w:rFonts w:cs="v4.2.0"/>
              </w:rPr>
            </w:pPr>
          </w:p>
        </w:tc>
      </w:tr>
      <w:tr w:rsidR="004F102B" w:rsidRPr="001C0E1B" w14:paraId="0F754815" w14:textId="77777777" w:rsidTr="00BF68BF">
        <w:trPr>
          <w:cantSplit/>
        </w:trPr>
        <w:tc>
          <w:tcPr>
            <w:tcW w:w="2802" w:type="dxa"/>
            <w:gridSpan w:val="2"/>
          </w:tcPr>
          <w:p w14:paraId="7AC2F9D3" w14:textId="77777777" w:rsidR="004F102B" w:rsidRPr="001C0E1B" w:rsidRDefault="004F102B" w:rsidP="00BF68BF">
            <w:pPr>
              <w:pStyle w:val="TAL"/>
              <w:rPr>
                <w:rFonts w:cs="v4.2.0"/>
                <w:lang w:eastAsia="zh-CN"/>
              </w:rPr>
            </w:pPr>
            <w:r w:rsidRPr="001C0E1B">
              <w:rPr>
                <w:rFonts w:cs="v4.2.0"/>
                <w:lang w:eastAsia="zh-CN"/>
              </w:rPr>
              <w:t>SMTC configuration</w:t>
            </w:r>
          </w:p>
        </w:tc>
        <w:tc>
          <w:tcPr>
            <w:tcW w:w="708" w:type="dxa"/>
          </w:tcPr>
          <w:p w14:paraId="24F71222" w14:textId="77777777" w:rsidR="004F102B" w:rsidRPr="001C0E1B" w:rsidRDefault="004F102B" w:rsidP="00BF68BF">
            <w:pPr>
              <w:pStyle w:val="TAC"/>
              <w:rPr>
                <w:lang w:eastAsia="zh-CN"/>
              </w:rPr>
            </w:pPr>
          </w:p>
        </w:tc>
        <w:tc>
          <w:tcPr>
            <w:tcW w:w="1418" w:type="dxa"/>
          </w:tcPr>
          <w:p w14:paraId="357F6D35" w14:textId="77777777" w:rsidR="004F102B" w:rsidRPr="001C0E1B" w:rsidRDefault="004F102B" w:rsidP="00BF68BF">
            <w:pPr>
              <w:pStyle w:val="TAC"/>
              <w:rPr>
                <w:rFonts w:cs="v4.2.0"/>
                <w:bCs/>
                <w:lang w:eastAsia="zh-CN"/>
              </w:rPr>
            </w:pPr>
            <w:r w:rsidRPr="001C0E1B">
              <w:rPr>
                <w:rFonts w:cs="v4.2.0"/>
                <w:bCs/>
                <w:lang w:eastAsia="zh-CN"/>
              </w:rPr>
              <w:t>1</w:t>
            </w:r>
          </w:p>
        </w:tc>
        <w:tc>
          <w:tcPr>
            <w:tcW w:w="1134" w:type="dxa"/>
          </w:tcPr>
          <w:p w14:paraId="748D4F56" w14:textId="77777777" w:rsidR="004F102B" w:rsidRPr="001C0E1B" w:rsidRDefault="004F102B" w:rsidP="00BF68BF">
            <w:pPr>
              <w:pStyle w:val="TAC"/>
              <w:rPr>
                <w:rFonts w:cs="v4.2.0"/>
                <w:bCs/>
                <w:lang w:eastAsia="zh-CN"/>
              </w:rPr>
            </w:pPr>
            <w:r w:rsidRPr="001C0E1B">
              <w:rPr>
                <w:rFonts w:cs="v4.2.0"/>
                <w:bCs/>
                <w:lang w:eastAsia="zh-CN"/>
              </w:rPr>
              <w:t>SMTC pattern 1</w:t>
            </w:r>
          </w:p>
        </w:tc>
        <w:tc>
          <w:tcPr>
            <w:tcW w:w="3544" w:type="dxa"/>
          </w:tcPr>
          <w:p w14:paraId="6C298236" w14:textId="77777777" w:rsidR="004F102B" w:rsidRPr="001C0E1B" w:rsidRDefault="004F102B" w:rsidP="00BF68BF">
            <w:pPr>
              <w:pStyle w:val="TAC"/>
              <w:rPr>
                <w:rFonts w:cs="v4.2.0"/>
                <w:bCs/>
                <w:lang w:eastAsia="zh-CN"/>
              </w:rPr>
            </w:pPr>
          </w:p>
        </w:tc>
      </w:tr>
      <w:tr w:rsidR="004F102B" w:rsidRPr="001C0E1B" w14:paraId="22B954A8" w14:textId="77777777" w:rsidTr="00BF68BF">
        <w:trPr>
          <w:cantSplit/>
        </w:trPr>
        <w:tc>
          <w:tcPr>
            <w:tcW w:w="2802" w:type="dxa"/>
            <w:gridSpan w:val="2"/>
          </w:tcPr>
          <w:p w14:paraId="215B07DA" w14:textId="77777777" w:rsidR="004F102B" w:rsidRPr="001C0E1B" w:rsidRDefault="004F102B" w:rsidP="00BF68BF">
            <w:pPr>
              <w:pStyle w:val="TAL"/>
            </w:pPr>
            <w:r w:rsidRPr="001C0E1B">
              <w:t>DRX cycle length</w:t>
            </w:r>
          </w:p>
        </w:tc>
        <w:tc>
          <w:tcPr>
            <w:tcW w:w="708" w:type="dxa"/>
          </w:tcPr>
          <w:p w14:paraId="3C48EED7" w14:textId="77777777" w:rsidR="004F102B" w:rsidRPr="001C0E1B" w:rsidRDefault="004F102B" w:rsidP="00BF68BF">
            <w:pPr>
              <w:pStyle w:val="TAC"/>
            </w:pPr>
            <w:r w:rsidRPr="001C0E1B">
              <w:t>s</w:t>
            </w:r>
          </w:p>
        </w:tc>
        <w:tc>
          <w:tcPr>
            <w:tcW w:w="1418" w:type="dxa"/>
          </w:tcPr>
          <w:p w14:paraId="54FF943B" w14:textId="77777777" w:rsidR="004F102B" w:rsidRPr="001C0E1B" w:rsidRDefault="004F102B" w:rsidP="00BF68BF">
            <w:pPr>
              <w:pStyle w:val="TAC"/>
            </w:pPr>
            <w:r w:rsidRPr="001C0E1B">
              <w:rPr>
                <w:lang w:eastAsia="zh-CN"/>
              </w:rPr>
              <w:t>1</w:t>
            </w:r>
          </w:p>
        </w:tc>
        <w:tc>
          <w:tcPr>
            <w:tcW w:w="1134" w:type="dxa"/>
          </w:tcPr>
          <w:p w14:paraId="6BE68B60" w14:textId="77777777" w:rsidR="004F102B" w:rsidRPr="001C0E1B" w:rsidRDefault="004F102B" w:rsidP="00BF68BF">
            <w:pPr>
              <w:pStyle w:val="TAC"/>
            </w:pPr>
            <w:r w:rsidRPr="001C0E1B">
              <w:t>OFF</w:t>
            </w:r>
          </w:p>
        </w:tc>
        <w:tc>
          <w:tcPr>
            <w:tcW w:w="3544" w:type="dxa"/>
          </w:tcPr>
          <w:p w14:paraId="067DC9F4" w14:textId="77777777" w:rsidR="004F102B" w:rsidRPr="001C0E1B" w:rsidRDefault="004F102B" w:rsidP="00BF68BF">
            <w:pPr>
              <w:pStyle w:val="TAC"/>
            </w:pPr>
          </w:p>
        </w:tc>
      </w:tr>
      <w:tr w:rsidR="004F102B" w:rsidRPr="001C0E1B" w14:paraId="0A6803D6" w14:textId="77777777" w:rsidTr="00BF68BF">
        <w:trPr>
          <w:cantSplit/>
        </w:trPr>
        <w:tc>
          <w:tcPr>
            <w:tcW w:w="2802" w:type="dxa"/>
            <w:gridSpan w:val="2"/>
          </w:tcPr>
          <w:p w14:paraId="3AF181A8" w14:textId="77777777" w:rsidR="004F102B" w:rsidRPr="001C0E1B" w:rsidRDefault="004F102B" w:rsidP="00BF68BF">
            <w:pPr>
              <w:pStyle w:val="TAL"/>
              <w:rPr>
                <w:lang w:eastAsia="zh-CN"/>
              </w:rPr>
            </w:pPr>
            <w:r w:rsidRPr="001C0E1B">
              <w:rPr>
                <w:rFonts w:cs="Arial"/>
                <w:lang w:eastAsia="zh-CN"/>
              </w:rPr>
              <w:t>PRACH configuration</w:t>
            </w:r>
          </w:p>
        </w:tc>
        <w:tc>
          <w:tcPr>
            <w:tcW w:w="708" w:type="dxa"/>
          </w:tcPr>
          <w:p w14:paraId="5E07CE97" w14:textId="77777777" w:rsidR="004F102B" w:rsidRPr="001C0E1B" w:rsidRDefault="004F102B" w:rsidP="00BF68BF">
            <w:pPr>
              <w:pStyle w:val="TAC"/>
            </w:pPr>
          </w:p>
        </w:tc>
        <w:tc>
          <w:tcPr>
            <w:tcW w:w="1418" w:type="dxa"/>
          </w:tcPr>
          <w:p w14:paraId="6C8D5869" w14:textId="77777777" w:rsidR="004F102B" w:rsidRPr="001C0E1B" w:rsidRDefault="004F102B" w:rsidP="00BF68BF">
            <w:pPr>
              <w:pStyle w:val="TAC"/>
              <w:rPr>
                <w:lang w:eastAsia="zh-CN"/>
              </w:rPr>
            </w:pPr>
            <w:r w:rsidRPr="001C0E1B">
              <w:rPr>
                <w:rFonts w:cs="Arial"/>
                <w:lang w:eastAsia="zh-CN"/>
              </w:rPr>
              <w:t>1</w:t>
            </w:r>
          </w:p>
        </w:tc>
        <w:tc>
          <w:tcPr>
            <w:tcW w:w="1134" w:type="dxa"/>
          </w:tcPr>
          <w:p w14:paraId="0585A105" w14:textId="77777777" w:rsidR="004F102B" w:rsidRPr="001C0E1B" w:rsidRDefault="004F102B" w:rsidP="00BF68BF">
            <w:pPr>
              <w:pStyle w:val="TAC"/>
              <w:rPr>
                <w:lang w:eastAsia="zh-CN"/>
              </w:rPr>
            </w:pPr>
            <w:r w:rsidRPr="001C0E1B">
              <w:rPr>
                <w:rFonts w:cs="Arial"/>
                <w:lang w:eastAsia="zh-CN"/>
              </w:rPr>
              <w:t>FR2 PRACH configuration 1</w:t>
            </w:r>
          </w:p>
        </w:tc>
        <w:tc>
          <w:tcPr>
            <w:tcW w:w="3544" w:type="dxa"/>
          </w:tcPr>
          <w:p w14:paraId="727EED71" w14:textId="77777777" w:rsidR="004F102B" w:rsidRPr="001C0E1B" w:rsidRDefault="004F102B" w:rsidP="00BF68BF">
            <w:pPr>
              <w:pStyle w:val="TAC"/>
              <w:rPr>
                <w:lang w:eastAsia="zh-CN"/>
              </w:rPr>
            </w:pPr>
            <w:r w:rsidRPr="001C0E1B">
              <w:rPr>
                <w:rFonts w:cs="Arial"/>
                <w:lang w:eastAsia="zh-CN"/>
              </w:rPr>
              <w:t>Table A.3.8.3.1-1</w:t>
            </w:r>
          </w:p>
        </w:tc>
      </w:tr>
      <w:tr w:rsidR="004F102B" w:rsidRPr="001C0E1B" w14:paraId="6EAD5D7A" w14:textId="77777777" w:rsidTr="00BF68BF">
        <w:trPr>
          <w:cantSplit/>
        </w:trPr>
        <w:tc>
          <w:tcPr>
            <w:tcW w:w="2802" w:type="dxa"/>
            <w:gridSpan w:val="2"/>
          </w:tcPr>
          <w:p w14:paraId="5367DEEA" w14:textId="77777777" w:rsidR="004F102B" w:rsidRPr="001C0E1B" w:rsidRDefault="004F102B" w:rsidP="00BF68BF">
            <w:pPr>
              <w:pStyle w:val="TAL"/>
            </w:pPr>
            <w:r w:rsidRPr="001C0E1B">
              <w:rPr>
                <w:lang w:eastAsia="zh-CN"/>
              </w:rPr>
              <w:t>T1</w:t>
            </w:r>
          </w:p>
        </w:tc>
        <w:tc>
          <w:tcPr>
            <w:tcW w:w="708" w:type="dxa"/>
          </w:tcPr>
          <w:p w14:paraId="52DF9D5C" w14:textId="77777777" w:rsidR="004F102B" w:rsidRPr="001C0E1B" w:rsidRDefault="004F102B" w:rsidP="00BF68BF">
            <w:pPr>
              <w:pStyle w:val="TAC"/>
            </w:pPr>
            <w:r w:rsidRPr="001C0E1B">
              <w:rPr>
                <w:lang w:eastAsia="zh-CN"/>
              </w:rPr>
              <w:t>s</w:t>
            </w:r>
          </w:p>
        </w:tc>
        <w:tc>
          <w:tcPr>
            <w:tcW w:w="1418" w:type="dxa"/>
          </w:tcPr>
          <w:p w14:paraId="67A4B0E8" w14:textId="77777777" w:rsidR="004F102B" w:rsidRPr="001C0E1B" w:rsidRDefault="004F102B" w:rsidP="00BF68BF">
            <w:pPr>
              <w:pStyle w:val="TAC"/>
              <w:rPr>
                <w:lang w:eastAsia="zh-CN"/>
              </w:rPr>
            </w:pPr>
            <w:r w:rsidRPr="001C0E1B">
              <w:rPr>
                <w:lang w:eastAsia="zh-CN"/>
              </w:rPr>
              <w:t>1</w:t>
            </w:r>
          </w:p>
        </w:tc>
        <w:tc>
          <w:tcPr>
            <w:tcW w:w="1134" w:type="dxa"/>
          </w:tcPr>
          <w:p w14:paraId="34238FFF" w14:textId="77777777" w:rsidR="004F102B" w:rsidRPr="001C0E1B" w:rsidRDefault="004F102B" w:rsidP="00BF68BF">
            <w:pPr>
              <w:pStyle w:val="TAC"/>
            </w:pPr>
            <w:r w:rsidRPr="001C0E1B">
              <w:rPr>
                <w:lang w:eastAsia="zh-CN"/>
              </w:rPr>
              <w:t>5</w:t>
            </w:r>
          </w:p>
        </w:tc>
        <w:tc>
          <w:tcPr>
            <w:tcW w:w="3544" w:type="dxa"/>
          </w:tcPr>
          <w:p w14:paraId="5357E9B3" w14:textId="77777777" w:rsidR="004F102B" w:rsidRPr="001C0E1B" w:rsidRDefault="004F102B" w:rsidP="00BF68BF">
            <w:pPr>
              <w:pStyle w:val="TAC"/>
            </w:pPr>
          </w:p>
        </w:tc>
      </w:tr>
      <w:tr w:rsidR="004F102B" w:rsidRPr="001C0E1B" w14:paraId="224F5CAE" w14:textId="77777777" w:rsidTr="00BF68BF">
        <w:trPr>
          <w:cantSplit/>
        </w:trPr>
        <w:tc>
          <w:tcPr>
            <w:tcW w:w="2802" w:type="dxa"/>
            <w:gridSpan w:val="2"/>
          </w:tcPr>
          <w:p w14:paraId="0BE80F47" w14:textId="77777777" w:rsidR="004F102B" w:rsidRPr="001C0E1B" w:rsidRDefault="004F102B" w:rsidP="00BF68BF">
            <w:pPr>
              <w:pStyle w:val="TAL"/>
            </w:pPr>
            <w:r w:rsidRPr="001C0E1B">
              <w:t>T</w:t>
            </w:r>
            <w:r w:rsidRPr="001C0E1B">
              <w:rPr>
                <w:lang w:eastAsia="zh-CN"/>
              </w:rPr>
              <w:t>2</w:t>
            </w:r>
          </w:p>
        </w:tc>
        <w:tc>
          <w:tcPr>
            <w:tcW w:w="708" w:type="dxa"/>
          </w:tcPr>
          <w:p w14:paraId="609ED74E" w14:textId="77777777" w:rsidR="004F102B" w:rsidRPr="001C0E1B" w:rsidRDefault="004F102B" w:rsidP="00BF68BF">
            <w:pPr>
              <w:pStyle w:val="TAC"/>
            </w:pPr>
            <w:r w:rsidRPr="001C0E1B">
              <w:t>s</w:t>
            </w:r>
          </w:p>
        </w:tc>
        <w:tc>
          <w:tcPr>
            <w:tcW w:w="1418" w:type="dxa"/>
          </w:tcPr>
          <w:p w14:paraId="48B6B43C" w14:textId="77777777" w:rsidR="004F102B" w:rsidRPr="001C0E1B" w:rsidRDefault="004F102B" w:rsidP="00BF68BF">
            <w:pPr>
              <w:pStyle w:val="TAC"/>
              <w:rPr>
                <w:lang w:eastAsia="zh-CN"/>
              </w:rPr>
            </w:pPr>
            <w:r w:rsidRPr="001C0E1B">
              <w:rPr>
                <w:lang w:eastAsia="zh-CN"/>
              </w:rPr>
              <w:t>1</w:t>
            </w:r>
          </w:p>
        </w:tc>
        <w:tc>
          <w:tcPr>
            <w:tcW w:w="1134" w:type="dxa"/>
          </w:tcPr>
          <w:p w14:paraId="242D4707" w14:textId="77777777" w:rsidR="004F102B" w:rsidRPr="001C0E1B" w:rsidRDefault="004F102B" w:rsidP="00BF68BF">
            <w:pPr>
              <w:pStyle w:val="TAC"/>
            </w:pPr>
            <w:r>
              <w:rPr>
                <w:lang w:eastAsia="zh-CN"/>
              </w:rPr>
              <w:t>4.84</w:t>
            </w:r>
          </w:p>
        </w:tc>
        <w:tc>
          <w:tcPr>
            <w:tcW w:w="3544" w:type="dxa"/>
          </w:tcPr>
          <w:p w14:paraId="780A9A3A" w14:textId="77777777" w:rsidR="004F102B" w:rsidRDefault="004F102B" w:rsidP="00BF68BF">
            <w:pPr>
              <w:pStyle w:val="TAC"/>
              <w:rPr>
                <w:lang w:eastAsia="zh-CN"/>
              </w:rPr>
            </w:pPr>
            <w:r w:rsidRPr="001C0E1B">
              <w:rPr>
                <w:lang w:eastAsia="zh-CN"/>
              </w:rPr>
              <w:t>Time for the UE to detect RLF</w:t>
            </w:r>
          </w:p>
          <w:p w14:paraId="49CB963C" w14:textId="77777777" w:rsidR="004F102B" w:rsidRPr="001C0E1B" w:rsidRDefault="004F102B" w:rsidP="00BF68BF">
            <w:pPr>
              <w:pStyle w:val="TAC"/>
              <w:rPr>
                <w:lang w:eastAsia="zh-CN"/>
              </w:rPr>
            </w:pPr>
            <w:r>
              <w:rPr>
                <w:lang w:eastAsia="zh-CN"/>
              </w:rPr>
              <w:t xml:space="preserve">(Summation of </w:t>
            </w:r>
            <w:r w:rsidRPr="00271E7B">
              <w:rPr>
                <w:rFonts w:cs="Arial"/>
                <w:szCs w:val="18"/>
              </w:rPr>
              <w:t>T</w:t>
            </w:r>
            <w:r w:rsidRPr="00271E7B">
              <w:rPr>
                <w:rFonts w:cs="Arial"/>
                <w:szCs w:val="18"/>
                <w:vertAlign w:val="subscript"/>
              </w:rPr>
              <w:t>Evaluate_out_SSB</w:t>
            </w:r>
            <w:r>
              <w:rPr>
                <w:rFonts w:cs="Arial"/>
                <w:szCs w:val="18"/>
              </w:rPr>
              <w:t xml:space="preserve"> defined in clause 8.1 in TS 38.133, T310 and the period for UE turns off transmitter defined in clause 8.1.5 in TS 38.133</w:t>
            </w:r>
            <w:r>
              <w:rPr>
                <w:lang w:eastAsia="zh-CN"/>
              </w:rPr>
              <w:t xml:space="preserve"> )</w:t>
            </w:r>
          </w:p>
        </w:tc>
      </w:tr>
      <w:tr w:rsidR="004F102B" w:rsidRPr="001C0E1B" w14:paraId="0E77438E" w14:textId="77777777" w:rsidTr="00BF68BF">
        <w:trPr>
          <w:cantSplit/>
        </w:trPr>
        <w:tc>
          <w:tcPr>
            <w:tcW w:w="2802" w:type="dxa"/>
            <w:gridSpan w:val="2"/>
          </w:tcPr>
          <w:p w14:paraId="59A353BB" w14:textId="77777777" w:rsidR="004F102B" w:rsidRPr="001C0E1B" w:rsidRDefault="004F102B" w:rsidP="00BF68BF">
            <w:pPr>
              <w:pStyle w:val="TAL"/>
            </w:pPr>
            <w:r w:rsidRPr="001C0E1B">
              <w:t>T</w:t>
            </w:r>
            <w:r w:rsidRPr="001C0E1B">
              <w:rPr>
                <w:lang w:eastAsia="zh-CN"/>
              </w:rPr>
              <w:t>3</w:t>
            </w:r>
          </w:p>
        </w:tc>
        <w:tc>
          <w:tcPr>
            <w:tcW w:w="708" w:type="dxa"/>
          </w:tcPr>
          <w:p w14:paraId="69D00293" w14:textId="77777777" w:rsidR="004F102B" w:rsidRPr="001C0E1B" w:rsidRDefault="004F102B" w:rsidP="00BF68BF">
            <w:pPr>
              <w:pStyle w:val="TAC"/>
            </w:pPr>
            <w:r w:rsidRPr="001C0E1B">
              <w:t>s</w:t>
            </w:r>
          </w:p>
        </w:tc>
        <w:tc>
          <w:tcPr>
            <w:tcW w:w="1418" w:type="dxa"/>
          </w:tcPr>
          <w:p w14:paraId="6BFFB2D7" w14:textId="77777777" w:rsidR="004F102B" w:rsidRPr="001C0E1B" w:rsidRDefault="004F102B" w:rsidP="00BF68BF">
            <w:pPr>
              <w:pStyle w:val="TAC"/>
            </w:pPr>
            <w:r w:rsidRPr="001C0E1B">
              <w:rPr>
                <w:lang w:eastAsia="zh-CN"/>
              </w:rPr>
              <w:t>1</w:t>
            </w:r>
          </w:p>
        </w:tc>
        <w:tc>
          <w:tcPr>
            <w:tcW w:w="1134" w:type="dxa"/>
          </w:tcPr>
          <w:p w14:paraId="4B7CE275" w14:textId="77777777" w:rsidR="004F102B" w:rsidRPr="001C0E1B" w:rsidRDefault="004F102B" w:rsidP="00BF68BF">
            <w:pPr>
              <w:pStyle w:val="TAC"/>
            </w:pPr>
            <w:r>
              <w:t>5</w:t>
            </w:r>
          </w:p>
        </w:tc>
        <w:tc>
          <w:tcPr>
            <w:tcW w:w="3544" w:type="dxa"/>
          </w:tcPr>
          <w:p w14:paraId="11088231" w14:textId="77777777" w:rsidR="004F102B" w:rsidRPr="001C0E1B" w:rsidRDefault="004F102B" w:rsidP="00BF68BF">
            <w:pPr>
              <w:pStyle w:val="TAC"/>
            </w:pPr>
          </w:p>
        </w:tc>
      </w:tr>
    </w:tbl>
    <w:p w14:paraId="10676971" w14:textId="77777777" w:rsidR="004F102B" w:rsidRPr="001C0E1B" w:rsidRDefault="004F102B" w:rsidP="004F102B"/>
    <w:p w14:paraId="6A44D922" w14:textId="77777777" w:rsidR="004F102B" w:rsidRPr="001C0E1B" w:rsidRDefault="004F102B" w:rsidP="004F102B">
      <w:pPr>
        <w:pStyle w:val="TH"/>
      </w:pPr>
      <w:r w:rsidRPr="001C0E1B">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F102B" w:rsidRPr="001C0E1B" w14:paraId="27DD5879" w14:textId="77777777" w:rsidTr="00A36771">
        <w:trPr>
          <w:cantSplit/>
          <w:jc w:val="center"/>
        </w:trPr>
        <w:tc>
          <w:tcPr>
            <w:tcW w:w="1951" w:type="dxa"/>
            <w:tcBorders>
              <w:top w:val="single" w:sz="4" w:space="0" w:color="auto"/>
              <w:left w:val="single" w:sz="4" w:space="0" w:color="auto"/>
              <w:bottom w:val="nil"/>
            </w:tcBorders>
            <w:shd w:val="clear" w:color="auto" w:fill="auto"/>
          </w:tcPr>
          <w:p w14:paraId="6E4AD952" w14:textId="77777777" w:rsidR="004F102B" w:rsidRPr="001C0E1B" w:rsidRDefault="004F102B" w:rsidP="00BF68BF">
            <w:pPr>
              <w:pStyle w:val="TAH"/>
              <w:rPr>
                <w:rFonts w:cs="Arial"/>
              </w:rPr>
            </w:pPr>
            <w:r w:rsidRPr="001C0E1B">
              <w:t>Parameter</w:t>
            </w:r>
          </w:p>
        </w:tc>
        <w:tc>
          <w:tcPr>
            <w:tcW w:w="1794" w:type="dxa"/>
            <w:tcBorders>
              <w:top w:val="single" w:sz="4" w:space="0" w:color="auto"/>
              <w:bottom w:val="nil"/>
            </w:tcBorders>
            <w:shd w:val="clear" w:color="auto" w:fill="auto"/>
          </w:tcPr>
          <w:p w14:paraId="4880152D" w14:textId="77777777" w:rsidR="004F102B" w:rsidRPr="001C0E1B" w:rsidRDefault="004F102B" w:rsidP="00BF68BF">
            <w:pPr>
              <w:pStyle w:val="TAH"/>
              <w:rPr>
                <w:rFonts w:cs="Arial"/>
              </w:rPr>
            </w:pPr>
            <w:r w:rsidRPr="001C0E1B">
              <w:t>Unit</w:t>
            </w:r>
          </w:p>
        </w:tc>
        <w:tc>
          <w:tcPr>
            <w:tcW w:w="1418" w:type="dxa"/>
            <w:tcBorders>
              <w:top w:val="single" w:sz="4" w:space="0" w:color="auto"/>
              <w:bottom w:val="nil"/>
            </w:tcBorders>
            <w:shd w:val="clear" w:color="auto" w:fill="auto"/>
          </w:tcPr>
          <w:p w14:paraId="74B938E2" w14:textId="77777777" w:rsidR="004F102B" w:rsidRPr="001C0E1B" w:rsidRDefault="004F102B" w:rsidP="00BF68BF">
            <w:pPr>
              <w:pStyle w:val="TAH"/>
              <w:rPr>
                <w:lang w:eastAsia="zh-CN"/>
              </w:rPr>
            </w:pPr>
            <w:r w:rsidRPr="001C0E1B">
              <w:rPr>
                <w:lang w:eastAsia="zh-CN"/>
              </w:rPr>
              <w:t>Test configuration</w:t>
            </w:r>
          </w:p>
        </w:tc>
        <w:tc>
          <w:tcPr>
            <w:tcW w:w="2742" w:type="dxa"/>
            <w:gridSpan w:val="3"/>
            <w:tcBorders>
              <w:top w:val="single" w:sz="4" w:space="0" w:color="auto"/>
            </w:tcBorders>
          </w:tcPr>
          <w:p w14:paraId="00C838A1" w14:textId="77777777" w:rsidR="004F102B" w:rsidRPr="001C0E1B" w:rsidRDefault="004F102B" w:rsidP="00BF68BF">
            <w:pPr>
              <w:pStyle w:val="TAH"/>
              <w:rPr>
                <w:rFonts w:cs="Arial"/>
              </w:rPr>
            </w:pPr>
            <w:r w:rsidRPr="001C0E1B">
              <w:t>Cell 1</w:t>
            </w:r>
          </w:p>
        </w:tc>
        <w:tc>
          <w:tcPr>
            <w:tcW w:w="2419" w:type="dxa"/>
            <w:gridSpan w:val="3"/>
            <w:tcBorders>
              <w:top w:val="single" w:sz="4" w:space="0" w:color="auto"/>
              <w:right w:val="single" w:sz="4" w:space="0" w:color="auto"/>
            </w:tcBorders>
          </w:tcPr>
          <w:p w14:paraId="1C313C27" w14:textId="77777777" w:rsidR="004F102B" w:rsidRPr="001C0E1B" w:rsidRDefault="004F102B" w:rsidP="00BF68BF">
            <w:pPr>
              <w:pStyle w:val="TAH"/>
              <w:rPr>
                <w:rFonts w:cs="Arial"/>
              </w:rPr>
            </w:pPr>
            <w:r w:rsidRPr="001C0E1B">
              <w:t>Cell 2</w:t>
            </w:r>
          </w:p>
        </w:tc>
      </w:tr>
      <w:tr w:rsidR="004F102B" w:rsidRPr="001C0E1B" w14:paraId="293E7863" w14:textId="77777777" w:rsidTr="00A36771">
        <w:trPr>
          <w:cantSplit/>
          <w:jc w:val="center"/>
        </w:trPr>
        <w:tc>
          <w:tcPr>
            <w:tcW w:w="1951" w:type="dxa"/>
            <w:tcBorders>
              <w:top w:val="nil"/>
              <w:left w:val="single" w:sz="4" w:space="0" w:color="auto"/>
              <w:bottom w:val="single" w:sz="4" w:space="0" w:color="auto"/>
            </w:tcBorders>
            <w:shd w:val="clear" w:color="auto" w:fill="auto"/>
          </w:tcPr>
          <w:p w14:paraId="7197D0B0" w14:textId="77777777" w:rsidR="004F102B" w:rsidRPr="001C0E1B" w:rsidRDefault="004F102B" w:rsidP="00BF68BF">
            <w:pPr>
              <w:pStyle w:val="TAH"/>
              <w:rPr>
                <w:rFonts w:cs="Arial"/>
              </w:rPr>
            </w:pPr>
          </w:p>
        </w:tc>
        <w:tc>
          <w:tcPr>
            <w:tcW w:w="1794" w:type="dxa"/>
            <w:tcBorders>
              <w:top w:val="nil"/>
              <w:bottom w:val="single" w:sz="4" w:space="0" w:color="auto"/>
            </w:tcBorders>
            <w:shd w:val="clear" w:color="auto" w:fill="auto"/>
          </w:tcPr>
          <w:p w14:paraId="682DF75E" w14:textId="77777777" w:rsidR="004F102B" w:rsidRPr="001C0E1B" w:rsidRDefault="004F102B" w:rsidP="00BF68BF">
            <w:pPr>
              <w:pStyle w:val="TAH"/>
              <w:rPr>
                <w:rFonts w:cs="Arial"/>
              </w:rPr>
            </w:pPr>
          </w:p>
        </w:tc>
        <w:tc>
          <w:tcPr>
            <w:tcW w:w="1418" w:type="dxa"/>
            <w:tcBorders>
              <w:top w:val="nil"/>
              <w:bottom w:val="single" w:sz="4" w:space="0" w:color="auto"/>
            </w:tcBorders>
            <w:shd w:val="clear" w:color="auto" w:fill="auto"/>
          </w:tcPr>
          <w:p w14:paraId="4677CA4F" w14:textId="77777777" w:rsidR="004F102B" w:rsidRPr="001C0E1B" w:rsidRDefault="004F102B" w:rsidP="00BF68BF">
            <w:pPr>
              <w:pStyle w:val="TAH"/>
            </w:pPr>
          </w:p>
        </w:tc>
        <w:tc>
          <w:tcPr>
            <w:tcW w:w="992" w:type="dxa"/>
            <w:tcBorders>
              <w:bottom w:val="single" w:sz="4" w:space="0" w:color="auto"/>
            </w:tcBorders>
          </w:tcPr>
          <w:p w14:paraId="7C990785" w14:textId="77777777" w:rsidR="004F102B" w:rsidRPr="001C0E1B" w:rsidRDefault="004F102B" w:rsidP="00BF68BF">
            <w:pPr>
              <w:pStyle w:val="TAH"/>
              <w:rPr>
                <w:rFonts w:cs="Arial"/>
              </w:rPr>
            </w:pPr>
            <w:r w:rsidRPr="001C0E1B">
              <w:t>T1</w:t>
            </w:r>
          </w:p>
        </w:tc>
        <w:tc>
          <w:tcPr>
            <w:tcW w:w="851" w:type="dxa"/>
            <w:tcBorders>
              <w:bottom w:val="single" w:sz="4" w:space="0" w:color="auto"/>
            </w:tcBorders>
          </w:tcPr>
          <w:p w14:paraId="15C27CD2" w14:textId="77777777" w:rsidR="004F102B" w:rsidRPr="001C0E1B" w:rsidRDefault="004F102B" w:rsidP="00BF68BF">
            <w:pPr>
              <w:pStyle w:val="TAH"/>
              <w:rPr>
                <w:rFonts w:cs="Arial"/>
              </w:rPr>
            </w:pPr>
            <w:r w:rsidRPr="001C0E1B">
              <w:t>T2</w:t>
            </w:r>
          </w:p>
        </w:tc>
        <w:tc>
          <w:tcPr>
            <w:tcW w:w="899" w:type="dxa"/>
            <w:tcBorders>
              <w:bottom w:val="single" w:sz="4" w:space="0" w:color="auto"/>
            </w:tcBorders>
          </w:tcPr>
          <w:p w14:paraId="613B2F5F" w14:textId="77777777" w:rsidR="004F102B" w:rsidRPr="001C0E1B" w:rsidRDefault="004F102B" w:rsidP="00BF68BF">
            <w:pPr>
              <w:pStyle w:val="TAH"/>
              <w:rPr>
                <w:rFonts w:cs="Arial"/>
              </w:rPr>
            </w:pPr>
            <w:r w:rsidRPr="001C0E1B">
              <w:t>T3</w:t>
            </w:r>
          </w:p>
        </w:tc>
        <w:tc>
          <w:tcPr>
            <w:tcW w:w="802" w:type="dxa"/>
            <w:tcBorders>
              <w:bottom w:val="single" w:sz="4" w:space="0" w:color="auto"/>
            </w:tcBorders>
          </w:tcPr>
          <w:p w14:paraId="36953A5C" w14:textId="77777777" w:rsidR="004F102B" w:rsidRPr="001C0E1B" w:rsidRDefault="004F102B" w:rsidP="00BF68BF">
            <w:pPr>
              <w:pStyle w:val="TAH"/>
              <w:rPr>
                <w:rFonts w:cs="Arial"/>
              </w:rPr>
            </w:pPr>
            <w:r w:rsidRPr="001C0E1B">
              <w:t>T1</w:t>
            </w:r>
          </w:p>
        </w:tc>
        <w:tc>
          <w:tcPr>
            <w:tcW w:w="850" w:type="dxa"/>
            <w:tcBorders>
              <w:bottom w:val="single" w:sz="4" w:space="0" w:color="auto"/>
            </w:tcBorders>
          </w:tcPr>
          <w:p w14:paraId="15ECB603" w14:textId="77777777" w:rsidR="004F102B" w:rsidRPr="001C0E1B" w:rsidRDefault="004F102B" w:rsidP="00BF68BF">
            <w:pPr>
              <w:pStyle w:val="TAH"/>
              <w:rPr>
                <w:rFonts w:cs="Arial"/>
              </w:rPr>
            </w:pPr>
            <w:r w:rsidRPr="001C0E1B">
              <w:t>T2</w:t>
            </w:r>
          </w:p>
        </w:tc>
        <w:tc>
          <w:tcPr>
            <w:tcW w:w="767" w:type="dxa"/>
            <w:tcBorders>
              <w:bottom w:val="single" w:sz="4" w:space="0" w:color="auto"/>
            </w:tcBorders>
          </w:tcPr>
          <w:p w14:paraId="350F5BB8" w14:textId="77777777" w:rsidR="004F102B" w:rsidRPr="001C0E1B" w:rsidRDefault="004F102B" w:rsidP="00BF68BF">
            <w:pPr>
              <w:pStyle w:val="TAH"/>
              <w:rPr>
                <w:rFonts w:cs="Arial"/>
              </w:rPr>
            </w:pPr>
            <w:r w:rsidRPr="001C0E1B">
              <w:t>T3</w:t>
            </w:r>
          </w:p>
        </w:tc>
      </w:tr>
      <w:tr w:rsidR="004F102B" w:rsidRPr="001C0E1B" w14:paraId="05C5458C" w14:textId="77777777" w:rsidTr="00A36771">
        <w:trPr>
          <w:cantSplit/>
          <w:jc w:val="center"/>
        </w:trPr>
        <w:tc>
          <w:tcPr>
            <w:tcW w:w="1951" w:type="dxa"/>
            <w:tcBorders>
              <w:left w:val="single" w:sz="4" w:space="0" w:color="auto"/>
            </w:tcBorders>
            <w:vAlign w:val="center"/>
          </w:tcPr>
          <w:p w14:paraId="5C9D3FEF" w14:textId="77777777" w:rsidR="004F102B" w:rsidRPr="001C0E1B" w:rsidRDefault="004F102B" w:rsidP="00BF68BF">
            <w:pPr>
              <w:pStyle w:val="TAL"/>
              <w:jc w:val="center"/>
              <w:rPr>
                <w:lang w:eastAsia="zh-CN"/>
              </w:rPr>
            </w:pPr>
            <w:r w:rsidRPr="001C0E1B">
              <w:t>Assumption for UE beams</w:t>
            </w:r>
            <w:r w:rsidRPr="001C0E1B">
              <w:rPr>
                <w:vertAlign w:val="superscript"/>
              </w:rPr>
              <w:t>Note 4</w:t>
            </w:r>
          </w:p>
        </w:tc>
        <w:tc>
          <w:tcPr>
            <w:tcW w:w="1794" w:type="dxa"/>
            <w:vAlign w:val="center"/>
          </w:tcPr>
          <w:p w14:paraId="17AAA917" w14:textId="77777777" w:rsidR="004F102B" w:rsidRPr="001C0E1B" w:rsidRDefault="004F102B" w:rsidP="00BF68BF">
            <w:pPr>
              <w:pStyle w:val="TAC"/>
            </w:pPr>
          </w:p>
        </w:tc>
        <w:tc>
          <w:tcPr>
            <w:tcW w:w="1418" w:type="dxa"/>
            <w:tcBorders>
              <w:bottom w:val="single" w:sz="4" w:space="0" w:color="auto"/>
            </w:tcBorders>
            <w:vAlign w:val="center"/>
          </w:tcPr>
          <w:p w14:paraId="0925951A" w14:textId="77777777" w:rsidR="004F102B" w:rsidRPr="001C0E1B" w:rsidRDefault="004F102B" w:rsidP="00BF68BF">
            <w:pPr>
              <w:pStyle w:val="TAC"/>
              <w:rPr>
                <w:rFonts w:cs="v4.2.0"/>
                <w:lang w:eastAsia="zh-CN"/>
              </w:rPr>
            </w:pPr>
          </w:p>
        </w:tc>
        <w:tc>
          <w:tcPr>
            <w:tcW w:w="2742" w:type="dxa"/>
            <w:gridSpan w:val="3"/>
            <w:tcBorders>
              <w:bottom w:val="single" w:sz="4" w:space="0" w:color="auto"/>
            </w:tcBorders>
            <w:vAlign w:val="center"/>
          </w:tcPr>
          <w:p w14:paraId="01D5AD56" w14:textId="77777777" w:rsidR="004F102B" w:rsidRPr="001C0E1B" w:rsidRDefault="004F102B" w:rsidP="00BF68BF">
            <w:pPr>
              <w:pStyle w:val="TAC"/>
              <w:rPr>
                <w:lang w:eastAsia="ja-JP"/>
              </w:rPr>
            </w:pPr>
            <w:r w:rsidRPr="001C0E1B">
              <w:rPr>
                <w:lang w:eastAsia="ja-JP"/>
              </w:rPr>
              <w:t>Rough</w:t>
            </w:r>
          </w:p>
        </w:tc>
        <w:tc>
          <w:tcPr>
            <w:tcW w:w="2419" w:type="dxa"/>
            <w:gridSpan w:val="3"/>
            <w:tcBorders>
              <w:bottom w:val="single" w:sz="4" w:space="0" w:color="auto"/>
            </w:tcBorders>
            <w:vAlign w:val="center"/>
          </w:tcPr>
          <w:p w14:paraId="7D677A21" w14:textId="77777777" w:rsidR="004F102B" w:rsidRPr="001C0E1B" w:rsidRDefault="004F102B" w:rsidP="00BF68BF">
            <w:pPr>
              <w:pStyle w:val="TAC"/>
              <w:rPr>
                <w:lang w:eastAsia="ja-JP"/>
              </w:rPr>
            </w:pPr>
            <w:r w:rsidRPr="001C0E1B">
              <w:rPr>
                <w:lang w:eastAsia="ja-JP"/>
              </w:rPr>
              <w:t>Rough</w:t>
            </w:r>
          </w:p>
        </w:tc>
      </w:tr>
      <w:tr w:rsidR="004F102B" w:rsidRPr="001C0E1B" w14:paraId="7DA3E07E" w14:textId="77777777" w:rsidTr="00A36771">
        <w:trPr>
          <w:cantSplit/>
          <w:jc w:val="center"/>
        </w:trPr>
        <w:tc>
          <w:tcPr>
            <w:tcW w:w="1951" w:type="dxa"/>
            <w:tcBorders>
              <w:left w:val="single" w:sz="4" w:space="0" w:color="auto"/>
            </w:tcBorders>
          </w:tcPr>
          <w:p w14:paraId="7C09B225" w14:textId="77777777" w:rsidR="004F102B" w:rsidRPr="001C0E1B" w:rsidRDefault="004F102B" w:rsidP="00BF68BF">
            <w:pPr>
              <w:pStyle w:val="TAL"/>
              <w:rPr>
                <w:lang w:eastAsia="zh-CN"/>
              </w:rPr>
            </w:pPr>
            <w:r w:rsidRPr="001C0E1B">
              <w:rPr>
                <w:lang w:eastAsia="zh-CN"/>
              </w:rPr>
              <w:t>TDD configuration</w:t>
            </w:r>
          </w:p>
        </w:tc>
        <w:tc>
          <w:tcPr>
            <w:tcW w:w="1794" w:type="dxa"/>
          </w:tcPr>
          <w:p w14:paraId="1B042EAE" w14:textId="77777777" w:rsidR="004F102B" w:rsidRPr="001C0E1B" w:rsidRDefault="004F102B" w:rsidP="00BF68BF">
            <w:pPr>
              <w:pStyle w:val="TAC"/>
            </w:pPr>
          </w:p>
        </w:tc>
        <w:tc>
          <w:tcPr>
            <w:tcW w:w="1418" w:type="dxa"/>
            <w:tcBorders>
              <w:bottom w:val="single" w:sz="4" w:space="0" w:color="auto"/>
            </w:tcBorders>
          </w:tcPr>
          <w:p w14:paraId="0A7F78CB" w14:textId="77777777" w:rsidR="004F102B" w:rsidRPr="001C0E1B" w:rsidRDefault="004F102B" w:rsidP="00BF68BF">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5749C455" w14:textId="77777777" w:rsidR="004F102B" w:rsidRPr="001C0E1B" w:rsidRDefault="004F102B" w:rsidP="00BF68BF">
            <w:pPr>
              <w:pStyle w:val="TAC"/>
              <w:rPr>
                <w:rFonts w:cs="v4.2.0"/>
                <w:lang w:eastAsia="zh-CN"/>
              </w:rPr>
            </w:pPr>
            <w:r w:rsidRPr="001C0E1B">
              <w:rPr>
                <w:lang w:eastAsia="ja-JP"/>
              </w:rPr>
              <w:t>TDDConf.3.1</w:t>
            </w:r>
          </w:p>
        </w:tc>
        <w:tc>
          <w:tcPr>
            <w:tcW w:w="2419" w:type="dxa"/>
            <w:gridSpan w:val="3"/>
            <w:tcBorders>
              <w:bottom w:val="single" w:sz="4" w:space="0" w:color="auto"/>
            </w:tcBorders>
          </w:tcPr>
          <w:p w14:paraId="43FDE0BF" w14:textId="77777777" w:rsidR="004F102B" w:rsidRPr="001C0E1B" w:rsidRDefault="004F102B" w:rsidP="00BF68BF">
            <w:pPr>
              <w:pStyle w:val="TAC"/>
              <w:rPr>
                <w:rFonts w:cs="v4.2.0"/>
                <w:lang w:eastAsia="zh-CN"/>
              </w:rPr>
            </w:pPr>
            <w:r w:rsidRPr="001C0E1B">
              <w:rPr>
                <w:lang w:eastAsia="ja-JP"/>
              </w:rPr>
              <w:t>TDDConf.3.1</w:t>
            </w:r>
          </w:p>
        </w:tc>
      </w:tr>
      <w:tr w:rsidR="00A36771" w:rsidRPr="001C0E1B" w14:paraId="7422C1C6" w14:textId="77777777" w:rsidTr="00A36771">
        <w:trPr>
          <w:cantSplit/>
          <w:jc w:val="center"/>
          <w:ins w:id="13" w:author="Kazuyoshi Uesaka" w:date="2022-02-04T09:34:00Z"/>
        </w:trPr>
        <w:tc>
          <w:tcPr>
            <w:tcW w:w="1951" w:type="dxa"/>
            <w:tcBorders>
              <w:left w:val="single" w:sz="4" w:space="0" w:color="auto"/>
            </w:tcBorders>
          </w:tcPr>
          <w:p w14:paraId="03EBE6F6" w14:textId="0412BF49" w:rsidR="00A36771" w:rsidRPr="001C0E1B" w:rsidRDefault="00A36771" w:rsidP="00A36771">
            <w:pPr>
              <w:pStyle w:val="TAL"/>
              <w:rPr>
                <w:ins w:id="14" w:author="Kazuyoshi Uesaka" w:date="2022-02-04T09:34:00Z"/>
                <w:lang w:eastAsia="zh-CN"/>
              </w:rPr>
            </w:pPr>
            <w:ins w:id="15" w:author="Kazuyoshi Uesaka" w:date="2022-02-04T09:35:00Z">
              <w:r w:rsidRPr="00120C87">
                <w:rPr>
                  <w:rFonts w:cs="Arial"/>
                  <w:szCs w:val="18"/>
                  <w:lang w:val="en-US" w:eastAsia="zh-CN"/>
                </w:rPr>
                <w:t>BW</w:t>
              </w:r>
              <w:r w:rsidRPr="00120C87">
                <w:rPr>
                  <w:rFonts w:cs="Arial"/>
                  <w:szCs w:val="18"/>
                  <w:vertAlign w:val="subscript"/>
                  <w:lang w:val="en-US" w:eastAsia="zh-CN"/>
                </w:rPr>
                <w:t>channel</w:t>
              </w:r>
            </w:ins>
          </w:p>
        </w:tc>
        <w:tc>
          <w:tcPr>
            <w:tcW w:w="1794" w:type="dxa"/>
          </w:tcPr>
          <w:p w14:paraId="0C0810FC" w14:textId="5E40FCBB" w:rsidR="00A36771" w:rsidRPr="001C0E1B" w:rsidRDefault="00A36771" w:rsidP="00A36771">
            <w:pPr>
              <w:pStyle w:val="TAC"/>
              <w:rPr>
                <w:ins w:id="16" w:author="Kazuyoshi Uesaka" w:date="2022-02-04T09:34:00Z"/>
              </w:rPr>
            </w:pPr>
            <w:ins w:id="17" w:author="Kazuyoshi Uesaka" w:date="2022-02-04T09:35:00Z">
              <w:r w:rsidRPr="00120C87">
                <w:rPr>
                  <w:rFonts w:cs="Arial"/>
                  <w:szCs w:val="18"/>
                  <w:lang w:val="en-US"/>
                </w:rPr>
                <w:t>MHz</w:t>
              </w:r>
            </w:ins>
          </w:p>
        </w:tc>
        <w:tc>
          <w:tcPr>
            <w:tcW w:w="1418" w:type="dxa"/>
            <w:tcBorders>
              <w:bottom w:val="single" w:sz="4" w:space="0" w:color="auto"/>
            </w:tcBorders>
          </w:tcPr>
          <w:p w14:paraId="2C804E11" w14:textId="7E2C6806" w:rsidR="00A36771" w:rsidRPr="001C0E1B" w:rsidRDefault="00A36771" w:rsidP="00A36771">
            <w:pPr>
              <w:pStyle w:val="TAC"/>
              <w:rPr>
                <w:ins w:id="18" w:author="Kazuyoshi Uesaka" w:date="2022-02-04T09:34:00Z"/>
                <w:rFonts w:cs="v4.2.0"/>
                <w:lang w:eastAsia="zh-CN"/>
              </w:rPr>
            </w:pPr>
            <w:ins w:id="19" w:author="Kazuyoshi Uesaka" w:date="2022-02-04T09:35:00Z">
              <w:r w:rsidRPr="00120C87">
                <w:rPr>
                  <w:rFonts w:cs="Arial"/>
                  <w:szCs w:val="18"/>
                  <w:lang w:val="en-US" w:eastAsia="zh-CN"/>
                </w:rPr>
                <w:t>1</w:t>
              </w:r>
            </w:ins>
          </w:p>
        </w:tc>
        <w:tc>
          <w:tcPr>
            <w:tcW w:w="2742" w:type="dxa"/>
            <w:gridSpan w:val="3"/>
            <w:tcBorders>
              <w:bottom w:val="single" w:sz="4" w:space="0" w:color="auto"/>
            </w:tcBorders>
          </w:tcPr>
          <w:p w14:paraId="513FB6B2" w14:textId="089FA312" w:rsidR="00A36771" w:rsidRPr="001C0E1B" w:rsidRDefault="00A36771" w:rsidP="00A36771">
            <w:pPr>
              <w:pStyle w:val="TAC"/>
              <w:rPr>
                <w:ins w:id="20" w:author="Kazuyoshi Uesaka" w:date="2022-02-04T09:34:00Z"/>
                <w:lang w:eastAsia="ja-JP"/>
              </w:rPr>
            </w:pPr>
            <w:ins w:id="21" w:author="Kazuyoshi Uesaka" w:date="2022-02-04T09:35:00Z">
              <w:r w:rsidRPr="00120C87">
                <w:rPr>
                  <w:rFonts w:cs="Arial"/>
                  <w:szCs w:val="18"/>
                  <w:lang w:val="de-DE"/>
                </w:rPr>
                <w:t>100: N</w:t>
              </w:r>
              <w:r w:rsidRPr="00120C87">
                <w:rPr>
                  <w:rFonts w:cs="Arial"/>
                  <w:szCs w:val="18"/>
                  <w:vertAlign w:val="subscript"/>
                  <w:lang w:val="de-DE"/>
                </w:rPr>
                <w:t>RB,c</w:t>
              </w:r>
              <w:r w:rsidRPr="00120C87">
                <w:rPr>
                  <w:rFonts w:cs="Arial"/>
                  <w:szCs w:val="18"/>
                  <w:lang w:val="de-DE"/>
                </w:rPr>
                <w:t xml:space="preserve"> = 66</w:t>
              </w:r>
            </w:ins>
          </w:p>
        </w:tc>
        <w:tc>
          <w:tcPr>
            <w:tcW w:w="2419" w:type="dxa"/>
            <w:gridSpan w:val="3"/>
            <w:tcBorders>
              <w:bottom w:val="single" w:sz="4" w:space="0" w:color="auto"/>
            </w:tcBorders>
          </w:tcPr>
          <w:p w14:paraId="1450A04F" w14:textId="6F3FAACD" w:rsidR="00A36771" w:rsidRPr="001C0E1B" w:rsidRDefault="00A36771" w:rsidP="00A36771">
            <w:pPr>
              <w:pStyle w:val="TAC"/>
              <w:rPr>
                <w:ins w:id="22" w:author="Kazuyoshi Uesaka" w:date="2022-02-04T09:34:00Z"/>
                <w:lang w:eastAsia="ja-JP"/>
              </w:rPr>
            </w:pPr>
            <w:ins w:id="23" w:author="Kazuyoshi Uesaka" w:date="2022-02-04T09:35:00Z">
              <w:r w:rsidRPr="00120C87">
                <w:rPr>
                  <w:rFonts w:cs="Arial"/>
                  <w:szCs w:val="18"/>
                  <w:lang w:val="de-DE"/>
                </w:rPr>
                <w:t>100: N</w:t>
              </w:r>
              <w:r w:rsidRPr="00120C87">
                <w:rPr>
                  <w:rFonts w:cs="Arial"/>
                  <w:szCs w:val="18"/>
                  <w:vertAlign w:val="subscript"/>
                  <w:lang w:val="de-DE"/>
                </w:rPr>
                <w:t>RB,c</w:t>
              </w:r>
              <w:r w:rsidRPr="00120C87">
                <w:rPr>
                  <w:rFonts w:cs="Arial"/>
                  <w:szCs w:val="18"/>
                  <w:lang w:val="de-DE"/>
                </w:rPr>
                <w:t xml:space="preserve"> = 66</w:t>
              </w:r>
            </w:ins>
          </w:p>
        </w:tc>
      </w:tr>
      <w:tr w:rsidR="00A36771" w:rsidRPr="001C0E1B" w14:paraId="4433AF0E" w14:textId="77777777" w:rsidTr="00A36771">
        <w:trPr>
          <w:cantSplit/>
          <w:jc w:val="center"/>
          <w:ins w:id="24" w:author="Kazuyoshi Uesaka" w:date="2022-02-04T09:34:00Z"/>
        </w:trPr>
        <w:tc>
          <w:tcPr>
            <w:tcW w:w="1951" w:type="dxa"/>
            <w:tcBorders>
              <w:left w:val="single" w:sz="4" w:space="0" w:color="auto"/>
            </w:tcBorders>
          </w:tcPr>
          <w:p w14:paraId="3CB867B1" w14:textId="78885C53" w:rsidR="00A36771" w:rsidRPr="001C0E1B" w:rsidRDefault="00A36771" w:rsidP="00A36771">
            <w:pPr>
              <w:pStyle w:val="TAL"/>
              <w:rPr>
                <w:ins w:id="25" w:author="Kazuyoshi Uesaka" w:date="2022-02-04T09:34:00Z"/>
                <w:lang w:eastAsia="zh-CN"/>
              </w:rPr>
            </w:pPr>
            <w:ins w:id="26" w:author="Kazuyoshi Uesaka" w:date="2022-02-04T09:35:00Z">
              <w:r w:rsidRPr="00120C87">
                <w:rPr>
                  <w:rFonts w:cs="Arial"/>
                  <w:szCs w:val="18"/>
                  <w:lang w:val="en-US" w:eastAsia="zh-CN"/>
                </w:rPr>
                <w:t>Data RBs allocated</w:t>
              </w:r>
            </w:ins>
          </w:p>
        </w:tc>
        <w:tc>
          <w:tcPr>
            <w:tcW w:w="1794" w:type="dxa"/>
          </w:tcPr>
          <w:p w14:paraId="096EC6DF" w14:textId="77777777" w:rsidR="00A36771" w:rsidRPr="001C0E1B" w:rsidRDefault="00A36771" w:rsidP="00A36771">
            <w:pPr>
              <w:pStyle w:val="TAC"/>
              <w:rPr>
                <w:ins w:id="27" w:author="Kazuyoshi Uesaka" w:date="2022-02-04T09:34:00Z"/>
              </w:rPr>
            </w:pPr>
          </w:p>
        </w:tc>
        <w:tc>
          <w:tcPr>
            <w:tcW w:w="1418" w:type="dxa"/>
            <w:tcBorders>
              <w:bottom w:val="single" w:sz="4" w:space="0" w:color="auto"/>
            </w:tcBorders>
          </w:tcPr>
          <w:p w14:paraId="79D01D1E" w14:textId="224AE50C" w:rsidR="00A36771" w:rsidRPr="001C0E1B" w:rsidRDefault="00A36771" w:rsidP="00A36771">
            <w:pPr>
              <w:pStyle w:val="TAC"/>
              <w:rPr>
                <w:ins w:id="28" w:author="Kazuyoshi Uesaka" w:date="2022-02-04T09:34:00Z"/>
                <w:rFonts w:cs="v4.2.0"/>
                <w:lang w:eastAsia="zh-CN"/>
              </w:rPr>
            </w:pPr>
            <w:ins w:id="29" w:author="Kazuyoshi Uesaka" w:date="2022-02-04T09:35:00Z">
              <w:r w:rsidRPr="00120C87">
                <w:rPr>
                  <w:rFonts w:cs="Arial"/>
                  <w:szCs w:val="18"/>
                  <w:lang w:val="en-US" w:eastAsia="zh-CN"/>
                </w:rPr>
                <w:t>1</w:t>
              </w:r>
            </w:ins>
          </w:p>
        </w:tc>
        <w:tc>
          <w:tcPr>
            <w:tcW w:w="2742" w:type="dxa"/>
            <w:gridSpan w:val="3"/>
            <w:tcBorders>
              <w:bottom w:val="single" w:sz="4" w:space="0" w:color="auto"/>
            </w:tcBorders>
          </w:tcPr>
          <w:p w14:paraId="3FFA0C5F" w14:textId="2E41D1CE" w:rsidR="00A36771" w:rsidRPr="001C0E1B" w:rsidRDefault="00A36771" w:rsidP="00A36771">
            <w:pPr>
              <w:pStyle w:val="TAC"/>
              <w:rPr>
                <w:ins w:id="30" w:author="Kazuyoshi Uesaka" w:date="2022-02-04T09:34:00Z"/>
                <w:lang w:eastAsia="ja-JP"/>
              </w:rPr>
            </w:pPr>
            <w:ins w:id="31" w:author="Kazuyoshi Uesaka" w:date="2022-02-04T09:35:00Z">
              <w:r w:rsidRPr="00120C87">
                <w:rPr>
                  <w:rFonts w:cs="Arial"/>
                  <w:szCs w:val="18"/>
                  <w:lang w:val="en-US" w:eastAsia="zh-CN"/>
                </w:rPr>
                <w:t>24</w:t>
              </w:r>
            </w:ins>
          </w:p>
        </w:tc>
        <w:tc>
          <w:tcPr>
            <w:tcW w:w="2419" w:type="dxa"/>
            <w:gridSpan w:val="3"/>
            <w:tcBorders>
              <w:bottom w:val="single" w:sz="4" w:space="0" w:color="auto"/>
            </w:tcBorders>
          </w:tcPr>
          <w:p w14:paraId="76B977BE" w14:textId="2E1A9A83" w:rsidR="00A36771" w:rsidRPr="001C0E1B" w:rsidRDefault="00A36771" w:rsidP="00A36771">
            <w:pPr>
              <w:pStyle w:val="TAC"/>
              <w:rPr>
                <w:ins w:id="32" w:author="Kazuyoshi Uesaka" w:date="2022-02-04T09:34:00Z"/>
                <w:lang w:eastAsia="ja-JP"/>
              </w:rPr>
            </w:pPr>
            <w:ins w:id="33" w:author="Kazuyoshi Uesaka" w:date="2022-02-04T09:35:00Z">
              <w:r w:rsidRPr="00120C87">
                <w:rPr>
                  <w:rFonts w:cs="Arial"/>
                  <w:szCs w:val="18"/>
                  <w:lang w:val="en-US" w:eastAsia="zh-CN"/>
                </w:rPr>
                <w:t>24</w:t>
              </w:r>
            </w:ins>
          </w:p>
        </w:tc>
      </w:tr>
      <w:tr w:rsidR="004F102B" w:rsidRPr="001C0E1B" w14:paraId="2A7ED90B" w14:textId="77777777" w:rsidTr="00A36771">
        <w:trPr>
          <w:cantSplit/>
          <w:jc w:val="center"/>
        </w:trPr>
        <w:tc>
          <w:tcPr>
            <w:tcW w:w="1951" w:type="dxa"/>
            <w:tcBorders>
              <w:left w:val="single" w:sz="4" w:space="0" w:color="auto"/>
              <w:bottom w:val="single" w:sz="4" w:space="0" w:color="auto"/>
            </w:tcBorders>
          </w:tcPr>
          <w:p w14:paraId="12E82B33" w14:textId="77777777" w:rsidR="004F102B" w:rsidRPr="001C0E1B" w:rsidRDefault="004F102B" w:rsidP="00BF68BF">
            <w:pPr>
              <w:pStyle w:val="TAL"/>
              <w:rPr>
                <w:lang w:eastAsia="zh-CN"/>
              </w:rPr>
            </w:pPr>
            <w:r w:rsidRPr="001C0E1B">
              <w:rPr>
                <w:lang w:eastAsia="zh-CN"/>
              </w:rPr>
              <w:t>PDSCH RMC configuration</w:t>
            </w:r>
          </w:p>
        </w:tc>
        <w:tc>
          <w:tcPr>
            <w:tcW w:w="1794" w:type="dxa"/>
            <w:tcBorders>
              <w:bottom w:val="single" w:sz="4" w:space="0" w:color="auto"/>
            </w:tcBorders>
          </w:tcPr>
          <w:p w14:paraId="6FCE0CE1" w14:textId="77777777" w:rsidR="004F102B" w:rsidRPr="001C0E1B" w:rsidRDefault="004F102B" w:rsidP="00BF68BF">
            <w:pPr>
              <w:pStyle w:val="TAC"/>
            </w:pPr>
          </w:p>
        </w:tc>
        <w:tc>
          <w:tcPr>
            <w:tcW w:w="1418" w:type="dxa"/>
            <w:tcBorders>
              <w:bottom w:val="single" w:sz="4" w:space="0" w:color="auto"/>
            </w:tcBorders>
          </w:tcPr>
          <w:p w14:paraId="4ED10D45" w14:textId="77777777" w:rsidR="004F102B" w:rsidRPr="001C0E1B" w:rsidRDefault="004F102B" w:rsidP="00BF68BF">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4F701E2" w14:textId="77777777" w:rsidR="004F102B" w:rsidRPr="001C0E1B" w:rsidRDefault="004F102B" w:rsidP="00BF68BF">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53101191" w14:textId="77777777" w:rsidR="004F102B" w:rsidRPr="001C0E1B" w:rsidRDefault="004F102B" w:rsidP="00BF68BF">
            <w:pPr>
              <w:pStyle w:val="TAC"/>
              <w:rPr>
                <w:rFonts w:cs="v4.2.0"/>
                <w:lang w:eastAsia="zh-CN"/>
              </w:rPr>
            </w:pPr>
            <w:r w:rsidRPr="001C0E1B">
              <w:rPr>
                <w:rFonts w:cs="v4.2.0"/>
                <w:lang w:eastAsia="zh-CN"/>
              </w:rPr>
              <w:t>N/A</w:t>
            </w:r>
          </w:p>
        </w:tc>
      </w:tr>
      <w:tr w:rsidR="004F102B" w:rsidRPr="001C0E1B" w14:paraId="0284E6F9" w14:textId="77777777" w:rsidTr="00A36771">
        <w:trPr>
          <w:cantSplit/>
          <w:jc w:val="center"/>
        </w:trPr>
        <w:tc>
          <w:tcPr>
            <w:tcW w:w="1951" w:type="dxa"/>
            <w:tcBorders>
              <w:left w:val="single" w:sz="4" w:space="0" w:color="auto"/>
            </w:tcBorders>
          </w:tcPr>
          <w:p w14:paraId="5F594E04" w14:textId="77777777" w:rsidR="004F102B" w:rsidRPr="001C0E1B" w:rsidRDefault="004F102B" w:rsidP="00BF68BF">
            <w:pPr>
              <w:pStyle w:val="TAL"/>
              <w:rPr>
                <w:lang w:eastAsia="zh-CN"/>
              </w:rPr>
            </w:pPr>
            <w:r w:rsidRPr="001C0E1B">
              <w:rPr>
                <w:lang w:eastAsia="zh-CN"/>
              </w:rPr>
              <w:t>RMSI CORESET RMC configuration</w:t>
            </w:r>
          </w:p>
        </w:tc>
        <w:tc>
          <w:tcPr>
            <w:tcW w:w="1794" w:type="dxa"/>
          </w:tcPr>
          <w:p w14:paraId="0012D330" w14:textId="77777777" w:rsidR="004F102B" w:rsidRPr="001C0E1B" w:rsidRDefault="004F102B" w:rsidP="00BF68BF">
            <w:pPr>
              <w:pStyle w:val="TAC"/>
            </w:pPr>
          </w:p>
        </w:tc>
        <w:tc>
          <w:tcPr>
            <w:tcW w:w="1418" w:type="dxa"/>
            <w:tcBorders>
              <w:bottom w:val="single" w:sz="4" w:space="0" w:color="auto"/>
            </w:tcBorders>
          </w:tcPr>
          <w:p w14:paraId="6D3C82D8" w14:textId="77777777" w:rsidR="004F102B" w:rsidRPr="001C0E1B" w:rsidRDefault="004F102B" w:rsidP="00BF68BF">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5749154" w14:textId="77777777" w:rsidR="004F102B" w:rsidRPr="001C0E1B" w:rsidRDefault="004F102B" w:rsidP="00BF68BF">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23F82A8B" w14:textId="77777777" w:rsidR="004F102B" w:rsidRPr="001C0E1B" w:rsidRDefault="004F102B" w:rsidP="00BF68BF">
            <w:pPr>
              <w:pStyle w:val="TAC"/>
              <w:rPr>
                <w:rFonts w:cs="v4.2.0"/>
                <w:lang w:eastAsia="zh-CN"/>
              </w:rPr>
            </w:pPr>
            <w:r w:rsidRPr="001C0E1B">
              <w:rPr>
                <w:rFonts w:cs="v4.2.0"/>
                <w:lang w:eastAsia="zh-CN"/>
              </w:rPr>
              <w:t>CR.3.1 TDD</w:t>
            </w:r>
          </w:p>
        </w:tc>
      </w:tr>
      <w:tr w:rsidR="004F102B" w:rsidRPr="001C0E1B" w14:paraId="2E24BB96" w14:textId="77777777" w:rsidTr="00A36771">
        <w:trPr>
          <w:cantSplit/>
          <w:jc w:val="center"/>
        </w:trPr>
        <w:tc>
          <w:tcPr>
            <w:tcW w:w="1951" w:type="dxa"/>
            <w:tcBorders>
              <w:left w:val="single" w:sz="4" w:space="0" w:color="auto"/>
            </w:tcBorders>
          </w:tcPr>
          <w:p w14:paraId="3F9D9515" w14:textId="77777777" w:rsidR="004F102B" w:rsidRPr="001C0E1B" w:rsidRDefault="004F102B" w:rsidP="00BF68BF">
            <w:pPr>
              <w:pStyle w:val="TAL"/>
              <w:rPr>
                <w:lang w:eastAsia="zh-CN"/>
              </w:rPr>
            </w:pPr>
            <w:r w:rsidRPr="001C0E1B">
              <w:rPr>
                <w:lang w:eastAsia="zh-CN"/>
              </w:rPr>
              <w:t>Dedicated CORESET RMC configuration</w:t>
            </w:r>
          </w:p>
        </w:tc>
        <w:tc>
          <w:tcPr>
            <w:tcW w:w="1794" w:type="dxa"/>
          </w:tcPr>
          <w:p w14:paraId="1B6D0A12" w14:textId="77777777" w:rsidR="004F102B" w:rsidRPr="001C0E1B" w:rsidRDefault="004F102B" w:rsidP="00BF68BF">
            <w:pPr>
              <w:pStyle w:val="TAC"/>
            </w:pPr>
          </w:p>
        </w:tc>
        <w:tc>
          <w:tcPr>
            <w:tcW w:w="1418" w:type="dxa"/>
            <w:tcBorders>
              <w:bottom w:val="single" w:sz="4" w:space="0" w:color="auto"/>
            </w:tcBorders>
          </w:tcPr>
          <w:p w14:paraId="41280AF0" w14:textId="77777777" w:rsidR="004F102B" w:rsidRPr="001C0E1B" w:rsidRDefault="004F102B" w:rsidP="00BF68BF">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8386E15" w14:textId="77777777" w:rsidR="004F102B" w:rsidRPr="001C0E1B" w:rsidRDefault="004F102B" w:rsidP="00BF68BF">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67E3EDC0" w14:textId="77777777" w:rsidR="004F102B" w:rsidRPr="001C0E1B" w:rsidRDefault="004F102B" w:rsidP="00BF68BF">
            <w:pPr>
              <w:pStyle w:val="TAC"/>
              <w:rPr>
                <w:rFonts w:cs="v4.2.0"/>
                <w:lang w:eastAsia="zh-CN"/>
              </w:rPr>
            </w:pPr>
            <w:r w:rsidRPr="001C0E1B">
              <w:rPr>
                <w:rFonts w:cs="v4.2.0"/>
                <w:lang w:eastAsia="zh-CN"/>
              </w:rPr>
              <w:t>CCR.3.1 TDD</w:t>
            </w:r>
          </w:p>
        </w:tc>
      </w:tr>
      <w:tr w:rsidR="004F102B" w:rsidRPr="001C0E1B" w14:paraId="7914C52B" w14:textId="77777777" w:rsidTr="00A36771">
        <w:trPr>
          <w:cantSplit/>
          <w:jc w:val="center"/>
        </w:trPr>
        <w:tc>
          <w:tcPr>
            <w:tcW w:w="1951" w:type="dxa"/>
            <w:tcBorders>
              <w:left w:val="single" w:sz="4" w:space="0" w:color="auto"/>
              <w:bottom w:val="single" w:sz="4" w:space="0" w:color="auto"/>
            </w:tcBorders>
          </w:tcPr>
          <w:p w14:paraId="523D455A" w14:textId="77777777" w:rsidR="004F102B" w:rsidRPr="001C0E1B" w:rsidRDefault="004F102B" w:rsidP="00BF68BF">
            <w:pPr>
              <w:pStyle w:val="TAL"/>
              <w:rPr>
                <w:lang w:eastAsia="zh-CN"/>
              </w:rPr>
            </w:pPr>
            <w:r w:rsidRPr="001C0E1B">
              <w:rPr>
                <w:lang w:eastAsia="zh-CN"/>
              </w:rPr>
              <w:t>TRS configuration</w:t>
            </w:r>
          </w:p>
        </w:tc>
        <w:tc>
          <w:tcPr>
            <w:tcW w:w="1794" w:type="dxa"/>
            <w:tcBorders>
              <w:bottom w:val="single" w:sz="4" w:space="0" w:color="auto"/>
            </w:tcBorders>
          </w:tcPr>
          <w:p w14:paraId="139A8210" w14:textId="77777777" w:rsidR="004F102B" w:rsidRPr="001C0E1B" w:rsidRDefault="004F102B" w:rsidP="00BF68BF">
            <w:pPr>
              <w:pStyle w:val="TAC"/>
            </w:pPr>
          </w:p>
        </w:tc>
        <w:tc>
          <w:tcPr>
            <w:tcW w:w="1418" w:type="dxa"/>
            <w:tcBorders>
              <w:bottom w:val="single" w:sz="4" w:space="0" w:color="auto"/>
            </w:tcBorders>
          </w:tcPr>
          <w:p w14:paraId="297C56A9"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221569BD" w14:textId="77777777" w:rsidR="004F102B" w:rsidRPr="001C0E1B" w:rsidRDefault="004F102B" w:rsidP="00BF68BF">
            <w:pPr>
              <w:pStyle w:val="TAC"/>
            </w:pPr>
            <w:r w:rsidRPr="001C0E1B">
              <w:rPr>
                <w:lang w:eastAsia="zh-CN"/>
              </w:rPr>
              <w:t>TRS.2.1 TDD</w:t>
            </w:r>
          </w:p>
        </w:tc>
        <w:tc>
          <w:tcPr>
            <w:tcW w:w="2419" w:type="dxa"/>
            <w:gridSpan w:val="3"/>
            <w:tcBorders>
              <w:bottom w:val="single" w:sz="4" w:space="0" w:color="auto"/>
            </w:tcBorders>
          </w:tcPr>
          <w:p w14:paraId="2A86310F" w14:textId="77777777" w:rsidR="004F102B" w:rsidRPr="001C0E1B" w:rsidRDefault="004F102B" w:rsidP="00BF68BF">
            <w:pPr>
              <w:pStyle w:val="TAC"/>
            </w:pPr>
            <w:r w:rsidRPr="001C0E1B">
              <w:rPr>
                <w:rFonts w:cs="v4.2.0"/>
                <w:lang w:eastAsia="zh-CN"/>
              </w:rPr>
              <w:t>N/A</w:t>
            </w:r>
          </w:p>
        </w:tc>
      </w:tr>
      <w:tr w:rsidR="004F102B" w:rsidRPr="001C0E1B" w14:paraId="1497E134" w14:textId="77777777" w:rsidTr="00A36771">
        <w:trPr>
          <w:cantSplit/>
          <w:jc w:val="center"/>
        </w:trPr>
        <w:tc>
          <w:tcPr>
            <w:tcW w:w="1951" w:type="dxa"/>
            <w:tcBorders>
              <w:left w:val="single" w:sz="4" w:space="0" w:color="auto"/>
              <w:bottom w:val="single" w:sz="4" w:space="0" w:color="auto"/>
            </w:tcBorders>
          </w:tcPr>
          <w:p w14:paraId="2CDCEFB8" w14:textId="77777777" w:rsidR="004F102B" w:rsidRPr="001C0E1B" w:rsidRDefault="004F102B" w:rsidP="00BF68BF">
            <w:pPr>
              <w:pStyle w:val="TAL"/>
              <w:rPr>
                <w:lang w:eastAsia="zh-CN"/>
              </w:rPr>
            </w:pPr>
            <w:r w:rsidRPr="001C0E1B">
              <w:rPr>
                <w:lang w:eastAsia="zh-CN"/>
              </w:rPr>
              <w:t>PDSCH/PDCCH TCI state</w:t>
            </w:r>
          </w:p>
        </w:tc>
        <w:tc>
          <w:tcPr>
            <w:tcW w:w="1794" w:type="dxa"/>
            <w:tcBorders>
              <w:bottom w:val="single" w:sz="4" w:space="0" w:color="auto"/>
            </w:tcBorders>
          </w:tcPr>
          <w:p w14:paraId="32E52B4E" w14:textId="77777777" w:rsidR="004F102B" w:rsidRPr="001C0E1B" w:rsidRDefault="004F102B" w:rsidP="00BF68BF">
            <w:pPr>
              <w:pStyle w:val="TAC"/>
            </w:pPr>
          </w:p>
        </w:tc>
        <w:tc>
          <w:tcPr>
            <w:tcW w:w="1418" w:type="dxa"/>
            <w:tcBorders>
              <w:bottom w:val="single" w:sz="4" w:space="0" w:color="auto"/>
            </w:tcBorders>
          </w:tcPr>
          <w:p w14:paraId="1CBB116D"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4F983E04" w14:textId="77777777" w:rsidR="004F102B" w:rsidRPr="001C0E1B" w:rsidRDefault="004F102B" w:rsidP="00BF68BF">
            <w:pPr>
              <w:pStyle w:val="TAC"/>
            </w:pPr>
            <w:r w:rsidRPr="001C0E1B">
              <w:rPr>
                <w:lang w:eastAsia="zh-CN"/>
              </w:rPr>
              <w:t>TCI.State.2</w:t>
            </w:r>
          </w:p>
        </w:tc>
        <w:tc>
          <w:tcPr>
            <w:tcW w:w="2419" w:type="dxa"/>
            <w:gridSpan w:val="3"/>
            <w:tcBorders>
              <w:bottom w:val="single" w:sz="4" w:space="0" w:color="auto"/>
            </w:tcBorders>
          </w:tcPr>
          <w:p w14:paraId="1E8FFADE" w14:textId="77777777" w:rsidR="004F102B" w:rsidRPr="001C0E1B" w:rsidRDefault="004F102B" w:rsidP="00BF68BF">
            <w:pPr>
              <w:pStyle w:val="TAC"/>
            </w:pPr>
            <w:r w:rsidRPr="001C0E1B">
              <w:rPr>
                <w:rFonts w:cs="v4.2.0"/>
                <w:lang w:eastAsia="zh-CN"/>
              </w:rPr>
              <w:t>N/A</w:t>
            </w:r>
          </w:p>
        </w:tc>
      </w:tr>
      <w:tr w:rsidR="004F102B" w:rsidRPr="001C0E1B" w14:paraId="1A76F4F2" w14:textId="77777777" w:rsidTr="00A36771">
        <w:trPr>
          <w:cantSplit/>
          <w:jc w:val="center"/>
        </w:trPr>
        <w:tc>
          <w:tcPr>
            <w:tcW w:w="1951" w:type="dxa"/>
            <w:tcBorders>
              <w:left w:val="single" w:sz="4" w:space="0" w:color="auto"/>
              <w:bottom w:val="single" w:sz="4" w:space="0" w:color="auto"/>
            </w:tcBorders>
          </w:tcPr>
          <w:p w14:paraId="21A75777" w14:textId="77777777" w:rsidR="004F102B" w:rsidRPr="001C0E1B" w:rsidRDefault="004F102B" w:rsidP="00BF68BF">
            <w:pPr>
              <w:pStyle w:val="TAL"/>
            </w:pPr>
            <w:r w:rsidRPr="001C0E1B">
              <w:t>OCNG Pattern</w:t>
            </w:r>
          </w:p>
        </w:tc>
        <w:tc>
          <w:tcPr>
            <w:tcW w:w="1794" w:type="dxa"/>
            <w:tcBorders>
              <w:bottom w:val="single" w:sz="4" w:space="0" w:color="auto"/>
            </w:tcBorders>
          </w:tcPr>
          <w:p w14:paraId="2BD34653" w14:textId="77777777" w:rsidR="004F102B" w:rsidRPr="001C0E1B" w:rsidRDefault="004F102B" w:rsidP="00BF68BF">
            <w:pPr>
              <w:pStyle w:val="TAC"/>
            </w:pPr>
          </w:p>
        </w:tc>
        <w:tc>
          <w:tcPr>
            <w:tcW w:w="1418" w:type="dxa"/>
            <w:tcBorders>
              <w:bottom w:val="single" w:sz="4" w:space="0" w:color="auto"/>
            </w:tcBorders>
          </w:tcPr>
          <w:p w14:paraId="633DACAD"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50165079" w14:textId="77777777" w:rsidR="004F102B" w:rsidRPr="001C0E1B" w:rsidRDefault="004F102B" w:rsidP="00BF68BF">
            <w:pPr>
              <w:pStyle w:val="TAC"/>
              <w:rPr>
                <w:rFonts w:cs="v4.2.0"/>
              </w:rPr>
            </w:pPr>
            <w:r w:rsidRPr="001C0E1B">
              <w:t>OP.1 defined in A.3.2.1</w:t>
            </w:r>
          </w:p>
        </w:tc>
        <w:tc>
          <w:tcPr>
            <w:tcW w:w="2419" w:type="dxa"/>
            <w:gridSpan w:val="3"/>
            <w:tcBorders>
              <w:bottom w:val="single" w:sz="4" w:space="0" w:color="auto"/>
            </w:tcBorders>
          </w:tcPr>
          <w:p w14:paraId="031A13D1" w14:textId="77777777" w:rsidR="004F102B" w:rsidRPr="001C0E1B" w:rsidRDefault="004F102B" w:rsidP="00BF68BF">
            <w:pPr>
              <w:pStyle w:val="TAC"/>
              <w:rPr>
                <w:rFonts w:cs="v4.2.0"/>
              </w:rPr>
            </w:pPr>
            <w:r w:rsidRPr="001C0E1B">
              <w:t>OP.1 defined in A.3.2.1</w:t>
            </w:r>
          </w:p>
        </w:tc>
      </w:tr>
      <w:tr w:rsidR="004F102B" w:rsidRPr="001C0E1B" w14:paraId="0926A633" w14:textId="77777777" w:rsidTr="00A36771">
        <w:trPr>
          <w:cantSplit/>
          <w:jc w:val="center"/>
        </w:trPr>
        <w:tc>
          <w:tcPr>
            <w:tcW w:w="1951" w:type="dxa"/>
            <w:tcBorders>
              <w:left w:val="single" w:sz="4" w:space="0" w:color="auto"/>
              <w:bottom w:val="single" w:sz="4" w:space="0" w:color="auto"/>
            </w:tcBorders>
          </w:tcPr>
          <w:p w14:paraId="609FAE59" w14:textId="77777777" w:rsidR="004F102B" w:rsidRPr="001C0E1B" w:rsidRDefault="004F102B" w:rsidP="00BF68BF">
            <w:pPr>
              <w:pStyle w:val="TAL"/>
              <w:rPr>
                <w:lang w:eastAsia="zh-CN"/>
              </w:rPr>
            </w:pPr>
            <w:r w:rsidRPr="001C0E1B">
              <w:rPr>
                <w:lang w:eastAsia="zh-CN"/>
              </w:rPr>
              <w:t>Initial DL BWP configuration</w:t>
            </w:r>
          </w:p>
        </w:tc>
        <w:tc>
          <w:tcPr>
            <w:tcW w:w="1794" w:type="dxa"/>
            <w:tcBorders>
              <w:bottom w:val="single" w:sz="4" w:space="0" w:color="auto"/>
            </w:tcBorders>
          </w:tcPr>
          <w:p w14:paraId="68F07348" w14:textId="77777777" w:rsidR="004F102B" w:rsidRPr="001C0E1B" w:rsidRDefault="004F102B" w:rsidP="00BF68BF">
            <w:pPr>
              <w:pStyle w:val="TAC"/>
            </w:pPr>
          </w:p>
        </w:tc>
        <w:tc>
          <w:tcPr>
            <w:tcW w:w="1418" w:type="dxa"/>
            <w:tcBorders>
              <w:bottom w:val="single" w:sz="4" w:space="0" w:color="auto"/>
            </w:tcBorders>
          </w:tcPr>
          <w:p w14:paraId="6B838106"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2EF9A44A" w14:textId="77777777" w:rsidR="004F102B" w:rsidRPr="001C0E1B" w:rsidRDefault="004F102B" w:rsidP="00BF68BF">
            <w:pPr>
              <w:pStyle w:val="TAC"/>
              <w:rPr>
                <w:lang w:eastAsia="zh-CN"/>
              </w:rPr>
            </w:pPr>
            <w:r w:rsidRPr="001C0E1B">
              <w:rPr>
                <w:lang w:eastAsia="zh-CN"/>
              </w:rPr>
              <w:t>DLBWP.0.1</w:t>
            </w:r>
          </w:p>
        </w:tc>
        <w:tc>
          <w:tcPr>
            <w:tcW w:w="2419" w:type="dxa"/>
            <w:gridSpan w:val="3"/>
            <w:tcBorders>
              <w:bottom w:val="single" w:sz="4" w:space="0" w:color="auto"/>
            </w:tcBorders>
          </w:tcPr>
          <w:p w14:paraId="3A206DF2" w14:textId="77777777" w:rsidR="004F102B" w:rsidRPr="001C0E1B" w:rsidRDefault="004F102B" w:rsidP="00BF68BF">
            <w:pPr>
              <w:pStyle w:val="TAC"/>
            </w:pPr>
            <w:r w:rsidRPr="001C0E1B">
              <w:rPr>
                <w:lang w:eastAsia="zh-CN"/>
              </w:rPr>
              <w:t>DLBWP.0.1</w:t>
            </w:r>
          </w:p>
        </w:tc>
      </w:tr>
      <w:tr w:rsidR="004F102B" w:rsidRPr="001C0E1B" w14:paraId="0272CEF6" w14:textId="77777777" w:rsidTr="00A36771">
        <w:trPr>
          <w:cantSplit/>
          <w:jc w:val="center"/>
        </w:trPr>
        <w:tc>
          <w:tcPr>
            <w:tcW w:w="1951" w:type="dxa"/>
            <w:tcBorders>
              <w:left w:val="single" w:sz="4" w:space="0" w:color="auto"/>
              <w:bottom w:val="single" w:sz="4" w:space="0" w:color="auto"/>
            </w:tcBorders>
          </w:tcPr>
          <w:p w14:paraId="2AC2985E" w14:textId="77777777" w:rsidR="004F102B" w:rsidRPr="001C0E1B" w:rsidRDefault="004F102B" w:rsidP="00BF68BF">
            <w:pPr>
              <w:pStyle w:val="TAL"/>
              <w:rPr>
                <w:lang w:eastAsia="zh-CN"/>
              </w:rPr>
            </w:pPr>
            <w:r w:rsidRPr="001C0E1B">
              <w:rPr>
                <w:lang w:eastAsia="zh-CN"/>
              </w:rPr>
              <w:t>Initial UL BWP configuration</w:t>
            </w:r>
          </w:p>
        </w:tc>
        <w:tc>
          <w:tcPr>
            <w:tcW w:w="1794" w:type="dxa"/>
            <w:tcBorders>
              <w:bottom w:val="single" w:sz="4" w:space="0" w:color="auto"/>
            </w:tcBorders>
          </w:tcPr>
          <w:p w14:paraId="065C1D94" w14:textId="77777777" w:rsidR="004F102B" w:rsidRPr="001C0E1B" w:rsidRDefault="004F102B" w:rsidP="00BF68BF">
            <w:pPr>
              <w:pStyle w:val="TAC"/>
            </w:pPr>
          </w:p>
        </w:tc>
        <w:tc>
          <w:tcPr>
            <w:tcW w:w="1418" w:type="dxa"/>
            <w:tcBorders>
              <w:bottom w:val="single" w:sz="4" w:space="0" w:color="auto"/>
            </w:tcBorders>
          </w:tcPr>
          <w:p w14:paraId="16E75890"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443D3CB7" w14:textId="77777777" w:rsidR="004F102B" w:rsidRPr="001C0E1B" w:rsidRDefault="004F102B" w:rsidP="00BF68BF">
            <w:pPr>
              <w:pStyle w:val="TAC"/>
              <w:rPr>
                <w:lang w:eastAsia="zh-CN"/>
              </w:rPr>
            </w:pPr>
            <w:r w:rsidRPr="001C0E1B">
              <w:rPr>
                <w:lang w:eastAsia="zh-CN"/>
              </w:rPr>
              <w:t>ULBWP.0.1</w:t>
            </w:r>
          </w:p>
        </w:tc>
        <w:tc>
          <w:tcPr>
            <w:tcW w:w="2419" w:type="dxa"/>
            <w:gridSpan w:val="3"/>
            <w:tcBorders>
              <w:bottom w:val="single" w:sz="4" w:space="0" w:color="auto"/>
            </w:tcBorders>
          </w:tcPr>
          <w:p w14:paraId="7C4F1F5B" w14:textId="77777777" w:rsidR="004F102B" w:rsidRPr="001C0E1B" w:rsidRDefault="004F102B" w:rsidP="00BF68BF">
            <w:pPr>
              <w:pStyle w:val="TAC"/>
              <w:rPr>
                <w:lang w:eastAsia="zh-CN"/>
              </w:rPr>
            </w:pPr>
            <w:r w:rsidRPr="001C0E1B">
              <w:rPr>
                <w:lang w:eastAsia="zh-CN"/>
              </w:rPr>
              <w:t>ULBWP.0.1</w:t>
            </w:r>
          </w:p>
        </w:tc>
      </w:tr>
      <w:tr w:rsidR="004F102B" w:rsidRPr="001C0E1B" w14:paraId="3D7BC145" w14:textId="77777777" w:rsidTr="00A36771">
        <w:trPr>
          <w:cantSplit/>
          <w:jc w:val="center"/>
        </w:trPr>
        <w:tc>
          <w:tcPr>
            <w:tcW w:w="1951" w:type="dxa"/>
            <w:tcBorders>
              <w:left w:val="single" w:sz="4" w:space="0" w:color="auto"/>
              <w:bottom w:val="single" w:sz="4" w:space="0" w:color="auto"/>
            </w:tcBorders>
          </w:tcPr>
          <w:p w14:paraId="097A723C" w14:textId="77777777" w:rsidR="004F102B" w:rsidRPr="001C0E1B" w:rsidRDefault="004F102B" w:rsidP="00BF68BF">
            <w:pPr>
              <w:pStyle w:val="TAL"/>
              <w:rPr>
                <w:lang w:eastAsia="zh-CN"/>
              </w:rPr>
            </w:pPr>
            <w:r w:rsidRPr="001C0E1B">
              <w:rPr>
                <w:lang w:eastAsia="zh-CN"/>
              </w:rPr>
              <w:t>RLM-RS</w:t>
            </w:r>
          </w:p>
        </w:tc>
        <w:tc>
          <w:tcPr>
            <w:tcW w:w="1794" w:type="dxa"/>
            <w:tcBorders>
              <w:bottom w:val="single" w:sz="4" w:space="0" w:color="auto"/>
            </w:tcBorders>
          </w:tcPr>
          <w:p w14:paraId="397D2A7C" w14:textId="77777777" w:rsidR="004F102B" w:rsidRPr="001C0E1B" w:rsidRDefault="004F102B" w:rsidP="00BF68BF">
            <w:pPr>
              <w:pStyle w:val="TAC"/>
            </w:pPr>
          </w:p>
        </w:tc>
        <w:tc>
          <w:tcPr>
            <w:tcW w:w="1418" w:type="dxa"/>
            <w:tcBorders>
              <w:bottom w:val="single" w:sz="4" w:space="0" w:color="auto"/>
            </w:tcBorders>
          </w:tcPr>
          <w:p w14:paraId="11D3BAD8"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tcPr>
          <w:p w14:paraId="02B3B8EE" w14:textId="77777777" w:rsidR="004F102B" w:rsidRPr="001C0E1B" w:rsidRDefault="004F102B" w:rsidP="00BF68BF">
            <w:pPr>
              <w:pStyle w:val="TAC"/>
              <w:rPr>
                <w:lang w:eastAsia="zh-CN"/>
              </w:rPr>
            </w:pPr>
            <w:r w:rsidRPr="001C0E1B">
              <w:rPr>
                <w:lang w:eastAsia="zh-CN"/>
              </w:rPr>
              <w:t>SSB</w:t>
            </w:r>
          </w:p>
        </w:tc>
        <w:tc>
          <w:tcPr>
            <w:tcW w:w="2419" w:type="dxa"/>
            <w:gridSpan w:val="3"/>
            <w:tcBorders>
              <w:bottom w:val="single" w:sz="4" w:space="0" w:color="auto"/>
            </w:tcBorders>
          </w:tcPr>
          <w:p w14:paraId="43CA2860" w14:textId="77777777" w:rsidR="004F102B" w:rsidRPr="001C0E1B" w:rsidRDefault="004F102B" w:rsidP="00BF68BF">
            <w:pPr>
              <w:pStyle w:val="TAC"/>
              <w:rPr>
                <w:lang w:eastAsia="zh-CN"/>
              </w:rPr>
            </w:pPr>
            <w:r w:rsidRPr="001C0E1B">
              <w:rPr>
                <w:lang w:eastAsia="zh-CN"/>
              </w:rPr>
              <w:t>SSB</w:t>
            </w:r>
          </w:p>
        </w:tc>
      </w:tr>
      <w:tr w:rsidR="004F102B" w:rsidRPr="001C0E1B" w14:paraId="78B8A35C" w14:textId="77777777" w:rsidTr="00A36771">
        <w:trPr>
          <w:cantSplit/>
          <w:jc w:val="center"/>
        </w:trPr>
        <w:tc>
          <w:tcPr>
            <w:tcW w:w="1951" w:type="dxa"/>
            <w:tcBorders>
              <w:left w:val="single" w:sz="4" w:space="0" w:color="auto"/>
              <w:bottom w:val="single" w:sz="4" w:space="0" w:color="auto"/>
            </w:tcBorders>
          </w:tcPr>
          <w:p w14:paraId="4FB24F1B" w14:textId="77777777" w:rsidR="004F102B" w:rsidRPr="001C0E1B" w:rsidRDefault="004F102B" w:rsidP="00BF68BF">
            <w:pPr>
              <w:pStyle w:val="TAL"/>
              <w:rPr>
                <w:lang w:eastAsia="zh-CN"/>
              </w:rPr>
            </w:pPr>
            <w:r w:rsidRPr="001C0E1B">
              <w:rPr>
                <w:lang w:eastAsia="zh-CN"/>
              </w:rPr>
              <w:t>AoA setup</w:t>
            </w:r>
          </w:p>
        </w:tc>
        <w:tc>
          <w:tcPr>
            <w:tcW w:w="1794" w:type="dxa"/>
            <w:tcBorders>
              <w:bottom w:val="single" w:sz="4" w:space="0" w:color="auto"/>
            </w:tcBorders>
          </w:tcPr>
          <w:p w14:paraId="06918CE3" w14:textId="77777777" w:rsidR="004F102B" w:rsidRPr="001C0E1B" w:rsidRDefault="004F102B" w:rsidP="00BF68BF">
            <w:pPr>
              <w:pStyle w:val="TAC"/>
            </w:pPr>
          </w:p>
        </w:tc>
        <w:tc>
          <w:tcPr>
            <w:tcW w:w="1418" w:type="dxa"/>
            <w:tcBorders>
              <w:bottom w:val="single" w:sz="4" w:space="0" w:color="auto"/>
            </w:tcBorders>
          </w:tcPr>
          <w:p w14:paraId="18D69E49" w14:textId="77777777" w:rsidR="004F102B" w:rsidRPr="001C0E1B" w:rsidRDefault="004F102B" w:rsidP="00BF68BF">
            <w:pPr>
              <w:pStyle w:val="TAC"/>
              <w:rPr>
                <w:lang w:eastAsia="zh-CN"/>
              </w:rPr>
            </w:pPr>
            <w:r w:rsidRPr="001C0E1B">
              <w:rPr>
                <w:lang w:eastAsia="zh-CN"/>
              </w:rPr>
              <w:t>1</w:t>
            </w:r>
          </w:p>
        </w:tc>
        <w:tc>
          <w:tcPr>
            <w:tcW w:w="2742" w:type="dxa"/>
            <w:gridSpan w:val="3"/>
            <w:tcBorders>
              <w:bottom w:val="single" w:sz="4" w:space="0" w:color="auto"/>
            </w:tcBorders>
            <w:vAlign w:val="center"/>
          </w:tcPr>
          <w:p w14:paraId="7C83045F" w14:textId="77777777" w:rsidR="004F102B" w:rsidRPr="001C0E1B" w:rsidRDefault="004F102B" w:rsidP="00BF68BF">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494BB702" w14:textId="77777777" w:rsidR="004F102B" w:rsidRPr="001C0E1B" w:rsidRDefault="004F102B" w:rsidP="00BF68BF">
            <w:pPr>
              <w:pStyle w:val="TAC"/>
              <w:rPr>
                <w:lang w:eastAsia="zh-CN"/>
              </w:rPr>
            </w:pPr>
            <w:r w:rsidRPr="001C0E1B">
              <w:rPr>
                <w:rFonts w:cs="v4.2.0"/>
                <w:lang w:eastAsia="zh-CN"/>
              </w:rPr>
              <w:t>Setup 1 defined in A.3.15.1</w:t>
            </w:r>
          </w:p>
        </w:tc>
      </w:tr>
      <w:tr w:rsidR="004F102B" w:rsidRPr="001C0E1B" w14:paraId="145C560E" w14:textId="77777777" w:rsidTr="00A36771">
        <w:trPr>
          <w:cantSplit/>
          <w:trHeight w:val="141"/>
          <w:jc w:val="center"/>
        </w:trPr>
        <w:tc>
          <w:tcPr>
            <w:tcW w:w="1951" w:type="dxa"/>
          </w:tcPr>
          <w:p w14:paraId="5E60063E" w14:textId="77777777" w:rsidR="004F102B" w:rsidRPr="001C0E1B" w:rsidRDefault="004F102B" w:rsidP="00BF68BF">
            <w:pPr>
              <w:pStyle w:val="TAL"/>
            </w:pPr>
            <w:r w:rsidRPr="001C0E1B">
              <w:rPr>
                <w:position w:val="-12"/>
              </w:rPr>
              <w:object w:dxaOrig="620" w:dyaOrig="380" w14:anchorId="6247A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3.8pt" o:ole="" fillcolor="window">
                  <v:imagedata r:id="rId13" o:title=""/>
                </v:shape>
                <o:OLEObject Type="Embed" ProgID="Equation.3" ShapeID="_x0000_i1025" DrawAspect="Content" ObjectID="_1706381633" r:id="rId14"/>
              </w:object>
            </w:r>
          </w:p>
        </w:tc>
        <w:tc>
          <w:tcPr>
            <w:tcW w:w="1794" w:type="dxa"/>
          </w:tcPr>
          <w:p w14:paraId="24DC6240" w14:textId="77777777" w:rsidR="004F102B" w:rsidRPr="001C0E1B" w:rsidRDefault="004F102B" w:rsidP="00BF68BF">
            <w:pPr>
              <w:pStyle w:val="TAC"/>
            </w:pPr>
            <w:r w:rsidRPr="001C0E1B">
              <w:rPr>
                <w:rFonts w:cs="v4.2.0"/>
              </w:rPr>
              <w:t>dB</w:t>
            </w:r>
          </w:p>
        </w:tc>
        <w:tc>
          <w:tcPr>
            <w:tcW w:w="1418" w:type="dxa"/>
          </w:tcPr>
          <w:p w14:paraId="35B1F00A"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065291B8" w14:textId="77777777" w:rsidR="004F102B" w:rsidRPr="001C0E1B" w:rsidDel="004B51DC" w:rsidRDefault="004F102B" w:rsidP="00BF68BF">
            <w:pPr>
              <w:pStyle w:val="TAC"/>
              <w:rPr>
                <w:lang w:eastAsia="zh-CN"/>
              </w:rPr>
            </w:pPr>
            <w:r>
              <w:rPr>
                <w:lang w:eastAsia="zh-CN"/>
              </w:rPr>
              <w:t>-0.12</w:t>
            </w:r>
          </w:p>
        </w:tc>
        <w:tc>
          <w:tcPr>
            <w:tcW w:w="851" w:type="dxa"/>
          </w:tcPr>
          <w:p w14:paraId="28ACEA68" w14:textId="77777777" w:rsidR="004F102B" w:rsidRPr="001C0E1B" w:rsidDel="004B51DC" w:rsidRDefault="004F102B" w:rsidP="00BF68BF">
            <w:pPr>
              <w:pStyle w:val="TAC"/>
            </w:pPr>
            <w:r w:rsidRPr="001C0E1B">
              <w:rPr>
                <w:rFonts w:cs="v4.2.0"/>
              </w:rPr>
              <w:t>-infinity</w:t>
            </w:r>
          </w:p>
        </w:tc>
        <w:tc>
          <w:tcPr>
            <w:tcW w:w="899" w:type="dxa"/>
          </w:tcPr>
          <w:p w14:paraId="0CA951DB" w14:textId="77777777" w:rsidR="004F102B" w:rsidRPr="001C0E1B" w:rsidDel="004B51DC" w:rsidRDefault="004F102B" w:rsidP="00BF68BF">
            <w:pPr>
              <w:pStyle w:val="TAC"/>
              <w:rPr>
                <w:lang w:eastAsia="zh-CN"/>
              </w:rPr>
            </w:pPr>
            <w:r w:rsidRPr="001C0E1B">
              <w:rPr>
                <w:rFonts w:cs="v4.2.0"/>
              </w:rPr>
              <w:t>-infinity</w:t>
            </w:r>
          </w:p>
        </w:tc>
        <w:tc>
          <w:tcPr>
            <w:tcW w:w="802" w:type="dxa"/>
          </w:tcPr>
          <w:p w14:paraId="56B5E944" w14:textId="77777777" w:rsidR="004F102B" w:rsidRPr="001C0E1B" w:rsidDel="00B36E6D" w:rsidRDefault="004F102B" w:rsidP="00BF68BF">
            <w:pPr>
              <w:pStyle w:val="TAC"/>
              <w:rPr>
                <w:lang w:eastAsia="zh-CN"/>
              </w:rPr>
            </w:pPr>
            <w:r>
              <w:rPr>
                <w:lang w:eastAsia="zh-CN"/>
              </w:rPr>
              <w:t>-3.46</w:t>
            </w:r>
          </w:p>
        </w:tc>
        <w:tc>
          <w:tcPr>
            <w:tcW w:w="850" w:type="dxa"/>
          </w:tcPr>
          <w:p w14:paraId="1BC2C413" w14:textId="77777777" w:rsidR="004F102B" w:rsidRPr="001C0E1B" w:rsidDel="004B51DC" w:rsidRDefault="004F102B" w:rsidP="00BF68BF">
            <w:pPr>
              <w:pStyle w:val="TAC"/>
              <w:rPr>
                <w:lang w:eastAsia="zh-CN"/>
              </w:rPr>
            </w:pPr>
            <w:r w:rsidRPr="001C0E1B">
              <w:rPr>
                <w:lang w:eastAsia="zh-CN"/>
              </w:rPr>
              <w:t>2</w:t>
            </w:r>
          </w:p>
        </w:tc>
        <w:tc>
          <w:tcPr>
            <w:tcW w:w="767" w:type="dxa"/>
          </w:tcPr>
          <w:p w14:paraId="19E8D5BC" w14:textId="77777777" w:rsidR="004F102B" w:rsidRPr="001C0E1B" w:rsidDel="004B51DC" w:rsidRDefault="004F102B" w:rsidP="00BF68BF">
            <w:pPr>
              <w:pStyle w:val="TAC"/>
              <w:rPr>
                <w:lang w:eastAsia="zh-CN"/>
              </w:rPr>
            </w:pPr>
            <w:r w:rsidRPr="001C0E1B">
              <w:rPr>
                <w:lang w:eastAsia="zh-CN"/>
              </w:rPr>
              <w:t>2</w:t>
            </w:r>
          </w:p>
        </w:tc>
      </w:tr>
      <w:tr w:rsidR="004F102B" w:rsidRPr="001C0E1B" w14:paraId="145B8DBE" w14:textId="77777777" w:rsidTr="00A36771">
        <w:trPr>
          <w:cantSplit/>
          <w:jc w:val="center"/>
        </w:trPr>
        <w:tc>
          <w:tcPr>
            <w:tcW w:w="1951" w:type="dxa"/>
          </w:tcPr>
          <w:p w14:paraId="355E18E0" w14:textId="77777777" w:rsidR="004F102B" w:rsidRPr="001C0E1B" w:rsidRDefault="004F102B" w:rsidP="00BF68BF">
            <w:pPr>
              <w:pStyle w:val="TAL"/>
            </w:pPr>
            <w:r w:rsidRPr="001C0E1B">
              <w:rPr>
                <w:position w:val="-12"/>
              </w:rPr>
              <w:object w:dxaOrig="400" w:dyaOrig="360" w14:anchorId="714F25AB">
                <v:shape id="_x0000_i1026" type="#_x0000_t75" style="width:22.2pt;height:22.2pt" o:ole="" fillcolor="window">
                  <v:imagedata r:id="rId15" o:title=""/>
                </v:shape>
                <o:OLEObject Type="Embed" ProgID="Equation.3" ShapeID="_x0000_i1026" DrawAspect="Content" ObjectID="_1706381634" r:id="rId16"/>
              </w:object>
            </w:r>
            <w:r w:rsidRPr="001C0E1B">
              <w:t xml:space="preserve"> </w:t>
            </w:r>
            <w:r w:rsidRPr="001C0E1B">
              <w:rPr>
                <w:vertAlign w:val="superscript"/>
              </w:rPr>
              <w:t>Note2</w:t>
            </w:r>
          </w:p>
        </w:tc>
        <w:tc>
          <w:tcPr>
            <w:tcW w:w="1794" w:type="dxa"/>
          </w:tcPr>
          <w:p w14:paraId="75ED0F48" w14:textId="77777777" w:rsidR="004F102B" w:rsidRPr="001C0E1B" w:rsidRDefault="004F102B" w:rsidP="00BF68BF">
            <w:pPr>
              <w:pStyle w:val="TAC"/>
            </w:pPr>
            <w:r w:rsidRPr="001C0E1B">
              <w:rPr>
                <w:rFonts w:cs="v4.2.0"/>
              </w:rPr>
              <w:t>dBm/15 kHz</w:t>
            </w:r>
          </w:p>
        </w:tc>
        <w:tc>
          <w:tcPr>
            <w:tcW w:w="1418" w:type="dxa"/>
          </w:tcPr>
          <w:p w14:paraId="2270290E" w14:textId="77777777" w:rsidR="004F102B" w:rsidRPr="001C0E1B" w:rsidRDefault="004F102B" w:rsidP="00BF68BF">
            <w:pPr>
              <w:pStyle w:val="TAC"/>
              <w:rPr>
                <w:rFonts w:cs="v4.2.0"/>
                <w:lang w:eastAsia="zh-CN"/>
              </w:rPr>
            </w:pPr>
            <w:r w:rsidRPr="001C0E1B">
              <w:rPr>
                <w:rFonts w:cs="v4.2.0"/>
                <w:lang w:eastAsia="zh-CN"/>
              </w:rPr>
              <w:t>1</w:t>
            </w:r>
          </w:p>
        </w:tc>
        <w:tc>
          <w:tcPr>
            <w:tcW w:w="5161" w:type="dxa"/>
            <w:gridSpan w:val="6"/>
          </w:tcPr>
          <w:p w14:paraId="43E3C724" w14:textId="77777777" w:rsidR="004F102B" w:rsidRPr="001C0E1B" w:rsidRDefault="004F102B" w:rsidP="00BF68BF">
            <w:pPr>
              <w:pStyle w:val="TAC"/>
            </w:pPr>
            <w:r>
              <w:rPr>
                <w:rFonts w:cs="v4.2.0"/>
              </w:rPr>
              <w:t>-104.7</w:t>
            </w:r>
          </w:p>
        </w:tc>
      </w:tr>
      <w:tr w:rsidR="004F102B" w:rsidRPr="001C0E1B" w14:paraId="447C8BCB" w14:textId="77777777" w:rsidTr="00A36771">
        <w:trPr>
          <w:cantSplit/>
          <w:jc w:val="center"/>
        </w:trPr>
        <w:tc>
          <w:tcPr>
            <w:tcW w:w="1951" w:type="dxa"/>
          </w:tcPr>
          <w:p w14:paraId="17596773" w14:textId="77777777" w:rsidR="004F102B" w:rsidRPr="001C0E1B" w:rsidRDefault="004F102B" w:rsidP="00BF68BF">
            <w:pPr>
              <w:pStyle w:val="TAL"/>
            </w:pPr>
            <w:r w:rsidRPr="001C0E1B">
              <w:rPr>
                <w:position w:val="-12"/>
              </w:rPr>
              <w:object w:dxaOrig="400" w:dyaOrig="360" w14:anchorId="0464F348">
                <v:shape id="_x0000_i1027" type="#_x0000_t75" style="width:22.2pt;height:22.2pt" o:ole="" fillcolor="window">
                  <v:imagedata r:id="rId15" o:title=""/>
                </v:shape>
                <o:OLEObject Type="Embed" ProgID="Equation.3" ShapeID="_x0000_i1027" DrawAspect="Content" ObjectID="_1706381635" r:id="rId17"/>
              </w:object>
            </w:r>
            <w:r w:rsidRPr="001C0E1B">
              <w:t xml:space="preserve"> </w:t>
            </w:r>
            <w:r w:rsidRPr="001C0E1B">
              <w:rPr>
                <w:vertAlign w:val="superscript"/>
              </w:rPr>
              <w:t>Note2</w:t>
            </w:r>
          </w:p>
        </w:tc>
        <w:tc>
          <w:tcPr>
            <w:tcW w:w="1794" w:type="dxa"/>
          </w:tcPr>
          <w:p w14:paraId="5BE26DCF" w14:textId="77777777" w:rsidR="004F102B" w:rsidRPr="001C0E1B" w:rsidRDefault="004F102B" w:rsidP="00BF68BF">
            <w:pPr>
              <w:pStyle w:val="TAC"/>
            </w:pPr>
            <w:r w:rsidRPr="001C0E1B">
              <w:rPr>
                <w:rFonts w:cs="v4.2.0"/>
              </w:rPr>
              <w:t>dBm/SCS</w:t>
            </w:r>
          </w:p>
        </w:tc>
        <w:tc>
          <w:tcPr>
            <w:tcW w:w="1418" w:type="dxa"/>
          </w:tcPr>
          <w:p w14:paraId="189B7F89" w14:textId="77777777" w:rsidR="004F102B" w:rsidRPr="001C0E1B" w:rsidRDefault="004F102B" w:rsidP="00BF68BF">
            <w:pPr>
              <w:pStyle w:val="TAC"/>
              <w:rPr>
                <w:rFonts w:cs="v4.2.0"/>
                <w:lang w:eastAsia="zh-CN"/>
              </w:rPr>
            </w:pPr>
            <w:r w:rsidRPr="001C0E1B">
              <w:rPr>
                <w:rFonts w:cs="v4.2.0"/>
                <w:lang w:eastAsia="zh-CN"/>
              </w:rPr>
              <w:t>1</w:t>
            </w:r>
          </w:p>
        </w:tc>
        <w:tc>
          <w:tcPr>
            <w:tcW w:w="5161" w:type="dxa"/>
            <w:gridSpan w:val="6"/>
          </w:tcPr>
          <w:p w14:paraId="20785C60" w14:textId="77777777" w:rsidR="004F102B" w:rsidRPr="001C0E1B" w:rsidRDefault="004F102B" w:rsidP="00BF68BF">
            <w:pPr>
              <w:pStyle w:val="TAC"/>
            </w:pPr>
            <w:r>
              <w:rPr>
                <w:rFonts w:cs="v4.2.0"/>
              </w:rPr>
              <w:t>-95.7</w:t>
            </w:r>
          </w:p>
        </w:tc>
      </w:tr>
      <w:tr w:rsidR="004F102B" w:rsidRPr="001C0E1B" w14:paraId="753B6B30" w14:textId="77777777" w:rsidTr="00A36771">
        <w:trPr>
          <w:cantSplit/>
          <w:jc w:val="center"/>
        </w:trPr>
        <w:tc>
          <w:tcPr>
            <w:tcW w:w="1951" w:type="dxa"/>
          </w:tcPr>
          <w:p w14:paraId="790BB812" w14:textId="77777777" w:rsidR="004F102B" w:rsidRPr="001C0E1B" w:rsidRDefault="004F102B" w:rsidP="00BF68BF">
            <w:pPr>
              <w:pStyle w:val="TAL"/>
            </w:pPr>
            <w:r w:rsidRPr="001C0E1B">
              <w:rPr>
                <w:position w:val="-12"/>
              </w:rPr>
              <w:object w:dxaOrig="800" w:dyaOrig="380" w14:anchorId="2FD5C2D6">
                <v:shape id="_x0000_i1028" type="#_x0000_t75" style="width:43.8pt;height:13.8pt" o:ole="" fillcolor="window">
                  <v:imagedata r:id="rId18" o:title=""/>
                </v:shape>
                <o:OLEObject Type="Embed" ProgID="Equation.3" ShapeID="_x0000_i1028" DrawAspect="Content" ObjectID="_1706381636" r:id="rId19"/>
              </w:object>
            </w:r>
          </w:p>
        </w:tc>
        <w:tc>
          <w:tcPr>
            <w:tcW w:w="1794" w:type="dxa"/>
          </w:tcPr>
          <w:p w14:paraId="51A175C3" w14:textId="77777777" w:rsidR="004F102B" w:rsidRPr="001C0E1B" w:rsidRDefault="004F102B" w:rsidP="00BF68BF">
            <w:pPr>
              <w:pStyle w:val="TAC"/>
            </w:pPr>
            <w:r w:rsidRPr="001C0E1B">
              <w:rPr>
                <w:rFonts w:cs="v4.2.0"/>
              </w:rPr>
              <w:t>dB</w:t>
            </w:r>
          </w:p>
        </w:tc>
        <w:tc>
          <w:tcPr>
            <w:tcW w:w="1418" w:type="dxa"/>
          </w:tcPr>
          <w:p w14:paraId="3A2F90FB"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4DD9D08A" w14:textId="77777777" w:rsidR="004F102B" w:rsidRPr="001C0E1B" w:rsidRDefault="004F102B" w:rsidP="00BF68BF">
            <w:pPr>
              <w:pStyle w:val="TAC"/>
            </w:pPr>
            <w:r w:rsidRPr="001C0E1B">
              <w:rPr>
                <w:rFonts w:cs="v4.2.0"/>
              </w:rPr>
              <w:t>4</w:t>
            </w:r>
          </w:p>
        </w:tc>
        <w:tc>
          <w:tcPr>
            <w:tcW w:w="851" w:type="dxa"/>
          </w:tcPr>
          <w:p w14:paraId="3822126E" w14:textId="77777777" w:rsidR="004F102B" w:rsidRPr="001C0E1B" w:rsidRDefault="004F102B" w:rsidP="00BF68BF">
            <w:pPr>
              <w:pStyle w:val="TAC"/>
            </w:pPr>
            <w:r w:rsidRPr="001C0E1B">
              <w:rPr>
                <w:rFonts w:cs="v4.2.0"/>
              </w:rPr>
              <w:t>-infinity</w:t>
            </w:r>
          </w:p>
        </w:tc>
        <w:tc>
          <w:tcPr>
            <w:tcW w:w="899" w:type="dxa"/>
          </w:tcPr>
          <w:p w14:paraId="0E29C6B4" w14:textId="77777777" w:rsidR="004F102B" w:rsidRPr="001C0E1B" w:rsidRDefault="004F102B" w:rsidP="00BF68BF">
            <w:pPr>
              <w:pStyle w:val="TAC"/>
            </w:pPr>
            <w:r w:rsidRPr="001C0E1B">
              <w:rPr>
                <w:rFonts w:cs="v4.2.0"/>
              </w:rPr>
              <w:t>-infinity</w:t>
            </w:r>
          </w:p>
        </w:tc>
        <w:tc>
          <w:tcPr>
            <w:tcW w:w="802" w:type="dxa"/>
          </w:tcPr>
          <w:p w14:paraId="73B89877" w14:textId="77777777" w:rsidR="004F102B" w:rsidRPr="001C0E1B" w:rsidRDefault="004F102B" w:rsidP="00BF68BF">
            <w:pPr>
              <w:pStyle w:val="TAC"/>
            </w:pPr>
            <w:r w:rsidRPr="001C0E1B">
              <w:rPr>
                <w:rFonts w:cs="v4.2.0"/>
              </w:rPr>
              <w:t>2</w:t>
            </w:r>
          </w:p>
        </w:tc>
        <w:tc>
          <w:tcPr>
            <w:tcW w:w="850" w:type="dxa"/>
          </w:tcPr>
          <w:p w14:paraId="0BBE0C76" w14:textId="77777777" w:rsidR="004F102B" w:rsidRPr="001C0E1B" w:rsidRDefault="004F102B" w:rsidP="00BF68BF">
            <w:pPr>
              <w:pStyle w:val="TAC"/>
            </w:pPr>
            <w:r w:rsidRPr="001C0E1B">
              <w:rPr>
                <w:lang w:eastAsia="zh-CN"/>
              </w:rPr>
              <w:t>2</w:t>
            </w:r>
          </w:p>
        </w:tc>
        <w:tc>
          <w:tcPr>
            <w:tcW w:w="767" w:type="dxa"/>
          </w:tcPr>
          <w:p w14:paraId="14F0CED5" w14:textId="77777777" w:rsidR="004F102B" w:rsidRPr="001C0E1B" w:rsidRDefault="004F102B" w:rsidP="00BF68BF">
            <w:pPr>
              <w:pStyle w:val="TAC"/>
            </w:pPr>
            <w:r w:rsidRPr="001C0E1B">
              <w:rPr>
                <w:rFonts w:cs="v4.2.0"/>
              </w:rPr>
              <w:t>2</w:t>
            </w:r>
          </w:p>
        </w:tc>
      </w:tr>
      <w:tr w:rsidR="004F102B" w:rsidRPr="001C0E1B" w14:paraId="70DD6892" w14:textId="77777777" w:rsidTr="00A36771">
        <w:trPr>
          <w:cantSplit/>
          <w:jc w:val="center"/>
        </w:trPr>
        <w:tc>
          <w:tcPr>
            <w:tcW w:w="1951" w:type="dxa"/>
          </w:tcPr>
          <w:p w14:paraId="038BF7EB" w14:textId="77777777" w:rsidR="004F102B" w:rsidRPr="001C0E1B" w:rsidRDefault="004F102B" w:rsidP="00BF68BF">
            <w:pPr>
              <w:pStyle w:val="TAL"/>
            </w:pPr>
            <w:r w:rsidRPr="001C0E1B">
              <w:t xml:space="preserve">SS-RSRP </w:t>
            </w:r>
            <w:r w:rsidRPr="001C0E1B">
              <w:rPr>
                <w:vertAlign w:val="superscript"/>
              </w:rPr>
              <w:t>Note3</w:t>
            </w:r>
          </w:p>
        </w:tc>
        <w:tc>
          <w:tcPr>
            <w:tcW w:w="1794" w:type="dxa"/>
          </w:tcPr>
          <w:p w14:paraId="2BB2A001" w14:textId="77777777" w:rsidR="004F102B" w:rsidRPr="001C0E1B" w:rsidRDefault="004F102B" w:rsidP="00BF68BF">
            <w:pPr>
              <w:pStyle w:val="TAC"/>
            </w:pPr>
            <w:r w:rsidRPr="001C0E1B">
              <w:rPr>
                <w:rFonts w:cs="v4.2.0"/>
              </w:rPr>
              <w:t>dBm/SCS</w:t>
            </w:r>
          </w:p>
        </w:tc>
        <w:tc>
          <w:tcPr>
            <w:tcW w:w="1418" w:type="dxa"/>
          </w:tcPr>
          <w:p w14:paraId="7EB11196"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69FCB5C7" w14:textId="77777777" w:rsidR="004F102B" w:rsidRPr="001C0E1B" w:rsidRDefault="004F102B" w:rsidP="00BF68BF">
            <w:pPr>
              <w:pStyle w:val="TAC"/>
            </w:pPr>
            <w:r>
              <w:rPr>
                <w:lang w:eastAsia="zh-CN"/>
              </w:rPr>
              <w:t>-91.7</w:t>
            </w:r>
          </w:p>
        </w:tc>
        <w:tc>
          <w:tcPr>
            <w:tcW w:w="851" w:type="dxa"/>
          </w:tcPr>
          <w:p w14:paraId="1ED6911A" w14:textId="77777777" w:rsidR="004F102B" w:rsidRPr="001C0E1B" w:rsidRDefault="004F102B" w:rsidP="00BF68BF">
            <w:pPr>
              <w:pStyle w:val="TAC"/>
            </w:pPr>
            <w:r w:rsidRPr="001C0E1B">
              <w:rPr>
                <w:rFonts w:cs="v4.2.0"/>
              </w:rPr>
              <w:t>-infinity</w:t>
            </w:r>
          </w:p>
        </w:tc>
        <w:tc>
          <w:tcPr>
            <w:tcW w:w="899" w:type="dxa"/>
          </w:tcPr>
          <w:p w14:paraId="288944F3" w14:textId="77777777" w:rsidR="004F102B" w:rsidRPr="001C0E1B" w:rsidRDefault="004F102B" w:rsidP="00BF68BF">
            <w:pPr>
              <w:pStyle w:val="TAC"/>
            </w:pPr>
            <w:r w:rsidRPr="001C0E1B">
              <w:rPr>
                <w:rFonts w:cs="v4.2.0"/>
              </w:rPr>
              <w:t>-infinity</w:t>
            </w:r>
          </w:p>
        </w:tc>
        <w:tc>
          <w:tcPr>
            <w:tcW w:w="802" w:type="dxa"/>
          </w:tcPr>
          <w:p w14:paraId="3526E217" w14:textId="77777777" w:rsidR="004F102B" w:rsidRPr="001C0E1B" w:rsidRDefault="004F102B" w:rsidP="00BF68BF">
            <w:pPr>
              <w:pStyle w:val="TAC"/>
              <w:rPr>
                <w:lang w:eastAsia="zh-CN"/>
              </w:rPr>
            </w:pPr>
            <w:r>
              <w:rPr>
                <w:rFonts w:cs="v4.2.0"/>
              </w:rPr>
              <w:t>-93.7</w:t>
            </w:r>
          </w:p>
        </w:tc>
        <w:tc>
          <w:tcPr>
            <w:tcW w:w="850" w:type="dxa"/>
          </w:tcPr>
          <w:p w14:paraId="2FBC4E98" w14:textId="77777777" w:rsidR="004F102B" w:rsidRPr="001C0E1B" w:rsidRDefault="004F102B" w:rsidP="00BF68BF">
            <w:pPr>
              <w:pStyle w:val="TAC"/>
              <w:rPr>
                <w:lang w:eastAsia="zh-CN"/>
              </w:rPr>
            </w:pPr>
            <w:r>
              <w:rPr>
                <w:rFonts w:cs="v4.2.0"/>
              </w:rPr>
              <w:t>-93.7</w:t>
            </w:r>
          </w:p>
        </w:tc>
        <w:tc>
          <w:tcPr>
            <w:tcW w:w="767" w:type="dxa"/>
          </w:tcPr>
          <w:p w14:paraId="661FE692" w14:textId="77777777" w:rsidR="004F102B" w:rsidRPr="001C0E1B" w:rsidRDefault="004F102B" w:rsidP="00BF68BF">
            <w:pPr>
              <w:pStyle w:val="TAC"/>
              <w:rPr>
                <w:lang w:eastAsia="zh-CN"/>
              </w:rPr>
            </w:pPr>
            <w:r>
              <w:rPr>
                <w:rFonts w:cs="v4.2.0"/>
              </w:rPr>
              <w:t>-93.7</w:t>
            </w:r>
          </w:p>
        </w:tc>
      </w:tr>
      <w:tr w:rsidR="004F102B" w:rsidRPr="001C0E1B" w14:paraId="79706670" w14:textId="77777777" w:rsidTr="00A36771">
        <w:trPr>
          <w:cantSplit/>
          <w:jc w:val="center"/>
        </w:trPr>
        <w:tc>
          <w:tcPr>
            <w:tcW w:w="1951" w:type="dxa"/>
          </w:tcPr>
          <w:p w14:paraId="79019AB4" w14:textId="77777777" w:rsidR="004F102B" w:rsidRPr="001C0E1B" w:rsidRDefault="004F102B" w:rsidP="00BF68BF">
            <w:pPr>
              <w:pStyle w:val="TAL"/>
            </w:pPr>
            <w:r w:rsidRPr="001C0E1B">
              <w:t>Io</w:t>
            </w:r>
          </w:p>
        </w:tc>
        <w:tc>
          <w:tcPr>
            <w:tcW w:w="1794" w:type="dxa"/>
          </w:tcPr>
          <w:p w14:paraId="4D98DA5C" w14:textId="77777777" w:rsidR="004F102B" w:rsidRPr="001C0E1B" w:rsidRDefault="004F102B" w:rsidP="00BF68BF">
            <w:pPr>
              <w:pStyle w:val="TAC"/>
            </w:pPr>
            <w:r w:rsidRPr="001C0E1B">
              <w:rPr>
                <w:rFonts w:cs="v4.2.0"/>
                <w:lang w:eastAsia="zh-CN"/>
              </w:rPr>
              <w:t>dBm/95.04 MHz</w:t>
            </w:r>
          </w:p>
        </w:tc>
        <w:tc>
          <w:tcPr>
            <w:tcW w:w="1418" w:type="dxa"/>
          </w:tcPr>
          <w:p w14:paraId="7BFDD5B5"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53FC7C3C" w14:textId="77777777" w:rsidR="004F102B" w:rsidRPr="001C0E1B" w:rsidRDefault="004F102B" w:rsidP="00BF68BF">
            <w:pPr>
              <w:pStyle w:val="TAC"/>
              <w:rPr>
                <w:lang w:eastAsia="zh-CN"/>
              </w:rPr>
            </w:pPr>
            <w:r>
              <w:rPr>
                <w:lang w:eastAsia="zh-CN"/>
              </w:rPr>
              <w:t>-59.64</w:t>
            </w:r>
          </w:p>
        </w:tc>
        <w:tc>
          <w:tcPr>
            <w:tcW w:w="851" w:type="dxa"/>
          </w:tcPr>
          <w:p w14:paraId="1836F0D3" w14:textId="77777777" w:rsidR="004F102B" w:rsidRPr="001C0E1B" w:rsidRDefault="004F102B" w:rsidP="00BF68BF">
            <w:pPr>
              <w:pStyle w:val="TAC"/>
              <w:rPr>
                <w:lang w:eastAsia="zh-CN"/>
              </w:rPr>
            </w:pPr>
            <w:r>
              <w:rPr>
                <w:lang w:eastAsia="zh-CN"/>
              </w:rPr>
              <w:t>-62.59</w:t>
            </w:r>
          </w:p>
        </w:tc>
        <w:tc>
          <w:tcPr>
            <w:tcW w:w="899" w:type="dxa"/>
          </w:tcPr>
          <w:p w14:paraId="0EC19F21" w14:textId="77777777" w:rsidR="004F102B" w:rsidRPr="001C0E1B" w:rsidRDefault="004F102B" w:rsidP="00BF68BF">
            <w:pPr>
              <w:pStyle w:val="TAC"/>
              <w:rPr>
                <w:lang w:eastAsia="zh-CN"/>
              </w:rPr>
            </w:pPr>
            <w:r>
              <w:rPr>
                <w:lang w:eastAsia="zh-CN"/>
              </w:rPr>
              <w:t>-62.59</w:t>
            </w:r>
          </w:p>
        </w:tc>
        <w:tc>
          <w:tcPr>
            <w:tcW w:w="802" w:type="dxa"/>
          </w:tcPr>
          <w:p w14:paraId="35026B9D" w14:textId="77777777" w:rsidR="004F102B" w:rsidRPr="001C0E1B" w:rsidRDefault="004F102B" w:rsidP="00BF68BF">
            <w:pPr>
              <w:pStyle w:val="TAC"/>
              <w:rPr>
                <w:lang w:eastAsia="zh-CN"/>
              </w:rPr>
            </w:pPr>
            <w:r>
              <w:rPr>
                <w:lang w:eastAsia="zh-CN"/>
              </w:rPr>
              <w:t>-59.94</w:t>
            </w:r>
          </w:p>
        </w:tc>
        <w:tc>
          <w:tcPr>
            <w:tcW w:w="850" w:type="dxa"/>
          </w:tcPr>
          <w:p w14:paraId="38E72979" w14:textId="77777777" w:rsidR="004F102B" w:rsidRPr="001C0E1B" w:rsidRDefault="004F102B" w:rsidP="00BF68BF">
            <w:pPr>
              <w:pStyle w:val="TAC"/>
              <w:rPr>
                <w:lang w:eastAsia="zh-CN"/>
              </w:rPr>
            </w:pPr>
            <w:r>
              <w:rPr>
                <w:lang w:eastAsia="zh-CN"/>
              </w:rPr>
              <w:t>-62.59</w:t>
            </w:r>
          </w:p>
        </w:tc>
        <w:tc>
          <w:tcPr>
            <w:tcW w:w="767" w:type="dxa"/>
          </w:tcPr>
          <w:p w14:paraId="172ECCB8" w14:textId="77777777" w:rsidR="004F102B" w:rsidRPr="001C0E1B" w:rsidRDefault="004F102B" w:rsidP="00BF68BF">
            <w:pPr>
              <w:pStyle w:val="TAC"/>
              <w:rPr>
                <w:lang w:eastAsia="zh-CN"/>
              </w:rPr>
            </w:pPr>
            <w:r>
              <w:rPr>
                <w:lang w:eastAsia="zh-CN"/>
              </w:rPr>
              <w:t>-62.59</w:t>
            </w:r>
          </w:p>
        </w:tc>
      </w:tr>
      <w:tr w:rsidR="004F102B" w:rsidRPr="001C0E1B" w14:paraId="099BE2FB" w14:textId="77777777" w:rsidTr="00A36771">
        <w:trPr>
          <w:cantSplit/>
          <w:jc w:val="center"/>
        </w:trPr>
        <w:tc>
          <w:tcPr>
            <w:tcW w:w="1951" w:type="dxa"/>
          </w:tcPr>
          <w:p w14:paraId="6816CE59" w14:textId="77777777" w:rsidR="004F102B" w:rsidRPr="001C0E1B" w:rsidRDefault="004F102B" w:rsidP="00BF68BF">
            <w:pPr>
              <w:pStyle w:val="TAL"/>
            </w:pPr>
            <w:r w:rsidRPr="001C0E1B">
              <w:t xml:space="preserve">Propagation Condition </w:t>
            </w:r>
          </w:p>
        </w:tc>
        <w:tc>
          <w:tcPr>
            <w:tcW w:w="1794" w:type="dxa"/>
          </w:tcPr>
          <w:p w14:paraId="4DF70951" w14:textId="77777777" w:rsidR="004F102B" w:rsidRPr="001C0E1B" w:rsidRDefault="004F102B" w:rsidP="00BF68BF">
            <w:pPr>
              <w:pStyle w:val="TAC"/>
            </w:pPr>
          </w:p>
        </w:tc>
        <w:tc>
          <w:tcPr>
            <w:tcW w:w="1418" w:type="dxa"/>
          </w:tcPr>
          <w:p w14:paraId="192D523A" w14:textId="77777777" w:rsidR="004F102B" w:rsidRPr="001C0E1B" w:rsidRDefault="004F102B" w:rsidP="00BF68BF">
            <w:pPr>
              <w:pStyle w:val="TAC"/>
              <w:rPr>
                <w:rFonts w:cs="v4.2.0"/>
                <w:lang w:eastAsia="zh-CN"/>
              </w:rPr>
            </w:pPr>
            <w:r w:rsidRPr="001C0E1B">
              <w:rPr>
                <w:rFonts w:cs="v4.2.0"/>
                <w:lang w:eastAsia="zh-CN"/>
              </w:rPr>
              <w:t>1</w:t>
            </w:r>
          </w:p>
        </w:tc>
        <w:tc>
          <w:tcPr>
            <w:tcW w:w="5161" w:type="dxa"/>
            <w:gridSpan w:val="6"/>
          </w:tcPr>
          <w:p w14:paraId="7AB840D3" w14:textId="77777777" w:rsidR="004F102B" w:rsidRPr="001C0E1B" w:rsidRDefault="004F102B" w:rsidP="00BF68BF">
            <w:pPr>
              <w:pStyle w:val="TAC"/>
            </w:pPr>
            <w:r w:rsidRPr="001C0E1B">
              <w:rPr>
                <w:rFonts w:cs="v4.2.0"/>
              </w:rPr>
              <w:t>AWGN</w:t>
            </w:r>
          </w:p>
        </w:tc>
      </w:tr>
      <w:tr w:rsidR="004F102B" w:rsidRPr="001C0E1B" w14:paraId="69662857" w14:textId="77777777" w:rsidTr="00A36771">
        <w:trPr>
          <w:cantSplit/>
          <w:jc w:val="center"/>
        </w:trPr>
        <w:tc>
          <w:tcPr>
            <w:tcW w:w="10324" w:type="dxa"/>
            <w:gridSpan w:val="9"/>
          </w:tcPr>
          <w:p w14:paraId="3C5F6245" w14:textId="77777777" w:rsidR="004F102B" w:rsidRPr="001C0E1B" w:rsidRDefault="004F102B" w:rsidP="00BF68BF">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3249B58D" w14:textId="77777777" w:rsidR="004F102B" w:rsidRPr="001C0E1B" w:rsidRDefault="004F102B" w:rsidP="00BF68B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6A04FA1">
                <v:shape id="_x0000_i1029" type="#_x0000_t75" style="width:22.2pt;height:22.2pt" o:ole="" fillcolor="window">
                  <v:imagedata r:id="rId15" o:title=""/>
                </v:shape>
                <o:OLEObject Type="Embed" ProgID="Equation.3" ShapeID="_x0000_i1029" DrawAspect="Content" ObjectID="_1706381637" r:id="rId20"/>
              </w:object>
            </w:r>
            <w:r w:rsidRPr="001C0E1B">
              <w:t xml:space="preserve"> to be fulfilled.</w:t>
            </w:r>
          </w:p>
          <w:p w14:paraId="50C6BCCF" w14:textId="77777777" w:rsidR="004F102B" w:rsidRPr="001C0E1B" w:rsidRDefault="004F102B" w:rsidP="00BF68BF">
            <w:pPr>
              <w:pStyle w:val="TAN"/>
              <w:rPr>
                <w:rFonts w:cs="Arial"/>
              </w:rPr>
            </w:pPr>
            <w:r w:rsidRPr="001C0E1B">
              <w:t>Note 3:</w:t>
            </w:r>
            <w:r w:rsidRPr="001C0E1B">
              <w:tab/>
              <w:t>SS-RSRP levels have been derived from other parameters for information purposes. They are not settable parameters themselves.</w:t>
            </w:r>
          </w:p>
          <w:p w14:paraId="73464230" w14:textId="77777777" w:rsidR="004F102B" w:rsidRPr="001C0E1B" w:rsidRDefault="004F102B" w:rsidP="00BF68BF">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0F268A05" w14:textId="77777777" w:rsidR="004F102B" w:rsidRPr="001C0E1B" w:rsidRDefault="004F102B" w:rsidP="004F102B"/>
    <w:p w14:paraId="54899152" w14:textId="77777777" w:rsidR="004F102B" w:rsidRPr="001C0E1B" w:rsidRDefault="004F102B" w:rsidP="004F102B">
      <w:pPr>
        <w:pStyle w:val="H6"/>
      </w:pPr>
      <w:bookmarkStart w:id="34" w:name="_Toc383691177"/>
      <w:r w:rsidRPr="001C0E1B">
        <w:t>A.7.3.2.1.1.2</w:t>
      </w:r>
      <w:r w:rsidRPr="001C0E1B">
        <w:tab/>
        <w:t>Test Requirements</w:t>
      </w:r>
      <w:bookmarkEnd w:id="34"/>
    </w:p>
    <w:p w14:paraId="3C98D6C6" w14:textId="77777777" w:rsidR="004F102B" w:rsidRPr="001C0E1B" w:rsidRDefault="004F102B" w:rsidP="004F102B">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4E74378E" w14:textId="77777777" w:rsidR="004F102B" w:rsidRPr="001C0E1B" w:rsidRDefault="004F102B" w:rsidP="004F102B">
      <w:pPr>
        <w:rPr>
          <w:rFonts w:cs="v4.2.0"/>
        </w:rPr>
      </w:pPr>
      <w:r w:rsidRPr="001C0E1B">
        <w:rPr>
          <w:rFonts w:cs="v4.2.0"/>
        </w:rPr>
        <w:t xml:space="preserve">The RRC re-establishment delay </w:t>
      </w:r>
      <w:r w:rsidRPr="001C0E1B">
        <w:t>to an unknown NR intra frequency cell</w:t>
      </w:r>
      <w:r w:rsidRPr="001C0E1B">
        <w:rPr>
          <w:rFonts w:cs="v4.2.0"/>
        </w:rPr>
        <w:t xml:space="preserve"> shall be less than </w:t>
      </w:r>
      <w:r>
        <w:rPr>
          <w:rFonts w:cs="v4.2.0"/>
        </w:rPr>
        <w:t>5</w:t>
      </w:r>
      <w:r w:rsidRPr="001C0E1B">
        <w:rPr>
          <w:rFonts w:cs="v4.2.0"/>
        </w:rPr>
        <w:t xml:space="preserve"> s.</w:t>
      </w:r>
    </w:p>
    <w:p w14:paraId="5B842351" w14:textId="77777777" w:rsidR="004F102B" w:rsidRPr="001C0E1B" w:rsidRDefault="004F102B" w:rsidP="004F102B">
      <w:pPr>
        <w:rPr>
          <w:rFonts w:cs="v4.2.0"/>
        </w:rPr>
      </w:pPr>
      <w:r w:rsidRPr="001C0E1B">
        <w:rPr>
          <w:rFonts w:cs="v4.2.0"/>
        </w:rPr>
        <w:t>The rate of correct RRC re-establishments observed during repeated tests shall be at least 90%.</w:t>
      </w:r>
    </w:p>
    <w:p w14:paraId="774BC75E" w14:textId="77777777" w:rsidR="004F102B" w:rsidRPr="001C0E1B" w:rsidRDefault="004F102B" w:rsidP="004F102B">
      <w:pPr>
        <w:pStyle w:val="NO"/>
      </w:pPr>
      <w:r w:rsidRPr="001C0E1B">
        <w:t>NOTE:</w:t>
      </w:r>
      <w:r w:rsidRPr="001C0E1B">
        <w:tab/>
        <w:t>The RRC re-establishment delay in the test is derived from the following expression:</w:t>
      </w:r>
    </w:p>
    <w:p w14:paraId="312C6566" w14:textId="77777777" w:rsidR="004F102B" w:rsidRPr="001C0E1B" w:rsidRDefault="004F102B" w:rsidP="004F102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0F3AC476" w14:textId="77777777" w:rsidR="004F102B" w:rsidRPr="001C0E1B" w:rsidRDefault="004F102B" w:rsidP="004F102B">
      <w:pPr>
        <w:pStyle w:val="B10"/>
      </w:pPr>
      <w:r w:rsidRPr="001C0E1B">
        <w:t>Where:</w:t>
      </w:r>
    </w:p>
    <w:p w14:paraId="5C8FA481" w14:textId="77777777" w:rsidR="004F102B" w:rsidRPr="001C0E1B" w:rsidRDefault="004F102B" w:rsidP="004F102B">
      <w:pPr>
        <w:pStyle w:val="B2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0DA6C734" w14:textId="77777777" w:rsidR="004F102B" w:rsidRPr="001C0E1B" w:rsidRDefault="004F102B" w:rsidP="004F102B">
      <w:pPr>
        <w:pStyle w:val="B20"/>
        <w:rPr>
          <w:rFonts w:cs="v4.2.0"/>
          <w:vertAlign w:val="subscript"/>
        </w:rPr>
      </w:pPr>
      <w:r w:rsidRPr="001C0E1B">
        <w:lastRenderedPageBreak/>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234BD4D" w14:textId="77777777" w:rsidR="004F102B" w:rsidRPr="001C0E1B" w:rsidRDefault="004F102B" w:rsidP="004F102B">
      <w:pPr>
        <w:pStyle w:val="B20"/>
      </w:pPr>
      <w:r w:rsidRPr="001C0E1B">
        <w:tab/>
        <w:t>N</w:t>
      </w:r>
      <w:r w:rsidRPr="001C0E1B">
        <w:rPr>
          <w:vertAlign w:val="subscript"/>
        </w:rPr>
        <w:t>freq</w:t>
      </w:r>
      <w:r w:rsidRPr="001C0E1B">
        <w:t xml:space="preserve"> = 1</w:t>
      </w:r>
    </w:p>
    <w:p w14:paraId="4C4F21A4" w14:textId="77777777" w:rsidR="004F102B" w:rsidRPr="001C0E1B" w:rsidRDefault="004F102B" w:rsidP="004F102B">
      <w:pPr>
        <w:pStyle w:val="B20"/>
      </w:pPr>
      <w:r w:rsidRPr="001C0E1B">
        <w:rPr>
          <w:iCs/>
        </w:rPr>
        <w:tab/>
        <w:t>T</w:t>
      </w:r>
      <w:r w:rsidRPr="001C0E1B">
        <w:rPr>
          <w:iCs/>
          <w:vertAlign w:val="subscript"/>
        </w:rPr>
        <w:t>identify_intra_NR</w:t>
      </w:r>
      <w:r w:rsidRPr="001C0E1B">
        <w:t xml:space="preserve"> = </w:t>
      </w:r>
      <w:r>
        <w:t>3520</w:t>
      </w:r>
      <w:r w:rsidRPr="001C0E1B">
        <w:t xml:space="preserve"> ms</w:t>
      </w:r>
    </w:p>
    <w:p w14:paraId="12CA7549" w14:textId="77777777" w:rsidR="004F102B" w:rsidRPr="001C0E1B" w:rsidRDefault="004F102B" w:rsidP="004F102B">
      <w:pPr>
        <w:pStyle w:val="B20"/>
      </w:pPr>
      <w:r w:rsidRPr="001C0E1B">
        <w:tab/>
        <w:t>T</w:t>
      </w:r>
      <w:r w:rsidRPr="001C0E1B">
        <w:rPr>
          <w:vertAlign w:val="subscript"/>
        </w:rPr>
        <w:t>SI</w:t>
      </w:r>
      <w:r w:rsidRPr="001C0E1B">
        <w:t xml:space="preserve"> </w:t>
      </w:r>
      <w:r w:rsidRPr="001C0E1B">
        <w:rPr>
          <w:iCs/>
        </w:rPr>
        <w:t xml:space="preserve">= 1280 ms; it is the </w:t>
      </w:r>
      <w:r w:rsidRPr="001C0E1B">
        <w:t>time required for receiving all the relevant system information as defined in TS 38.331 for the target intra-frequency NR cell.</w:t>
      </w:r>
    </w:p>
    <w:p w14:paraId="7C0229CA" w14:textId="77777777" w:rsidR="004F102B" w:rsidRPr="001C0E1B" w:rsidRDefault="004F102B" w:rsidP="004F102B">
      <w:pPr>
        <w:pStyle w:val="B20"/>
      </w:pPr>
      <w:r w:rsidRPr="001C0E1B">
        <w:tab/>
        <w:t>T</w:t>
      </w:r>
      <w:r w:rsidRPr="001C0E1B">
        <w:rPr>
          <w:vertAlign w:val="subscript"/>
        </w:rPr>
        <w:t xml:space="preserve">PRACH </w:t>
      </w:r>
      <w:r w:rsidRPr="001C0E1B">
        <w:t>= 15 ms; it is the additional delay caused by the random access procedure.</w:t>
      </w:r>
    </w:p>
    <w:p w14:paraId="7A0A1407" w14:textId="77777777" w:rsidR="004F102B" w:rsidRPr="001C0E1B" w:rsidRDefault="004F102B" w:rsidP="004F102B">
      <w:pPr>
        <w:pStyle w:val="B10"/>
      </w:pPr>
      <w:r w:rsidRPr="001C0E1B">
        <w:t xml:space="preserve">This gives a total of </w:t>
      </w:r>
      <w:r>
        <w:t>4865</w:t>
      </w:r>
      <w:r w:rsidRPr="001C0E1B">
        <w:t xml:space="preserve"> ms, allow </w:t>
      </w:r>
      <w:r>
        <w:t xml:space="preserve">5 </w:t>
      </w:r>
      <w:r w:rsidRPr="001C0E1B">
        <w:t>s in the test case.</w:t>
      </w:r>
    </w:p>
    <w:p w14:paraId="6FAF553D" w14:textId="77777777" w:rsidR="004F102B" w:rsidRPr="001C0E1B" w:rsidRDefault="004F102B" w:rsidP="004F102B">
      <w:pPr>
        <w:pStyle w:val="Heading5"/>
        <w:rPr>
          <w:snapToGrid w:val="0"/>
        </w:rPr>
      </w:pPr>
      <w:r w:rsidRPr="001C0E1B">
        <w:rPr>
          <w:snapToGrid w:val="0"/>
        </w:rPr>
        <w:t>A.7.3.2.1.2</w:t>
      </w:r>
      <w:r w:rsidRPr="001C0E1B">
        <w:rPr>
          <w:snapToGrid w:val="0"/>
        </w:rPr>
        <w:tab/>
        <w:t>Inter-frequency RRC Re-establishment in FR2</w:t>
      </w:r>
    </w:p>
    <w:p w14:paraId="3465F960" w14:textId="77777777" w:rsidR="004F102B" w:rsidRPr="001C0E1B" w:rsidRDefault="004F102B" w:rsidP="004F102B">
      <w:pPr>
        <w:pStyle w:val="H6"/>
      </w:pPr>
      <w:r w:rsidRPr="001C0E1B">
        <w:t>A.7.3.2.1.2.1</w:t>
      </w:r>
      <w:r w:rsidRPr="001C0E1B">
        <w:tab/>
      </w:r>
      <w:r w:rsidRPr="001C0E1B">
        <w:rPr>
          <w:snapToGrid w:val="0"/>
        </w:rPr>
        <w:t>Test Purpose and Environment</w:t>
      </w:r>
    </w:p>
    <w:p w14:paraId="471CA739" w14:textId="77777777" w:rsidR="004F102B" w:rsidRPr="001C0E1B" w:rsidRDefault="004F102B" w:rsidP="004F102B">
      <w:r w:rsidRPr="001C0E1B">
        <w:t>The purpose is to verify that the NR inter-frequency RRC re-establishment delay in FR2 without known target cell is within the specified limits. These tests will verify the requirements in clause 6.2.1.</w:t>
      </w:r>
    </w:p>
    <w:p w14:paraId="31481D42" w14:textId="77777777" w:rsidR="004F102B" w:rsidRPr="001C0E1B" w:rsidRDefault="004F102B" w:rsidP="004F102B">
      <w:r w:rsidRPr="001C0E1B">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69747DE" w14:textId="77777777" w:rsidR="004F102B" w:rsidRPr="001C0E1B" w:rsidRDefault="004F102B" w:rsidP="004F102B">
      <w:pPr>
        <w:pStyle w:val="TH"/>
      </w:pPr>
      <w:r w:rsidRPr="001C0E1B">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02B" w:rsidRPr="001C0E1B" w14:paraId="6EE44885" w14:textId="77777777" w:rsidTr="00BF68BF">
        <w:tc>
          <w:tcPr>
            <w:tcW w:w="2376" w:type="dxa"/>
            <w:shd w:val="clear" w:color="auto" w:fill="auto"/>
            <w:vAlign w:val="center"/>
          </w:tcPr>
          <w:p w14:paraId="64ACCFC9" w14:textId="77777777" w:rsidR="004F102B" w:rsidRPr="001C0E1B" w:rsidRDefault="004F102B" w:rsidP="00BF68BF">
            <w:pPr>
              <w:pStyle w:val="TAH"/>
            </w:pPr>
            <w:r w:rsidRPr="001C0E1B">
              <w:t>Config</w:t>
            </w:r>
          </w:p>
        </w:tc>
        <w:tc>
          <w:tcPr>
            <w:tcW w:w="7479" w:type="dxa"/>
            <w:shd w:val="clear" w:color="auto" w:fill="auto"/>
            <w:vAlign w:val="center"/>
          </w:tcPr>
          <w:p w14:paraId="54AC3E71" w14:textId="77777777" w:rsidR="004F102B" w:rsidRPr="001C0E1B" w:rsidRDefault="004F102B" w:rsidP="00BF68BF">
            <w:pPr>
              <w:pStyle w:val="TAH"/>
            </w:pPr>
            <w:r w:rsidRPr="001C0E1B">
              <w:t>Description</w:t>
            </w:r>
          </w:p>
        </w:tc>
      </w:tr>
      <w:tr w:rsidR="004F102B" w:rsidRPr="001C0E1B" w14:paraId="7BDD24AF" w14:textId="77777777" w:rsidTr="00BF68BF">
        <w:tc>
          <w:tcPr>
            <w:tcW w:w="2376" w:type="dxa"/>
            <w:shd w:val="clear" w:color="auto" w:fill="auto"/>
            <w:vAlign w:val="center"/>
          </w:tcPr>
          <w:p w14:paraId="46BEFD7E" w14:textId="77777777" w:rsidR="004F102B" w:rsidRPr="001C0E1B" w:rsidRDefault="004F102B" w:rsidP="00BF68BF">
            <w:pPr>
              <w:pStyle w:val="TAL"/>
            </w:pPr>
            <w:r w:rsidRPr="001C0E1B">
              <w:t>1</w:t>
            </w:r>
          </w:p>
        </w:tc>
        <w:tc>
          <w:tcPr>
            <w:tcW w:w="7479" w:type="dxa"/>
            <w:shd w:val="clear" w:color="auto" w:fill="auto"/>
            <w:vAlign w:val="center"/>
          </w:tcPr>
          <w:p w14:paraId="280FA943" w14:textId="77777777" w:rsidR="004F102B" w:rsidRPr="001C0E1B" w:rsidRDefault="004F102B" w:rsidP="00BF68BF">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6DD55A5D" w14:textId="77777777" w:rsidR="004F102B" w:rsidRPr="001C0E1B" w:rsidRDefault="004F102B" w:rsidP="004F102B"/>
    <w:p w14:paraId="2CF88751" w14:textId="77777777" w:rsidR="004F102B" w:rsidRPr="001C0E1B" w:rsidRDefault="004F102B" w:rsidP="004F102B">
      <w:pPr>
        <w:pStyle w:val="TH"/>
      </w:pPr>
      <w:r w:rsidRPr="001C0E1B">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F102B" w:rsidRPr="001C0E1B" w14:paraId="77B475DF" w14:textId="77777777" w:rsidTr="00BF68BF">
        <w:trPr>
          <w:cantSplit/>
        </w:trPr>
        <w:tc>
          <w:tcPr>
            <w:tcW w:w="2802" w:type="dxa"/>
            <w:gridSpan w:val="2"/>
          </w:tcPr>
          <w:p w14:paraId="556BE6B2" w14:textId="77777777" w:rsidR="004F102B" w:rsidRPr="001C0E1B" w:rsidRDefault="004F102B" w:rsidP="00BF68BF">
            <w:pPr>
              <w:keepNext/>
              <w:keepLines/>
              <w:spacing w:after="0"/>
              <w:jc w:val="center"/>
              <w:rPr>
                <w:rFonts w:ascii="Arial" w:hAnsi="Arial" w:cs="Arial"/>
                <w:b/>
                <w:sz w:val="18"/>
              </w:rPr>
            </w:pPr>
            <w:r w:rsidRPr="001C0E1B">
              <w:rPr>
                <w:rFonts w:ascii="Arial" w:hAnsi="Arial" w:cs="Arial"/>
                <w:b/>
                <w:sz w:val="18"/>
              </w:rPr>
              <w:t>Parameter</w:t>
            </w:r>
          </w:p>
        </w:tc>
        <w:tc>
          <w:tcPr>
            <w:tcW w:w="708" w:type="dxa"/>
          </w:tcPr>
          <w:p w14:paraId="277E2451" w14:textId="77777777" w:rsidR="004F102B" w:rsidRPr="001C0E1B" w:rsidRDefault="004F102B" w:rsidP="00BF68BF">
            <w:pPr>
              <w:keepNext/>
              <w:keepLines/>
              <w:spacing w:after="0"/>
              <w:jc w:val="center"/>
              <w:rPr>
                <w:rFonts w:ascii="Arial" w:hAnsi="Arial" w:cs="Arial"/>
                <w:b/>
                <w:sz w:val="18"/>
              </w:rPr>
            </w:pPr>
            <w:r w:rsidRPr="001C0E1B">
              <w:rPr>
                <w:rFonts w:ascii="Arial" w:hAnsi="Arial" w:cs="Arial"/>
                <w:b/>
                <w:sz w:val="18"/>
              </w:rPr>
              <w:t>Unit</w:t>
            </w:r>
          </w:p>
        </w:tc>
        <w:tc>
          <w:tcPr>
            <w:tcW w:w="1418" w:type="dxa"/>
          </w:tcPr>
          <w:p w14:paraId="2D43EF40" w14:textId="77777777" w:rsidR="004F102B" w:rsidRPr="001C0E1B" w:rsidRDefault="004F102B" w:rsidP="00BF68BF">
            <w:pPr>
              <w:keepNext/>
              <w:keepLines/>
              <w:spacing w:after="0"/>
              <w:jc w:val="center"/>
              <w:rPr>
                <w:rFonts w:ascii="Arial" w:hAnsi="Arial" w:cs="Arial"/>
                <w:b/>
                <w:sz w:val="18"/>
                <w:lang w:eastAsia="zh-CN"/>
              </w:rPr>
            </w:pPr>
            <w:r w:rsidRPr="001C0E1B">
              <w:rPr>
                <w:rFonts w:ascii="Arial" w:hAnsi="Arial" w:cs="Arial"/>
                <w:b/>
                <w:sz w:val="18"/>
                <w:lang w:eastAsia="zh-CN"/>
              </w:rPr>
              <w:t>Test configuration</w:t>
            </w:r>
          </w:p>
        </w:tc>
        <w:tc>
          <w:tcPr>
            <w:tcW w:w="1134" w:type="dxa"/>
          </w:tcPr>
          <w:p w14:paraId="223E2A17" w14:textId="77777777" w:rsidR="004F102B" w:rsidRPr="001C0E1B" w:rsidRDefault="004F102B" w:rsidP="00BF68BF">
            <w:pPr>
              <w:keepNext/>
              <w:keepLines/>
              <w:spacing w:after="0"/>
              <w:jc w:val="center"/>
              <w:rPr>
                <w:rFonts w:ascii="Arial" w:hAnsi="Arial" w:cs="Arial"/>
                <w:b/>
                <w:sz w:val="18"/>
              </w:rPr>
            </w:pPr>
            <w:r w:rsidRPr="001C0E1B">
              <w:rPr>
                <w:rFonts w:ascii="Arial" w:hAnsi="Arial" w:cs="Arial"/>
                <w:b/>
                <w:sz w:val="18"/>
              </w:rPr>
              <w:t>Value</w:t>
            </w:r>
          </w:p>
        </w:tc>
        <w:tc>
          <w:tcPr>
            <w:tcW w:w="3544" w:type="dxa"/>
          </w:tcPr>
          <w:p w14:paraId="45E184E7" w14:textId="77777777" w:rsidR="004F102B" w:rsidRPr="001C0E1B" w:rsidRDefault="004F102B" w:rsidP="00BF68BF">
            <w:pPr>
              <w:keepNext/>
              <w:keepLines/>
              <w:spacing w:after="0"/>
              <w:jc w:val="center"/>
              <w:rPr>
                <w:rFonts w:ascii="Arial" w:hAnsi="Arial" w:cs="Arial"/>
                <w:b/>
                <w:sz w:val="18"/>
              </w:rPr>
            </w:pPr>
            <w:r w:rsidRPr="001C0E1B">
              <w:rPr>
                <w:rFonts w:ascii="Arial" w:hAnsi="Arial" w:cs="Arial"/>
                <w:b/>
                <w:sz w:val="18"/>
              </w:rPr>
              <w:t>Comment</w:t>
            </w:r>
          </w:p>
        </w:tc>
      </w:tr>
      <w:tr w:rsidR="004F102B" w:rsidRPr="001C0E1B" w14:paraId="29A855D9" w14:textId="77777777" w:rsidTr="00BF68BF">
        <w:trPr>
          <w:cantSplit/>
        </w:trPr>
        <w:tc>
          <w:tcPr>
            <w:tcW w:w="1008" w:type="dxa"/>
            <w:tcBorders>
              <w:bottom w:val="nil"/>
            </w:tcBorders>
            <w:shd w:val="clear" w:color="auto" w:fill="auto"/>
          </w:tcPr>
          <w:p w14:paraId="611AD1B0" w14:textId="77777777" w:rsidR="004F102B" w:rsidRPr="001C0E1B" w:rsidRDefault="004F102B" w:rsidP="00BF68BF">
            <w:pPr>
              <w:pStyle w:val="TAL"/>
            </w:pPr>
            <w:r w:rsidRPr="001C0E1B">
              <w:t>Initial condition</w:t>
            </w:r>
          </w:p>
        </w:tc>
        <w:tc>
          <w:tcPr>
            <w:tcW w:w="1794" w:type="dxa"/>
          </w:tcPr>
          <w:p w14:paraId="5CEB3982" w14:textId="77777777" w:rsidR="004F102B" w:rsidRPr="001C0E1B" w:rsidRDefault="004F102B" w:rsidP="00BF68BF">
            <w:pPr>
              <w:pStyle w:val="TAL"/>
            </w:pPr>
            <w:r w:rsidRPr="001C0E1B">
              <w:t>Active cell</w:t>
            </w:r>
          </w:p>
        </w:tc>
        <w:tc>
          <w:tcPr>
            <w:tcW w:w="708" w:type="dxa"/>
          </w:tcPr>
          <w:p w14:paraId="470A11A2" w14:textId="77777777" w:rsidR="004F102B" w:rsidRPr="001C0E1B" w:rsidRDefault="004F102B" w:rsidP="00BF68BF">
            <w:pPr>
              <w:pStyle w:val="TAC"/>
            </w:pPr>
          </w:p>
        </w:tc>
        <w:tc>
          <w:tcPr>
            <w:tcW w:w="1418" w:type="dxa"/>
          </w:tcPr>
          <w:p w14:paraId="685352C9" w14:textId="77777777" w:rsidR="004F102B" w:rsidRPr="001C0E1B" w:rsidRDefault="004F102B" w:rsidP="00BF68BF">
            <w:pPr>
              <w:pStyle w:val="TAC"/>
              <w:rPr>
                <w:lang w:eastAsia="zh-CN"/>
              </w:rPr>
            </w:pPr>
            <w:r w:rsidRPr="001C0E1B">
              <w:rPr>
                <w:lang w:eastAsia="zh-CN"/>
              </w:rPr>
              <w:t>1</w:t>
            </w:r>
          </w:p>
        </w:tc>
        <w:tc>
          <w:tcPr>
            <w:tcW w:w="1134" w:type="dxa"/>
          </w:tcPr>
          <w:p w14:paraId="5F9BC82D" w14:textId="77777777" w:rsidR="004F102B" w:rsidRPr="001C0E1B" w:rsidRDefault="004F102B" w:rsidP="00BF68BF">
            <w:pPr>
              <w:pStyle w:val="TAC"/>
            </w:pPr>
            <w:r w:rsidRPr="001C0E1B">
              <w:t>Cell1</w:t>
            </w:r>
          </w:p>
        </w:tc>
        <w:tc>
          <w:tcPr>
            <w:tcW w:w="3544" w:type="dxa"/>
          </w:tcPr>
          <w:p w14:paraId="765B5A69" w14:textId="77777777" w:rsidR="004F102B" w:rsidRPr="001C0E1B" w:rsidRDefault="004F102B" w:rsidP="00BF68BF">
            <w:pPr>
              <w:pStyle w:val="TAC"/>
            </w:pPr>
          </w:p>
        </w:tc>
      </w:tr>
      <w:tr w:rsidR="004F102B" w:rsidRPr="001C0E1B" w14:paraId="4B48CFDA" w14:textId="77777777" w:rsidTr="00BF68BF">
        <w:trPr>
          <w:cantSplit/>
          <w:trHeight w:val="463"/>
        </w:trPr>
        <w:tc>
          <w:tcPr>
            <w:tcW w:w="1008" w:type="dxa"/>
            <w:tcBorders>
              <w:top w:val="nil"/>
            </w:tcBorders>
            <w:shd w:val="clear" w:color="auto" w:fill="auto"/>
          </w:tcPr>
          <w:p w14:paraId="39F2284B" w14:textId="77777777" w:rsidR="004F102B" w:rsidRPr="001C0E1B" w:rsidRDefault="004F102B" w:rsidP="00BF68BF">
            <w:pPr>
              <w:pStyle w:val="TAL"/>
            </w:pPr>
          </w:p>
        </w:tc>
        <w:tc>
          <w:tcPr>
            <w:tcW w:w="1794" w:type="dxa"/>
          </w:tcPr>
          <w:p w14:paraId="1A00A382" w14:textId="77777777" w:rsidR="004F102B" w:rsidRPr="001C0E1B" w:rsidRDefault="004F102B" w:rsidP="00BF68BF">
            <w:pPr>
              <w:pStyle w:val="TAL"/>
            </w:pPr>
            <w:r w:rsidRPr="001C0E1B">
              <w:t>Neighbour cells</w:t>
            </w:r>
          </w:p>
        </w:tc>
        <w:tc>
          <w:tcPr>
            <w:tcW w:w="708" w:type="dxa"/>
          </w:tcPr>
          <w:p w14:paraId="258D7909" w14:textId="77777777" w:rsidR="004F102B" w:rsidRPr="001C0E1B" w:rsidRDefault="004F102B" w:rsidP="00BF68BF">
            <w:pPr>
              <w:pStyle w:val="TAC"/>
            </w:pPr>
          </w:p>
        </w:tc>
        <w:tc>
          <w:tcPr>
            <w:tcW w:w="1418" w:type="dxa"/>
          </w:tcPr>
          <w:p w14:paraId="3F691AB2" w14:textId="77777777" w:rsidR="004F102B" w:rsidRPr="001C0E1B" w:rsidRDefault="004F102B" w:rsidP="00BF68BF">
            <w:pPr>
              <w:pStyle w:val="TAC"/>
            </w:pPr>
            <w:r w:rsidRPr="001C0E1B">
              <w:rPr>
                <w:lang w:eastAsia="zh-CN"/>
              </w:rPr>
              <w:t>1</w:t>
            </w:r>
          </w:p>
        </w:tc>
        <w:tc>
          <w:tcPr>
            <w:tcW w:w="1134" w:type="dxa"/>
          </w:tcPr>
          <w:p w14:paraId="3E3202FE" w14:textId="77777777" w:rsidR="004F102B" w:rsidRPr="001C0E1B" w:rsidRDefault="004F102B" w:rsidP="00BF68BF">
            <w:pPr>
              <w:pStyle w:val="TAC"/>
            </w:pPr>
            <w:r w:rsidRPr="001C0E1B">
              <w:t xml:space="preserve">Cell2 </w:t>
            </w:r>
          </w:p>
        </w:tc>
        <w:tc>
          <w:tcPr>
            <w:tcW w:w="3544" w:type="dxa"/>
            <w:tcBorders>
              <w:bottom w:val="single" w:sz="4" w:space="0" w:color="auto"/>
            </w:tcBorders>
          </w:tcPr>
          <w:p w14:paraId="1FA9AC6F" w14:textId="77777777" w:rsidR="004F102B" w:rsidRPr="001C0E1B" w:rsidRDefault="004F102B" w:rsidP="00BF68BF">
            <w:pPr>
              <w:pStyle w:val="TAC"/>
            </w:pPr>
          </w:p>
        </w:tc>
      </w:tr>
      <w:tr w:rsidR="004F102B" w:rsidRPr="001C0E1B" w14:paraId="1B901639" w14:textId="77777777" w:rsidTr="00BF68BF">
        <w:trPr>
          <w:cantSplit/>
        </w:trPr>
        <w:tc>
          <w:tcPr>
            <w:tcW w:w="1008" w:type="dxa"/>
          </w:tcPr>
          <w:p w14:paraId="435ABA82" w14:textId="77777777" w:rsidR="004F102B" w:rsidRPr="001C0E1B" w:rsidRDefault="004F102B" w:rsidP="00BF68BF">
            <w:pPr>
              <w:pStyle w:val="TAL"/>
            </w:pPr>
            <w:r w:rsidRPr="001C0E1B">
              <w:t>Final condition</w:t>
            </w:r>
          </w:p>
        </w:tc>
        <w:tc>
          <w:tcPr>
            <w:tcW w:w="1794" w:type="dxa"/>
          </w:tcPr>
          <w:p w14:paraId="0AB1DEAD" w14:textId="77777777" w:rsidR="004F102B" w:rsidRPr="001C0E1B" w:rsidRDefault="004F102B" w:rsidP="00BF68BF">
            <w:pPr>
              <w:pStyle w:val="TAL"/>
            </w:pPr>
            <w:r w:rsidRPr="001C0E1B">
              <w:t>Active cell</w:t>
            </w:r>
          </w:p>
        </w:tc>
        <w:tc>
          <w:tcPr>
            <w:tcW w:w="708" w:type="dxa"/>
          </w:tcPr>
          <w:p w14:paraId="64B85755" w14:textId="77777777" w:rsidR="004F102B" w:rsidRPr="001C0E1B" w:rsidRDefault="004F102B" w:rsidP="00BF68BF">
            <w:pPr>
              <w:pStyle w:val="TAC"/>
            </w:pPr>
          </w:p>
        </w:tc>
        <w:tc>
          <w:tcPr>
            <w:tcW w:w="1418" w:type="dxa"/>
          </w:tcPr>
          <w:p w14:paraId="0EFB3278" w14:textId="77777777" w:rsidR="004F102B" w:rsidRPr="001C0E1B" w:rsidRDefault="004F102B" w:rsidP="00BF68BF">
            <w:pPr>
              <w:pStyle w:val="TAC"/>
            </w:pPr>
            <w:r w:rsidRPr="001C0E1B">
              <w:rPr>
                <w:lang w:eastAsia="zh-CN"/>
              </w:rPr>
              <w:t>1</w:t>
            </w:r>
          </w:p>
        </w:tc>
        <w:tc>
          <w:tcPr>
            <w:tcW w:w="1134" w:type="dxa"/>
          </w:tcPr>
          <w:p w14:paraId="55CBF039" w14:textId="77777777" w:rsidR="004F102B" w:rsidRPr="001C0E1B" w:rsidRDefault="004F102B" w:rsidP="00BF68BF">
            <w:pPr>
              <w:pStyle w:val="TAC"/>
            </w:pPr>
            <w:r w:rsidRPr="001C0E1B">
              <w:t>Cell2</w:t>
            </w:r>
          </w:p>
        </w:tc>
        <w:tc>
          <w:tcPr>
            <w:tcW w:w="3544" w:type="dxa"/>
          </w:tcPr>
          <w:p w14:paraId="0BCB9141" w14:textId="77777777" w:rsidR="004F102B" w:rsidRPr="001C0E1B" w:rsidRDefault="004F102B" w:rsidP="00BF68BF">
            <w:pPr>
              <w:pStyle w:val="TAC"/>
            </w:pPr>
          </w:p>
        </w:tc>
      </w:tr>
      <w:tr w:rsidR="004F102B" w:rsidRPr="001C0E1B" w14:paraId="2072D364" w14:textId="77777777" w:rsidTr="00BF68BF">
        <w:trPr>
          <w:cantSplit/>
        </w:trPr>
        <w:tc>
          <w:tcPr>
            <w:tcW w:w="2802" w:type="dxa"/>
            <w:gridSpan w:val="2"/>
          </w:tcPr>
          <w:p w14:paraId="01B1579C" w14:textId="77777777" w:rsidR="004F102B" w:rsidRPr="001C0E1B" w:rsidRDefault="004F102B" w:rsidP="00BF68BF">
            <w:pPr>
              <w:pStyle w:val="TAL"/>
            </w:pPr>
            <w:r w:rsidRPr="001C0E1B">
              <w:rPr>
                <w:rFonts w:cs="v4.2.0"/>
                <w:bCs/>
              </w:rPr>
              <w:t>RF Channel Number</w:t>
            </w:r>
          </w:p>
        </w:tc>
        <w:tc>
          <w:tcPr>
            <w:tcW w:w="708" w:type="dxa"/>
          </w:tcPr>
          <w:p w14:paraId="0B7AB96B" w14:textId="77777777" w:rsidR="004F102B" w:rsidRPr="001C0E1B" w:rsidRDefault="004F102B" w:rsidP="00BF68BF">
            <w:pPr>
              <w:pStyle w:val="TAC"/>
            </w:pPr>
          </w:p>
        </w:tc>
        <w:tc>
          <w:tcPr>
            <w:tcW w:w="1418" w:type="dxa"/>
          </w:tcPr>
          <w:p w14:paraId="7E27E4C2" w14:textId="77777777" w:rsidR="004F102B" w:rsidRPr="001C0E1B" w:rsidRDefault="004F102B" w:rsidP="00BF68BF">
            <w:pPr>
              <w:pStyle w:val="TAC"/>
              <w:rPr>
                <w:rFonts w:cs="v4.2.0"/>
                <w:bCs/>
              </w:rPr>
            </w:pPr>
            <w:r w:rsidRPr="001C0E1B">
              <w:rPr>
                <w:lang w:eastAsia="zh-CN"/>
              </w:rPr>
              <w:t>1</w:t>
            </w:r>
          </w:p>
        </w:tc>
        <w:tc>
          <w:tcPr>
            <w:tcW w:w="1134" w:type="dxa"/>
          </w:tcPr>
          <w:p w14:paraId="5B7FE1B9" w14:textId="77777777" w:rsidR="004F102B" w:rsidRPr="001C0E1B" w:rsidRDefault="004F102B" w:rsidP="00BF68BF">
            <w:pPr>
              <w:pStyle w:val="TAC"/>
            </w:pPr>
            <w:r w:rsidRPr="001C0E1B">
              <w:rPr>
                <w:rFonts w:cs="v4.2.0"/>
                <w:bCs/>
              </w:rPr>
              <w:t>1, 2</w:t>
            </w:r>
          </w:p>
        </w:tc>
        <w:tc>
          <w:tcPr>
            <w:tcW w:w="3544" w:type="dxa"/>
          </w:tcPr>
          <w:p w14:paraId="54035F7B" w14:textId="77777777" w:rsidR="004F102B" w:rsidRPr="001C0E1B" w:rsidRDefault="004F102B" w:rsidP="00BF68BF">
            <w:pPr>
              <w:pStyle w:val="TAC"/>
            </w:pPr>
          </w:p>
        </w:tc>
      </w:tr>
      <w:tr w:rsidR="004F102B" w:rsidRPr="001C0E1B" w14:paraId="231F38F5" w14:textId="77777777" w:rsidTr="00BF68BF">
        <w:trPr>
          <w:cantSplit/>
        </w:trPr>
        <w:tc>
          <w:tcPr>
            <w:tcW w:w="2802" w:type="dxa"/>
            <w:gridSpan w:val="2"/>
          </w:tcPr>
          <w:p w14:paraId="702477C5" w14:textId="77777777" w:rsidR="004F102B" w:rsidRPr="001C0E1B" w:rsidRDefault="004F102B" w:rsidP="00BF68BF">
            <w:pPr>
              <w:pStyle w:val="TAL"/>
              <w:rPr>
                <w:lang w:eastAsia="zh-CN"/>
              </w:rPr>
            </w:pPr>
            <w:r w:rsidRPr="001C0E1B">
              <w:rPr>
                <w:lang w:eastAsia="zh-CN"/>
              </w:rPr>
              <w:t>Time offset between cells</w:t>
            </w:r>
          </w:p>
        </w:tc>
        <w:tc>
          <w:tcPr>
            <w:tcW w:w="708" w:type="dxa"/>
          </w:tcPr>
          <w:p w14:paraId="4213B59B" w14:textId="77777777" w:rsidR="004F102B" w:rsidRPr="001C0E1B" w:rsidRDefault="004F102B" w:rsidP="00BF68BF">
            <w:pPr>
              <w:pStyle w:val="TAC"/>
              <w:rPr>
                <w:rFonts w:cs="v4.2.0"/>
              </w:rPr>
            </w:pPr>
          </w:p>
        </w:tc>
        <w:tc>
          <w:tcPr>
            <w:tcW w:w="1418" w:type="dxa"/>
          </w:tcPr>
          <w:p w14:paraId="092ACAA9" w14:textId="77777777" w:rsidR="004F102B" w:rsidRPr="001C0E1B" w:rsidRDefault="004F102B" w:rsidP="00BF68BF">
            <w:pPr>
              <w:pStyle w:val="TAC"/>
              <w:rPr>
                <w:lang w:eastAsia="zh-CN"/>
              </w:rPr>
            </w:pPr>
            <w:r w:rsidRPr="001C0E1B">
              <w:rPr>
                <w:lang w:eastAsia="zh-CN"/>
              </w:rPr>
              <w:t>1</w:t>
            </w:r>
          </w:p>
        </w:tc>
        <w:tc>
          <w:tcPr>
            <w:tcW w:w="1134" w:type="dxa"/>
          </w:tcPr>
          <w:p w14:paraId="49AD7695" w14:textId="77777777" w:rsidR="004F102B" w:rsidRPr="001C0E1B" w:rsidRDefault="004F102B" w:rsidP="00BF68BF">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EAB0D05" w14:textId="77777777" w:rsidR="004F102B" w:rsidRPr="001C0E1B" w:rsidRDefault="004F102B" w:rsidP="00BF68BF">
            <w:pPr>
              <w:pStyle w:val="TAC"/>
              <w:rPr>
                <w:rFonts w:cs="v4.2.0"/>
              </w:rPr>
            </w:pPr>
            <w:r w:rsidRPr="001C0E1B">
              <w:rPr>
                <w:rFonts w:cs="v4.2.0"/>
              </w:rPr>
              <w:t>Synchronous cells</w:t>
            </w:r>
          </w:p>
        </w:tc>
      </w:tr>
      <w:tr w:rsidR="004F102B" w:rsidRPr="001C0E1B" w14:paraId="7C1DC626" w14:textId="77777777" w:rsidTr="00BF68BF">
        <w:trPr>
          <w:cantSplit/>
        </w:trPr>
        <w:tc>
          <w:tcPr>
            <w:tcW w:w="2802" w:type="dxa"/>
            <w:gridSpan w:val="2"/>
          </w:tcPr>
          <w:p w14:paraId="7FD8D50F" w14:textId="77777777" w:rsidR="004F102B" w:rsidRPr="001C0E1B" w:rsidRDefault="004F102B" w:rsidP="00BF68BF">
            <w:pPr>
              <w:pStyle w:val="TAL"/>
            </w:pPr>
            <w:r w:rsidRPr="001C0E1B">
              <w:t>N310</w:t>
            </w:r>
          </w:p>
        </w:tc>
        <w:tc>
          <w:tcPr>
            <w:tcW w:w="708" w:type="dxa"/>
          </w:tcPr>
          <w:p w14:paraId="3C729A48" w14:textId="77777777" w:rsidR="004F102B" w:rsidRPr="001C0E1B" w:rsidRDefault="004F102B" w:rsidP="00BF68BF">
            <w:pPr>
              <w:pStyle w:val="TAC"/>
            </w:pPr>
            <w:r w:rsidRPr="001C0E1B">
              <w:rPr>
                <w:rFonts w:cs="v4.2.0"/>
              </w:rPr>
              <w:t>-</w:t>
            </w:r>
          </w:p>
        </w:tc>
        <w:tc>
          <w:tcPr>
            <w:tcW w:w="1418" w:type="dxa"/>
          </w:tcPr>
          <w:p w14:paraId="1395A37C" w14:textId="77777777" w:rsidR="004F102B" w:rsidRPr="001C0E1B" w:rsidRDefault="004F102B" w:rsidP="00BF68BF">
            <w:pPr>
              <w:pStyle w:val="TAC"/>
              <w:rPr>
                <w:rFonts w:cs="v4.2.0"/>
              </w:rPr>
            </w:pPr>
            <w:r w:rsidRPr="001C0E1B">
              <w:rPr>
                <w:lang w:eastAsia="zh-CN"/>
              </w:rPr>
              <w:t>1</w:t>
            </w:r>
          </w:p>
        </w:tc>
        <w:tc>
          <w:tcPr>
            <w:tcW w:w="1134" w:type="dxa"/>
          </w:tcPr>
          <w:p w14:paraId="6EAD9207" w14:textId="77777777" w:rsidR="004F102B" w:rsidRPr="001C0E1B" w:rsidRDefault="004F102B" w:rsidP="00BF68BF">
            <w:pPr>
              <w:pStyle w:val="TAC"/>
            </w:pPr>
            <w:r w:rsidRPr="001C0E1B">
              <w:rPr>
                <w:rFonts w:cs="v4.2.0"/>
              </w:rPr>
              <w:t>1</w:t>
            </w:r>
          </w:p>
        </w:tc>
        <w:tc>
          <w:tcPr>
            <w:tcW w:w="3544" w:type="dxa"/>
          </w:tcPr>
          <w:p w14:paraId="13C80969" w14:textId="77777777" w:rsidR="004F102B" w:rsidRPr="001C0E1B" w:rsidRDefault="004F102B" w:rsidP="00BF68BF">
            <w:pPr>
              <w:pStyle w:val="TAC"/>
            </w:pPr>
            <w:r w:rsidRPr="001C0E1B">
              <w:t>Maximum consecutive out-of-sync indications from lower layers</w:t>
            </w:r>
          </w:p>
        </w:tc>
      </w:tr>
      <w:tr w:rsidR="004F102B" w:rsidRPr="001C0E1B" w14:paraId="790D7FEA" w14:textId="77777777" w:rsidTr="00BF68BF">
        <w:trPr>
          <w:cantSplit/>
        </w:trPr>
        <w:tc>
          <w:tcPr>
            <w:tcW w:w="2802" w:type="dxa"/>
            <w:gridSpan w:val="2"/>
          </w:tcPr>
          <w:p w14:paraId="1D47AB2C" w14:textId="77777777" w:rsidR="004F102B" w:rsidRPr="001C0E1B" w:rsidRDefault="004F102B" w:rsidP="00BF68BF">
            <w:pPr>
              <w:pStyle w:val="TAL"/>
            </w:pPr>
            <w:r w:rsidRPr="001C0E1B">
              <w:t>N311</w:t>
            </w:r>
          </w:p>
        </w:tc>
        <w:tc>
          <w:tcPr>
            <w:tcW w:w="708" w:type="dxa"/>
          </w:tcPr>
          <w:p w14:paraId="617E8B21" w14:textId="77777777" w:rsidR="004F102B" w:rsidRPr="001C0E1B" w:rsidRDefault="004F102B" w:rsidP="00BF68BF">
            <w:pPr>
              <w:pStyle w:val="TAC"/>
            </w:pPr>
            <w:r w:rsidRPr="001C0E1B">
              <w:rPr>
                <w:rFonts w:cs="v4.2.0"/>
              </w:rPr>
              <w:t>-</w:t>
            </w:r>
          </w:p>
        </w:tc>
        <w:tc>
          <w:tcPr>
            <w:tcW w:w="1418" w:type="dxa"/>
          </w:tcPr>
          <w:p w14:paraId="4EAC4A27" w14:textId="77777777" w:rsidR="004F102B" w:rsidRPr="001C0E1B" w:rsidRDefault="004F102B" w:rsidP="00BF68BF">
            <w:pPr>
              <w:pStyle w:val="TAC"/>
              <w:rPr>
                <w:rFonts w:cs="v4.2.0"/>
              </w:rPr>
            </w:pPr>
            <w:r w:rsidRPr="001C0E1B">
              <w:rPr>
                <w:lang w:eastAsia="zh-CN"/>
              </w:rPr>
              <w:t>1</w:t>
            </w:r>
          </w:p>
        </w:tc>
        <w:tc>
          <w:tcPr>
            <w:tcW w:w="1134" w:type="dxa"/>
          </w:tcPr>
          <w:p w14:paraId="42A599DA" w14:textId="77777777" w:rsidR="004F102B" w:rsidRPr="001C0E1B" w:rsidRDefault="004F102B" w:rsidP="00BF68BF">
            <w:pPr>
              <w:pStyle w:val="TAC"/>
            </w:pPr>
            <w:r w:rsidRPr="001C0E1B">
              <w:rPr>
                <w:rFonts w:cs="v4.2.0"/>
              </w:rPr>
              <w:t>1</w:t>
            </w:r>
          </w:p>
        </w:tc>
        <w:tc>
          <w:tcPr>
            <w:tcW w:w="3544" w:type="dxa"/>
          </w:tcPr>
          <w:p w14:paraId="660C184F" w14:textId="77777777" w:rsidR="004F102B" w:rsidRPr="001C0E1B" w:rsidRDefault="004F102B" w:rsidP="00BF68BF">
            <w:pPr>
              <w:pStyle w:val="TAC"/>
            </w:pPr>
            <w:r w:rsidRPr="001C0E1B">
              <w:t>Minimum consecutive in-sync indications from lower layers</w:t>
            </w:r>
          </w:p>
        </w:tc>
      </w:tr>
      <w:tr w:rsidR="004F102B" w:rsidRPr="001C0E1B" w14:paraId="39503CA7" w14:textId="77777777" w:rsidTr="00BF68BF">
        <w:trPr>
          <w:cantSplit/>
        </w:trPr>
        <w:tc>
          <w:tcPr>
            <w:tcW w:w="2802" w:type="dxa"/>
            <w:gridSpan w:val="2"/>
          </w:tcPr>
          <w:p w14:paraId="15F11F75" w14:textId="77777777" w:rsidR="004F102B" w:rsidRPr="001C0E1B" w:rsidRDefault="004F102B" w:rsidP="00BF68BF">
            <w:pPr>
              <w:pStyle w:val="TAL"/>
            </w:pPr>
            <w:r w:rsidRPr="001C0E1B">
              <w:t>T310</w:t>
            </w:r>
          </w:p>
        </w:tc>
        <w:tc>
          <w:tcPr>
            <w:tcW w:w="708" w:type="dxa"/>
          </w:tcPr>
          <w:p w14:paraId="5E509143" w14:textId="77777777" w:rsidR="004F102B" w:rsidRPr="001C0E1B" w:rsidRDefault="004F102B" w:rsidP="00BF68BF">
            <w:pPr>
              <w:pStyle w:val="TAC"/>
            </w:pPr>
            <w:r w:rsidRPr="001C0E1B">
              <w:rPr>
                <w:rFonts w:cs="v4.2.0"/>
              </w:rPr>
              <w:t>ms</w:t>
            </w:r>
          </w:p>
        </w:tc>
        <w:tc>
          <w:tcPr>
            <w:tcW w:w="1418" w:type="dxa"/>
          </w:tcPr>
          <w:p w14:paraId="53E1954D" w14:textId="77777777" w:rsidR="004F102B" w:rsidRPr="001C0E1B" w:rsidRDefault="004F102B" w:rsidP="00BF68BF">
            <w:pPr>
              <w:pStyle w:val="TAC"/>
              <w:rPr>
                <w:rFonts w:cs="v4.2.0"/>
              </w:rPr>
            </w:pPr>
            <w:r w:rsidRPr="001C0E1B">
              <w:rPr>
                <w:lang w:eastAsia="zh-CN"/>
              </w:rPr>
              <w:t>1</w:t>
            </w:r>
          </w:p>
        </w:tc>
        <w:tc>
          <w:tcPr>
            <w:tcW w:w="1134" w:type="dxa"/>
          </w:tcPr>
          <w:p w14:paraId="10297C46" w14:textId="77777777" w:rsidR="004F102B" w:rsidRPr="001C0E1B" w:rsidRDefault="004F102B" w:rsidP="00BF68BF">
            <w:pPr>
              <w:pStyle w:val="TAC"/>
            </w:pPr>
            <w:r w:rsidRPr="001C0E1B">
              <w:rPr>
                <w:rFonts w:cs="v4.2.0"/>
              </w:rPr>
              <w:t>0</w:t>
            </w:r>
          </w:p>
        </w:tc>
        <w:tc>
          <w:tcPr>
            <w:tcW w:w="3544" w:type="dxa"/>
          </w:tcPr>
          <w:p w14:paraId="22913FFB" w14:textId="77777777" w:rsidR="004F102B" w:rsidRPr="001C0E1B" w:rsidRDefault="004F102B" w:rsidP="00BF68BF">
            <w:pPr>
              <w:pStyle w:val="TAC"/>
            </w:pPr>
            <w:r w:rsidRPr="001C0E1B">
              <w:rPr>
                <w:rFonts w:cs="v4.2.0"/>
              </w:rPr>
              <w:t>Radio link failure timer; T310 is disabled</w:t>
            </w:r>
          </w:p>
        </w:tc>
      </w:tr>
      <w:tr w:rsidR="004F102B" w:rsidRPr="001C0E1B" w14:paraId="23287670" w14:textId="77777777" w:rsidTr="00BF68BF">
        <w:trPr>
          <w:cantSplit/>
        </w:trPr>
        <w:tc>
          <w:tcPr>
            <w:tcW w:w="2802" w:type="dxa"/>
            <w:gridSpan w:val="2"/>
          </w:tcPr>
          <w:p w14:paraId="56339C8C" w14:textId="77777777" w:rsidR="004F102B" w:rsidRPr="001C0E1B" w:rsidRDefault="004F102B" w:rsidP="00BF68BF">
            <w:pPr>
              <w:pStyle w:val="TAL"/>
            </w:pPr>
            <w:r w:rsidRPr="001C0E1B">
              <w:t>T311</w:t>
            </w:r>
          </w:p>
        </w:tc>
        <w:tc>
          <w:tcPr>
            <w:tcW w:w="708" w:type="dxa"/>
          </w:tcPr>
          <w:p w14:paraId="15098473" w14:textId="77777777" w:rsidR="004F102B" w:rsidRPr="001C0E1B" w:rsidRDefault="004F102B" w:rsidP="00BF68BF">
            <w:pPr>
              <w:pStyle w:val="TAC"/>
            </w:pPr>
            <w:r w:rsidRPr="001C0E1B">
              <w:rPr>
                <w:rFonts w:cs="v4.2.0"/>
              </w:rPr>
              <w:t>ms</w:t>
            </w:r>
          </w:p>
        </w:tc>
        <w:tc>
          <w:tcPr>
            <w:tcW w:w="1418" w:type="dxa"/>
          </w:tcPr>
          <w:p w14:paraId="292ADE3C" w14:textId="77777777" w:rsidR="004F102B" w:rsidRPr="001C0E1B" w:rsidRDefault="004F102B" w:rsidP="00BF68BF">
            <w:pPr>
              <w:pStyle w:val="TAC"/>
              <w:rPr>
                <w:rFonts w:cs="v4.2.0"/>
              </w:rPr>
            </w:pPr>
            <w:r w:rsidRPr="001C0E1B">
              <w:rPr>
                <w:lang w:eastAsia="zh-CN"/>
              </w:rPr>
              <w:t>1</w:t>
            </w:r>
          </w:p>
        </w:tc>
        <w:tc>
          <w:tcPr>
            <w:tcW w:w="1134" w:type="dxa"/>
          </w:tcPr>
          <w:p w14:paraId="6C9C6EF3" w14:textId="77777777" w:rsidR="004F102B" w:rsidRPr="001C0E1B" w:rsidRDefault="004F102B" w:rsidP="00BF68BF">
            <w:pPr>
              <w:pStyle w:val="TAC"/>
            </w:pPr>
            <w:r w:rsidRPr="001C0E1B">
              <w:rPr>
                <w:rFonts w:cs="v4.2.0"/>
              </w:rPr>
              <w:t>5000</w:t>
            </w:r>
          </w:p>
        </w:tc>
        <w:tc>
          <w:tcPr>
            <w:tcW w:w="3544" w:type="dxa"/>
          </w:tcPr>
          <w:p w14:paraId="4859413C" w14:textId="77777777" w:rsidR="004F102B" w:rsidRPr="001C0E1B" w:rsidRDefault="004F102B" w:rsidP="00BF68BF">
            <w:pPr>
              <w:pStyle w:val="TAC"/>
            </w:pPr>
            <w:r w:rsidRPr="001C0E1B">
              <w:rPr>
                <w:rFonts w:cs="v4.2.0"/>
              </w:rPr>
              <w:t>RRC re-establishment timer</w:t>
            </w:r>
          </w:p>
        </w:tc>
      </w:tr>
      <w:tr w:rsidR="004F102B" w:rsidRPr="001C0E1B" w14:paraId="002BDFE0" w14:textId="77777777" w:rsidTr="00BF68BF">
        <w:trPr>
          <w:cantSplit/>
        </w:trPr>
        <w:tc>
          <w:tcPr>
            <w:tcW w:w="2802" w:type="dxa"/>
            <w:gridSpan w:val="2"/>
          </w:tcPr>
          <w:p w14:paraId="62545FC8" w14:textId="77777777" w:rsidR="004F102B" w:rsidRPr="001C0E1B" w:rsidRDefault="004F102B" w:rsidP="00BF68BF">
            <w:pPr>
              <w:pStyle w:val="TAL"/>
              <w:rPr>
                <w:lang w:eastAsia="zh-CN"/>
              </w:rPr>
            </w:pPr>
            <w:r w:rsidRPr="001C0E1B">
              <w:rPr>
                <w:lang w:eastAsia="zh-CN"/>
              </w:rPr>
              <w:t>Access Barring Information</w:t>
            </w:r>
          </w:p>
        </w:tc>
        <w:tc>
          <w:tcPr>
            <w:tcW w:w="708" w:type="dxa"/>
          </w:tcPr>
          <w:p w14:paraId="59EB653B" w14:textId="77777777" w:rsidR="004F102B" w:rsidRPr="001C0E1B" w:rsidRDefault="004F102B" w:rsidP="00BF68BF">
            <w:pPr>
              <w:pStyle w:val="TAC"/>
              <w:rPr>
                <w:rFonts w:cs="v4.2.0"/>
                <w:lang w:eastAsia="zh-CN"/>
              </w:rPr>
            </w:pPr>
            <w:r w:rsidRPr="001C0E1B">
              <w:rPr>
                <w:rFonts w:cs="v4.2.0"/>
                <w:lang w:eastAsia="zh-CN"/>
              </w:rPr>
              <w:t>-</w:t>
            </w:r>
          </w:p>
        </w:tc>
        <w:tc>
          <w:tcPr>
            <w:tcW w:w="1418" w:type="dxa"/>
          </w:tcPr>
          <w:p w14:paraId="36975FA7" w14:textId="77777777" w:rsidR="004F102B" w:rsidRPr="001C0E1B" w:rsidRDefault="004F102B" w:rsidP="00BF68BF">
            <w:pPr>
              <w:pStyle w:val="TAC"/>
              <w:rPr>
                <w:lang w:eastAsia="zh-CN"/>
              </w:rPr>
            </w:pPr>
            <w:r w:rsidRPr="001C0E1B">
              <w:rPr>
                <w:lang w:eastAsia="zh-CN"/>
              </w:rPr>
              <w:t>1</w:t>
            </w:r>
          </w:p>
        </w:tc>
        <w:tc>
          <w:tcPr>
            <w:tcW w:w="1134" w:type="dxa"/>
          </w:tcPr>
          <w:p w14:paraId="683D4DA0" w14:textId="77777777" w:rsidR="004F102B" w:rsidRPr="001C0E1B" w:rsidRDefault="004F102B" w:rsidP="00BF68BF">
            <w:pPr>
              <w:pStyle w:val="TAC"/>
              <w:rPr>
                <w:rFonts w:cs="v4.2.0"/>
                <w:lang w:eastAsia="zh-CN"/>
              </w:rPr>
            </w:pPr>
            <w:r w:rsidRPr="001C0E1B">
              <w:rPr>
                <w:rFonts w:cs="v4.2.0"/>
                <w:lang w:eastAsia="zh-CN"/>
              </w:rPr>
              <w:t>Not Sent</w:t>
            </w:r>
          </w:p>
        </w:tc>
        <w:tc>
          <w:tcPr>
            <w:tcW w:w="3544" w:type="dxa"/>
          </w:tcPr>
          <w:p w14:paraId="12D7E9AA" w14:textId="77777777" w:rsidR="004F102B" w:rsidRPr="001C0E1B" w:rsidRDefault="004F102B" w:rsidP="00BF68BF">
            <w:pPr>
              <w:pStyle w:val="TAC"/>
              <w:rPr>
                <w:rFonts w:cs="v4.2.0"/>
              </w:rPr>
            </w:pPr>
            <w:r w:rsidRPr="001C0E1B">
              <w:rPr>
                <w:rFonts w:cs="v4.2.0"/>
              </w:rPr>
              <w:t>No additional delays in random access procedure.</w:t>
            </w:r>
          </w:p>
        </w:tc>
      </w:tr>
      <w:tr w:rsidR="004F102B" w:rsidRPr="001C0E1B" w14:paraId="4E142A26" w14:textId="77777777" w:rsidTr="00BF68BF">
        <w:trPr>
          <w:cantSplit/>
        </w:trPr>
        <w:tc>
          <w:tcPr>
            <w:tcW w:w="2802" w:type="dxa"/>
            <w:gridSpan w:val="2"/>
          </w:tcPr>
          <w:p w14:paraId="2E3841EF" w14:textId="77777777" w:rsidR="004F102B" w:rsidRPr="001C0E1B" w:rsidRDefault="004F102B" w:rsidP="00BF68BF">
            <w:pPr>
              <w:pStyle w:val="TAL"/>
              <w:rPr>
                <w:lang w:eastAsia="zh-CN"/>
              </w:rPr>
            </w:pPr>
            <w:r w:rsidRPr="001C0E1B">
              <w:rPr>
                <w:lang w:eastAsia="zh-CN"/>
              </w:rPr>
              <w:t>SSB configuration</w:t>
            </w:r>
          </w:p>
        </w:tc>
        <w:tc>
          <w:tcPr>
            <w:tcW w:w="708" w:type="dxa"/>
          </w:tcPr>
          <w:p w14:paraId="3F463216" w14:textId="77777777" w:rsidR="004F102B" w:rsidRPr="001C0E1B" w:rsidRDefault="004F102B" w:rsidP="00BF68BF">
            <w:pPr>
              <w:pStyle w:val="TAC"/>
              <w:rPr>
                <w:rFonts w:cs="v4.2.0"/>
              </w:rPr>
            </w:pPr>
          </w:p>
        </w:tc>
        <w:tc>
          <w:tcPr>
            <w:tcW w:w="1418" w:type="dxa"/>
          </w:tcPr>
          <w:p w14:paraId="02FC4A11" w14:textId="77777777" w:rsidR="004F102B" w:rsidRPr="001C0E1B" w:rsidRDefault="004F102B" w:rsidP="00BF68BF">
            <w:pPr>
              <w:pStyle w:val="TAC"/>
              <w:rPr>
                <w:rFonts w:cs="v4.2.0"/>
                <w:lang w:eastAsia="zh-CN"/>
              </w:rPr>
            </w:pPr>
            <w:r w:rsidRPr="001C0E1B">
              <w:rPr>
                <w:rFonts w:cs="v4.2.0"/>
                <w:lang w:eastAsia="zh-CN"/>
              </w:rPr>
              <w:t>1</w:t>
            </w:r>
          </w:p>
        </w:tc>
        <w:tc>
          <w:tcPr>
            <w:tcW w:w="1134" w:type="dxa"/>
          </w:tcPr>
          <w:p w14:paraId="23B21A03" w14:textId="77777777" w:rsidR="004F102B" w:rsidRPr="001C0E1B" w:rsidRDefault="004F102B" w:rsidP="00BF68BF">
            <w:pPr>
              <w:pStyle w:val="TAC"/>
              <w:rPr>
                <w:rFonts w:cs="v4.2.0"/>
              </w:rPr>
            </w:pPr>
            <w:r w:rsidRPr="001C0E1B">
              <w:rPr>
                <w:rFonts w:cs="v4.2.0"/>
                <w:bCs/>
                <w:lang w:eastAsia="zh-CN"/>
              </w:rPr>
              <w:t>SSB.1 FR2</w:t>
            </w:r>
          </w:p>
        </w:tc>
        <w:tc>
          <w:tcPr>
            <w:tcW w:w="3544" w:type="dxa"/>
          </w:tcPr>
          <w:p w14:paraId="029CA28A" w14:textId="77777777" w:rsidR="004F102B" w:rsidRPr="001C0E1B" w:rsidRDefault="004F102B" w:rsidP="00BF68BF">
            <w:pPr>
              <w:pStyle w:val="TAC"/>
              <w:rPr>
                <w:rFonts w:cs="v4.2.0"/>
              </w:rPr>
            </w:pPr>
          </w:p>
        </w:tc>
      </w:tr>
      <w:tr w:rsidR="004F102B" w:rsidRPr="001C0E1B" w14:paraId="74934CF9" w14:textId="77777777" w:rsidTr="00BF68BF">
        <w:trPr>
          <w:cantSplit/>
        </w:trPr>
        <w:tc>
          <w:tcPr>
            <w:tcW w:w="2802" w:type="dxa"/>
            <w:gridSpan w:val="2"/>
          </w:tcPr>
          <w:p w14:paraId="76A1DF7A" w14:textId="77777777" w:rsidR="004F102B" w:rsidRPr="001C0E1B" w:rsidRDefault="004F102B" w:rsidP="00BF68BF">
            <w:pPr>
              <w:pStyle w:val="TAL"/>
              <w:rPr>
                <w:rFonts w:cs="v4.2.0"/>
                <w:lang w:eastAsia="zh-CN"/>
              </w:rPr>
            </w:pPr>
            <w:r>
              <w:rPr>
                <w:rFonts w:cs="v4.2.0" w:hint="eastAsia"/>
                <w:lang w:eastAsia="zh-TW"/>
              </w:rPr>
              <w:t>S</w:t>
            </w:r>
            <w:r>
              <w:rPr>
                <w:rFonts w:cs="v4.2.0"/>
                <w:lang w:eastAsia="zh-TW"/>
              </w:rPr>
              <w:t>MTC configuration</w:t>
            </w:r>
          </w:p>
        </w:tc>
        <w:tc>
          <w:tcPr>
            <w:tcW w:w="708" w:type="dxa"/>
          </w:tcPr>
          <w:p w14:paraId="3B073CD6" w14:textId="77777777" w:rsidR="004F102B" w:rsidRPr="001C0E1B" w:rsidRDefault="004F102B" w:rsidP="00BF68BF">
            <w:pPr>
              <w:pStyle w:val="TAC"/>
              <w:rPr>
                <w:lang w:eastAsia="zh-CN"/>
              </w:rPr>
            </w:pPr>
          </w:p>
        </w:tc>
        <w:tc>
          <w:tcPr>
            <w:tcW w:w="1418" w:type="dxa"/>
          </w:tcPr>
          <w:p w14:paraId="1FB5BEC7" w14:textId="77777777" w:rsidR="004F102B" w:rsidRPr="001C0E1B" w:rsidRDefault="004F102B" w:rsidP="00BF68BF">
            <w:pPr>
              <w:pStyle w:val="TAC"/>
              <w:rPr>
                <w:rFonts w:cs="v4.2.0"/>
                <w:bCs/>
                <w:lang w:eastAsia="zh-CN"/>
              </w:rPr>
            </w:pPr>
            <w:r w:rsidRPr="001C0E1B">
              <w:rPr>
                <w:rFonts w:cs="v4.2.0"/>
                <w:bCs/>
                <w:lang w:eastAsia="zh-CN"/>
              </w:rPr>
              <w:t>1</w:t>
            </w:r>
          </w:p>
        </w:tc>
        <w:tc>
          <w:tcPr>
            <w:tcW w:w="1134" w:type="dxa"/>
          </w:tcPr>
          <w:p w14:paraId="1A649463" w14:textId="77777777" w:rsidR="004F102B" w:rsidRPr="001C0E1B" w:rsidRDefault="004F102B" w:rsidP="00BF68BF">
            <w:pPr>
              <w:pStyle w:val="TAC"/>
              <w:rPr>
                <w:rFonts w:cs="v4.2.0"/>
                <w:bCs/>
                <w:lang w:eastAsia="zh-CN"/>
              </w:rPr>
            </w:pPr>
            <w:r w:rsidRPr="001C0E1B">
              <w:rPr>
                <w:rFonts w:cs="v4.2.0"/>
                <w:bCs/>
                <w:lang w:eastAsia="zh-CN"/>
              </w:rPr>
              <w:t>SMTC pattern 1</w:t>
            </w:r>
          </w:p>
        </w:tc>
        <w:tc>
          <w:tcPr>
            <w:tcW w:w="3544" w:type="dxa"/>
          </w:tcPr>
          <w:p w14:paraId="1F9D675E" w14:textId="77777777" w:rsidR="004F102B" w:rsidRPr="001C0E1B" w:rsidRDefault="004F102B" w:rsidP="00BF68BF">
            <w:pPr>
              <w:pStyle w:val="TAC"/>
              <w:rPr>
                <w:rFonts w:cs="v4.2.0"/>
                <w:bCs/>
                <w:lang w:eastAsia="zh-CN"/>
              </w:rPr>
            </w:pPr>
          </w:p>
        </w:tc>
      </w:tr>
      <w:tr w:rsidR="004F102B" w:rsidRPr="001C0E1B" w14:paraId="249AC939" w14:textId="77777777" w:rsidTr="00BF68BF">
        <w:trPr>
          <w:cantSplit/>
        </w:trPr>
        <w:tc>
          <w:tcPr>
            <w:tcW w:w="2802" w:type="dxa"/>
            <w:gridSpan w:val="2"/>
          </w:tcPr>
          <w:p w14:paraId="51FCE5C4" w14:textId="77777777" w:rsidR="004F102B" w:rsidRPr="001C0E1B" w:rsidRDefault="004F102B" w:rsidP="00BF68BF">
            <w:pPr>
              <w:pStyle w:val="TAL"/>
            </w:pPr>
            <w:r w:rsidRPr="001C0E1B">
              <w:t>DRX cycle length</w:t>
            </w:r>
          </w:p>
        </w:tc>
        <w:tc>
          <w:tcPr>
            <w:tcW w:w="708" w:type="dxa"/>
          </w:tcPr>
          <w:p w14:paraId="6E076D09" w14:textId="77777777" w:rsidR="004F102B" w:rsidRPr="001C0E1B" w:rsidRDefault="004F102B" w:rsidP="00BF68BF">
            <w:pPr>
              <w:pStyle w:val="TAC"/>
            </w:pPr>
            <w:r w:rsidRPr="001C0E1B">
              <w:t>s</w:t>
            </w:r>
          </w:p>
        </w:tc>
        <w:tc>
          <w:tcPr>
            <w:tcW w:w="1418" w:type="dxa"/>
          </w:tcPr>
          <w:p w14:paraId="2DEEF47F" w14:textId="77777777" w:rsidR="004F102B" w:rsidRPr="001C0E1B" w:rsidRDefault="004F102B" w:rsidP="00BF68BF">
            <w:pPr>
              <w:pStyle w:val="TAC"/>
            </w:pPr>
            <w:r w:rsidRPr="001C0E1B">
              <w:rPr>
                <w:lang w:eastAsia="zh-CN"/>
              </w:rPr>
              <w:t>1</w:t>
            </w:r>
          </w:p>
        </w:tc>
        <w:tc>
          <w:tcPr>
            <w:tcW w:w="1134" w:type="dxa"/>
          </w:tcPr>
          <w:p w14:paraId="43267A49" w14:textId="77777777" w:rsidR="004F102B" w:rsidRPr="001C0E1B" w:rsidRDefault="004F102B" w:rsidP="00BF68BF">
            <w:pPr>
              <w:pStyle w:val="TAC"/>
            </w:pPr>
            <w:r w:rsidRPr="001C0E1B">
              <w:t>OFF</w:t>
            </w:r>
          </w:p>
        </w:tc>
        <w:tc>
          <w:tcPr>
            <w:tcW w:w="3544" w:type="dxa"/>
          </w:tcPr>
          <w:p w14:paraId="362E2DAB" w14:textId="77777777" w:rsidR="004F102B" w:rsidRPr="001C0E1B" w:rsidRDefault="004F102B" w:rsidP="00BF68BF">
            <w:pPr>
              <w:pStyle w:val="TAC"/>
            </w:pPr>
          </w:p>
        </w:tc>
      </w:tr>
      <w:tr w:rsidR="004F102B" w:rsidRPr="001C0E1B" w14:paraId="2B9DEE31" w14:textId="77777777" w:rsidTr="00BF68BF">
        <w:trPr>
          <w:cantSplit/>
        </w:trPr>
        <w:tc>
          <w:tcPr>
            <w:tcW w:w="2802" w:type="dxa"/>
            <w:gridSpan w:val="2"/>
          </w:tcPr>
          <w:p w14:paraId="612649DA" w14:textId="77777777" w:rsidR="004F102B" w:rsidRPr="001C0E1B" w:rsidRDefault="004F102B" w:rsidP="00BF68BF">
            <w:pPr>
              <w:pStyle w:val="TAL"/>
              <w:rPr>
                <w:lang w:eastAsia="zh-CN"/>
              </w:rPr>
            </w:pPr>
            <w:r w:rsidRPr="001C0E1B">
              <w:rPr>
                <w:rFonts w:cs="Arial"/>
                <w:lang w:eastAsia="zh-CN"/>
              </w:rPr>
              <w:t>PRACH configuration</w:t>
            </w:r>
          </w:p>
        </w:tc>
        <w:tc>
          <w:tcPr>
            <w:tcW w:w="708" w:type="dxa"/>
          </w:tcPr>
          <w:p w14:paraId="14EC083D" w14:textId="77777777" w:rsidR="004F102B" w:rsidRPr="001C0E1B" w:rsidRDefault="004F102B" w:rsidP="00BF68BF">
            <w:pPr>
              <w:pStyle w:val="TAC"/>
            </w:pPr>
          </w:p>
        </w:tc>
        <w:tc>
          <w:tcPr>
            <w:tcW w:w="1418" w:type="dxa"/>
          </w:tcPr>
          <w:p w14:paraId="3E04D00C" w14:textId="77777777" w:rsidR="004F102B" w:rsidRPr="001C0E1B" w:rsidRDefault="004F102B" w:rsidP="00BF68BF">
            <w:pPr>
              <w:pStyle w:val="TAC"/>
              <w:rPr>
                <w:lang w:eastAsia="zh-CN"/>
              </w:rPr>
            </w:pPr>
            <w:r w:rsidRPr="001C0E1B">
              <w:rPr>
                <w:rFonts w:cs="Arial"/>
                <w:lang w:eastAsia="zh-CN"/>
              </w:rPr>
              <w:t>1</w:t>
            </w:r>
          </w:p>
        </w:tc>
        <w:tc>
          <w:tcPr>
            <w:tcW w:w="1134" w:type="dxa"/>
          </w:tcPr>
          <w:p w14:paraId="59AE2590" w14:textId="77777777" w:rsidR="004F102B" w:rsidRPr="001C0E1B" w:rsidRDefault="004F102B" w:rsidP="00BF68BF">
            <w:pPr>
              <w:pStyle w:val="TAC"/>
              <w:rPr>
                <w:lang w:eastAsia="zh-CN"/>
              </w:rPr>
            </w:pPr>
            <w:r w:rsidRPr="001C0E1B">
              <w:rPr>
                <w:rFonts w:cs="Arial"/>
                <w:lang w:eastAsia="zh-CN"/>
              </w:rPr>
              <w:t>FR2 PRACH configuration 1</w:t>
            </w:r>
          </w:p>
        </w:tc>
        <w:tc>
          <w:tcPr>
            <w:tcW w:w="3544" w:type="dxa"/>
          </w:tcPr>
          <w:p w14:paraId="08E3F0EA" w14:textId="77777777" w:rsidR="004F102B" w:rsidRPr="001C0E1B" w:rsidRDefault="004F102B" w:rsidP="00BF68BF">
            <w:pPr>
              <w:pStyle w:val="TAC"/>
              <w:rPr>
                <w:lang w:eastAsia="zh-CN"/>
              </w:rPr>
            </w:pPr>
            <w:r w:rsidRPr="001C0E1B">
              <w:rPr>
                <w:rFonts w:cs="Arial"/>
                <w:lang w:eastAsia="zh-CN"/>
              </w:rPr>
              <w:t>Table A.3.8.3.1-1</w:t>
            </w:r>
          </w:p>
        </w:tc>
      </w:tr>
      <w:tr w:rsidR="004F102B" w:rsidRPr="001C0E1B" w14:paraId="36819B62" w14:textId="77777777" w:rsidTr="00BF68BF">
        <w:trPr>
          <w:cantSplit/>
        </w:trPr>
        <w:tc>
          <w:tcPr>
            <w:tcW w:w="2802" w:type="dxa"/>
            <w:gridSpan w:val="2"/>
          </w:tcPr>
          <w:p w14:paraId="64C79595" w14:textId="77777777" w:rsidR="004F102B" w:rsidRPr="001C0E1B" w:rsidRDefault="004F102B" w:rsidP="00BF68BF">
            <w:pPr>
              <w:pStyle w:val="TAL"/>
            </w:pPr>
            <w:r w:rsidRPr="001C0E1B">
              <w:rPr>
                <w:lang w:eastAsia="zh-CN"/>
              </w:rPr>
              <w:t>T1</w:t>
            </w:r>
          </w:p>
        </w:tc>
        <w:tc>
          <w:tcPr>
            <w:tcW w:w="708" w:type="dxa"/>
          </w:tcPr>
          <w:p w14:paraId="57C24F6B" w14:textId="77777777" w:rsidR="004F102B" w:rsidRPr="001C0E1B" w:rsidRDefault="004F102B" w:rsidP="00BF68BF">
            <w:pPr>
              <w:pStyle w:val="TAC"/>
            </w:pPr>
            <w:r w:rsidRPr="001C0E1B">
              <w:rPr>
                <w:lang w:eastAsia="zh-CN"/>
              </w:rPr>
              <w:t>s</w:t>
            </w:r>
          </w:p>
        </w:tc>
        <w:tc>
          <w:tcPr>
            <w:tcW w:w="1418" w:type="dxa"/>
          </w:tcPr>
          <w:p w14:paraId="546D90FD" w14:textId="77777777" w:rsidR="004F102B" w:rsidRPr="001C0E1B" w:rsidRDefault="004F102B" w:rsidP="00BF68BF">
            <w:pPr>
              <w:pStyle w:val="TAC"/>
              <w:rPr>
                <w:lang w:eastAsia="zh-CN"/>
              </w:rPr>
            </w:pPr>
            <w:r w:rsidRPr="001C0E1B">
              <w:rPr>
                <w:lang w:eastAsia="zh-CN"/>
              </w:rPr>
              <w:t>1</w:t>
            </w:r>
          </w:p>
        </w:tc>
        <w:tc>
          <w:tcPr>
            <w:tcW w:w="1134" w:type="dxa"/>
          </w:tcPr>
          <w:p w14:paraId="0A6020F1" w14:textId="77777777" w:rsidR="004F102B" w:rsidRPr="001C0E1B" w:rsidRDefault="004F102B" w:rsidP="00BF68BF">
            <w:pPr>
              <w:pStyle w:val="TAC"/>
            </w:pPr>
            <w:r w:rsidRPr="001C0E1B">
              <w:rPr>
                <w:lang w:eastAsia="zh-CN"/>
              </w:rPr>
              <w:t>5</w:t>
            </w:r>
          </w:p>
        </w:tc>
        <w:tc>
          <w:tcPr>
            <w:tcW w:w="3544" w:type="dxa"/>
          </w:tcPr>
          <w:p w14:paraId="24DC67AA" w14:textId="77777777" w:rsidR="004F102B" w:rsidRPr="001C0E1B" w:rsidRDefault="004F102B" w:rsidP="00BF68BF">
            <w:pPr>
              <w:pStyle w:val="TAC"/>
            </w:pPr>
          </w:p>
        </w:tc>
      </w:tr>
      <w:tr w:rsidR="004F102B" w:rsidRPr="001C0E1B" w14:paraId="4964F6FD" w14:textId="77777777" w:rsidTr="00BF68BF">
        <w:trPr>
          <w:cantSplit/>
        </w:trPr>
        <w:tc>
          <w:tcPr>
            <w:tcW w:w="2802" w:type="dxa"/>
            <w:gridSpan w:val="2"/>
          </w:tcPr>
          <w:p w14:paraId="2532C20A" w14:textId="77777777" w:rsidR="004F102B" w:rsidRPr="001C0E1B" w:rsidRDefault="004F102B" w:rsidP="00BF68BF">
            <w:pPr>
              <w:pStyle w:val="TAL"/>
            </w:pPr>
            <w:r w:rsidRPr="001C0E1B">
              <w:t>T</w:t>
            </w:r>
            <w:r w:rsidRPr="001C0E1B">
              <w:rPr>
                <w:lang w:eastAsia="zh-CN"/>
              </w:rPr>
              <w:t>2</w:t>
            </w:r>
          </w:p>
        </w:tc>
        <w:tc>
          <w:tcPr>
            <w:tcW w:w="708" w:type="dxa"/>
          </w:tcPr>
          <w:p w14:paraId="274ABF65" w14:textId="77777777" w:rsidR="004F102B" w:rsidRPr="001C0E1B" w:rsidRDefault="004F102B" w:rsidP="00BF68BF">
            <w:pPr>
              <w:pStyle w:val="TAC"/>
            </w:pPr>
            <w:r w:rsidRPr="001C0E1B">
              <w:t>s</w:t>
            </w:r>
          </w:p>
        </w:tc>
        <w:tc>
          <w:tcPr>
            <w:tcW w:w="1418" w:type="dxa"/>
          </w:tcPr>
          <w:p w14:paraId="799D3D49" w14:textId="77777777" w:rsidR="004F102B" w:rsidRPr="001C0E1B" w:rsidRDefault="004F102B" w:rsidP="00BF68BF">
            <w:pPr>
              <w:pStyle w:val="TAC"/>
              <w:rPr>
                <w:lang w:eastAsia="zh-CN"/>
              </w:rPr>
            </w:pPr>
            <w:r w:rsidRPr="001C0E1B">
              <w:rPr>
                <w:lang w:eastAsia="zh-CN"/>
              </w:rPr>
              <w:t>1</w:t>
            </w:r>
          </w:p>
        </w:tc>
        <w:tc>
          <w:tcPr>
            <w:tcW w:w="1134" w:type="dxa"/>
          </w:tcPr>
          <w:p w14:paraId="2045112F" w14:textId="77777777" w:rsidR="004F102B" w:rsidRPr="001C0E1B" w:rsidRDefault="004F102B" w:rsidP="00BF68BF">
            <w:pPr>
              <w:pStyle w:val="TAC"/>
            </w:pPr>
            <w:r>
              <w:rPr>
                <w:lang w:eastAsia="zh-CN"/>
              </w:rPr>
              <w:t>4.84</w:t>
            </w:r>
          </w:p>
        </w:tc>
        <w:tc>
          <w:tcPr>
            <w:tcW w:w="3544" w:type="dxa"/>
          </w:tcPr>
          <w:p w14:paraId="14B0EEB3" w14:textId="77777777" w:rsidR="004F102B" w:rsidRDefault="004F102B" w:rsidP="00BF68BF">
            <w:pPr>
              <w:pStyle w:val="TAC"/>
              <w:rPr>
                <w:lang w:eastAsia="zh-CN"/>
              </w:rPr>
            </w:pPr>
            <w:r w:rsidRPr="001C0E1B">
              <w:rPr>
                <w:lang w:eastAsia="zh-CN"/>
              </w:rPr>
              <w:t>Time for the UE to detect RLF</w:t>
            </w:r>
          </w:p>
          <w:p w14:paraId="62C20C76" w14:textId="77777777" w:rsidR="004F102B" w:rsidRPr="001C0E1B" w:rsidRDefault="004F102B" w:rsidP="00BF68BF">
            <w:pPr>
              <w:pStyle w:val="TAC"/>
              <w:rPr>
                <w:lang w:eastAsia="zh-CN"/>
              </w:rPr>
            </w:pPr>
            <w:r>
              <w:rPr>
                <w:lang w:eastAsia="zh-CN"/>
              </w:rPr>
              <w:t xml:space="preserve">(Summation of </w:t>
            </w:r>
            <w:r w:rsidRPr="00271E7B">
              <w:rPr>
                <w:rFonts w:cs="Arial"/>
                <w:szCs w:val="18"/>
              </w:rPr>
              <w:t>T</w:t>
            </w:r>
            <w:r w:rsidRPr="00271E7B">
              <w:rPr>
                <w:rFonts w:cs="Arial"/>
                <w:szCs w:val="18"/>
                <w:vertAlign w:val="subscript"/>
              </w:rPr>
              <w:t>Evaluate_out_SSB</w:t>
            </w:r>
            <w:r>
              <w:rPr>
                <w:rFonts w:cs="Arial"/>
                <w:szCs w:val="18"/>
              </w:rPr>
              <w:t xml:space="preserve"> defined in clause 8.1 in TS 38.133, T310 and the period for UE turns off transmitter defined in clause 8.1.5 in TS 38.133</w:t>
            </w:r>
            <w:r>
              <w:rPr>
                <w:lang w:eastAsia="zh-CN"/>
              </w:rPr>
              <w:t>)</w:t>
            </w:r>
          </w:p>
        </w:tc>
      </w:tr>
      <w:tr w:rsidR="004F102B" w:rsidRPr="001C0E1B" w14:paraId="2E50939C" w14:textId="77777777" w:rsidTr="00BF68BF">
        <w:trPr>
          <w:cantSplit/>
        </w:trPr>
        <w:tc>
          <w:tcPr>
            <w:tcW w:w="2802" w:type="dxa"/>
            <w:gridSpan w:val="2"/>
          </w:tcPr>
          <w:p w14:paraId="416425DF" w14:textId="77777777" w:rsidR="004F102B" w:rsidRPr="001C0E1B" w:rsidRDefault="004F102B" w:rsidP="00BF68BF">
            <w:pPr>
              <w:pStyle w:val="TAL"/>
            </w:pPr>
            <w:r w:rsidRPr="001C0E1B">
              <w:t>T</w:t>
            </w:r>
            <w:r w:rsidRPr="001C0E1B">
              <w:rPr>
                <w:lang w:eastAsia="zh-CN"/>
              </w:rPr>
              <w:t>3</w:t>
            </w:r>
          </w:p>
        </w:tc>
        <w:tc>
          <w:tcPr>
            <w:tcW w:w="708" w:type="dxa"/>
          </w:tcPr>
          <w:p w14:paraId="3A0DAD4F" w14:textId="77777777" w:rsidR="004F102B" w:rsidRPr="001C0E1B" w:rsidRDefault="004F102B" w:rsidP="00BF68BF">
            <w:pPr>
              <w:pStyle w:val="TAC"/>
            </w:pPr>
            <w:r w:rsidRPr="001C0E1B">
              <w:t>s</w:t>
            </w:r>
          </w:p>
        </w:tc>
        <w:tc>
          <w:tcPr>
            <w:tcW w:w="1418" w:type="dxa"/>
          </w:tcPr>
          <w:p w14:paraId="39BE8C9C" w14:textId="77777777" w:rsidR="004F102B" w:rsidRPr="001C0E1B" w:rsidRDefault="004F102B" w:rsidP="00BF68BF">
            <w:pPr>
              <w:pStyle w:val="TAC"/>
            </w:pPr>
            <w:r w:rsidRPr="001C0E1B">
              <w:rPr>
                <w:lang w:eastAsia="zh-CN"/>
              </w:rPr>
              <w:t>1</w:t>
            </w:r>
          </w:p>
        </w:tc>
        <w:tc>
          <w:tcPr>
            <w:tcW w:w="1134" w:type="dxa"/>
          </w:tcPr>
          <w:p w14:paraId="5E251F80" w14:textId="77777777" w:rsidR="004F102B" w:rsidRPr="001C0E1B" w:rsidRDefault="004F102B" w:rsidP="00BF68BF">
            <w:pPr>
              <w:pStyle w:val="TAC"/>
            </w:pPr>
            <w:r w:rsidRPr="001C0E1B">
              <w:t>6</w:t>
            </w:r>
          </w:p>
        </w:tc>
        <w:tc>
          <w:tcPr>
            <w:tcW w:w="3544" w:type="dxa"/>
          </w:tcPr>
          <w:p w14:paraId="513661BE" w14:textId="77777777" w:rsidR="004F102B" w:rsidRPr="001C0E1B" w:rsidRDefault="004F102B" w:rsidP="00BF68BF">
            <w:pPr>
              <w:pStyle w:val="TAC"/>
            </w:pPr>
          </w:p>
        </w:tc>
      </w:tr>
    </w:tbl>
    <w:p w14:paraId="643B9C7D" w14:textId="77777777" w:rsidR="004F102B" w:rsidRPr="001C0E1B" w:rsidRDefault="004F102B" w:rsidP="004F102B"/>
    <w:p w14:paraId="5DEF58ED" w14:textId="77777777" w:rsidR="004F102B" w:rsidRPr="001C0E1B" w:rsidRDefault="004F102B" w:rsidP="004F102B">
      <w:pPr>
        <w:pStyle w:val="TH"/>
      </w:pPr>
      <w:r w:rsidRPr="001C0E1B">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4F102B" w:rsidRPr="001C0E1B" w14:paraId="1114782E" w14:textId="77777777" w:rsidTr="00CB26C7">
        <w:trPr>
          <w:cantSplit/>
          <w:jc w:val="center"/>
        </w:trPr>
        <w:tc>
          <w:tcPr>
            <w:tcW w:w="1951" w:type="dxa"/>
            <w:tcBorders>
              <w:top w:val="single" w:sz="4" w:space="0" w:color="auto"/>
              <w:left w:val="single" w:sz="4" w:space="0" w:color="auto"/>
              <w:bottom w:val="nil"/>
            </w:tcBorders>
            <w:shd w:val="clear" w:color="auto" w:fill="auto"/>
          </w:tcPr>
          <w:p w14:paraId="42335D0E" w14:textId="77777777" w:rsidR="004F102B" w:rsidRPr="001C0E1B" w:rsidRDefault="004F102B" w:rsidP="00BF68BF">
            <w:pPr>
              <w:pStyle w:val="TAH"/>
              <w:rPr>
                <w:rFonts w:cs="Arial"/>
              </w:rPr>
            </w:pPr>
            <w:r w:rsidRPr="001C0E1B">
              <w:t>Parameter</w:t>
            </w:r>
          </w:p>
        </w:tc>
        <w:tc>
          <w:tcPr>
            <w:tcW w:w="1794" w:type="dxa"/>
            <w:tcBorders>
              <w:top w:val="single" w:sz="4" w:space="0" w:color="auto"/>
              <w:bottom w:val="nil"/>
            </w:tcBorders>
            <w:shd w:val="clear" w:color="auto" w:fill="auto"/>
          </w:tcPr>
          <w:p w14:paraId="4785BD93" w14:textId="77777777" w:rsidR="004F102B" w:rsidRPr="001C0E1B" w:rsidRDefault="004F102B" w:rsidP="00BF68BF">
            <w:pPr>
              <w:pStyle w:val="TAH"/>
              <w:rPr>
                <w:rFonts w:cs="Arial"/>
              </w:rPr>
            </w:pPr>
            <w:r w:rsidRPr="001C0E1B">
              <w:t>Unit</w:t>
            </w:r>
          </w:p>
        </w:tc>
        <w:tc>
          <w:tcPr>
            <w:tcW w:w="1418" w:type="dxa"/>
            <w:tcBorders>
              <w:top w:val="single" w:sz="4" w:space="0" w:color="auto"/>
              <w:bottom w:val="nil"/>
            </w:tcBorders>
            <w:shd w:val="clear" w:color="auto" w:fill="auto"/>
          </w:tcPr>
          <w:p w14:paraId="70C681EC" w14:textId="77777777" w:rsidR="004F102B" w:rsidRPr="001C0E1B" w:rsidRDefault="004F102B" w:rsidP="00BF68BF">
            <w:pPr>
              <w:pStyle w:val="TAH"/>
              <w:rPr>
                <w:lang w:eastAsia="zh-CN"/>
              </w:rPr>
            </w:pPr>
            <w:r w:rsidRPr="001C0E1B">
              <w:rPr>
                <w:lang w:eastAsia="zh-CN"/>
              </w:rPr>
              <w:t>Test configuration</w:t>
            </w:r>
          </w:p>
        </w:tc>
        <w:tc>
          <w:tcPr>
            <w:tcW w:w="2690" w:type="dxa"/>
            <w:gridSpan w:val="3"/>
            <w:tcBorders>
              <w:top w:val="single" w:sz="4" w:space="0" w:color="auto"/>
            </w:tcBorders>
          </w:tcPr>
          <w:p w14:paraId="0A732C8E" w14:textId="77777777" w:rsidR="004F102B" w:rsidRPr="001C0E1B" w:rsidRDefault="004F102B" w:rsidP="00BF68BF">
            <w:pPr>
              <w:pStyle w:val="TAH"/>
              <w:rPr>
                <w:rFonts w:cs="Arial"/>
              </w:rPr>
            </w:pPr>
            <w:r w:rsidRPr="001C0E1B">
              <w:t>Cell 1</w:t>
            </w:r>
          </w:p>
        </w:tc>
        <w:tc>
          <w:tcPr>
            <w:tcW w:w="2471" w:type="dxa"/>
            <w:gridSpan w:val="3"/>
            <w:tcBorders>
              <w:top w:val="single" w:sz="4" w:space="0" w:color="auto"/>
              <w:right w:val="single" w:sz="4" w:space="0" w:color="auto"/>
            </w:tcBorders>
          </w:tcPr>
          <w:p w14:paraId="7F80F3C3" w14:textId="77777777" w:rsidR="004F102B" w:rsidRPr="001C0E1B" w:rsidRDefault="004F102B" w:rsidP="00BF68BF">
            <w:pPr>
              <w:pStyle w:val="TAH"/>
              <w:rPr>
                <w:rFonts w:cs="Arial"/>
              </w:rPr>
            </w:pPr>
            <w:r w:rsidRPr="001C0E1B">
              <w:t>Cell 2</w:t>
            </w:r>
          </w:p>
        </w:tc>
      </w:tr>
      <w:tr w:rsidR="004F102B" w:rsidRPr="001C0E1B" w14:paraId="6AC657A7" w14:textId="77777777" w:rsidTr="00CB26C7">
        <w:trPr>
          <w:cantSplit/>
          <w:jc w:val="center"/>
        </w:trPr>
        <w:tc>
          <w:tcPr>
            <w:tcW w:w="1951" w:type="dxa"/>
            <w:tcBorders>
              <w:top w:val="nil"/>
              <w:left w:val="single" w:sz="4" w:space="0" w:color="auto"/>
              <w:bottom w:val="single" w:sz="4" w:space="0" w:color="auto"/>
            </w:tcBorders>
            <w:shd w:val="clear" w:color="auto" w:fill="auto"/>
          </w:tcPr>
          <w:p w14:paraId="59532565" w14:textId="77777777" w:rsidR="004F102B" w:rsidRPr="001C0E1B" w:rsidRDefault="004F102B" w:rsidP="00BF68BF">
            <w:pPr>
              <w:pStyle w:val="TAH"/>
              <w:rPr>
                <w:rFonts w:cs="Arial"/>
              </w:rPr>
            </w:pPr>
          </w:p>
        </w:tc>
        <w:tc>
          <w:tcPr>
            <w:tcW w:w="1794" w:type="dxa"/>
            <w:tcBorders>
              <w:top w:val="nil"/>
              <w:bottom w:val="single" w:sz="4" w:space="0" w:color="auto"/>
            </w:tcBorders>
            <w:shd w:val="clear" w:color="auto" w:fill="auto"/>
          </w:tcPr>
          <w:p w14:paraId="65CE85BB" w14:textId="77777777" w:rsidR="004F102B" w:rsidRPr="001C0E1B" w:rsidRDefault="004F102B" w:rsidP="00BF68BF">
            <w:pPr>
              <w:pStyle w:val="TAH"/>
              <w:rPr>
                <w:rFonts w:cs="Arial"/>
              </w:rPr>
            </w:pPr>
          </w:p>
        </w:tc>
        <w:tc>
          <w:tcPr>
            <w:tcW w:w="1418" w:type="dxa"/>
            <w:tcBorders>
              <w:top w:val="nil"/>
              <w:bottom w:val="single" w:sz="4" w:space="0" w:color="auto"/>
            </w:tcBorders>
            <w:shd w:val="clear" w:color="auto" w:fill="auto"/>
          </w:tcPr>
          <w:p w14:paraId="3EED424E" w14:textId="77777777" w:rsidR="004F102B" w:rsidRPr="001C0E1B" w:rsidRDefault="004F102B" w:rsidP="00BF68BF">
            <w:pPr>
              <w:pStyle w:val="TAH"/>
            </w:pPr>
          </w:p>
        </w:tc>
        <w:tc>
          <w:tcPr>
            <w:tcW w:w="992" w:type="dxa"/>
            <w:tcBorders>
              <w:bottom w:val="single" w:sz="4" w:space="0" w:color="auto"/>
            </w:tcBorders>
          </w:tcPr>
          <w:p w14:paraId="2F158F57" w14:textId="77777777" w:rsidR="004F102B" w:rsidRPr="001C0E1B" w:rsidRDefault="004F102B" w:rsidP="00BF68BF">
            <w:pPr>
              <w:pStyle w:val="TAH"/>
              <w:rPr>
                <w:rFonts w:cs="Arial"/>
              </w:rPr>
            </w:pPr>
            <w:r w:rsidRPr="001C0E1B">
              <w:t>T1</w:t>
            </w:r>
          </w:p>
        </w:tc>
        <w:tc>
          <w:tcPr>
            <w:tcW w:w="851" w:type="dxa"/>
            <w:tcBorders>
              <w:bottom w:val="single" w:sz="4" w:space="0" w:color="auto"/>
            </w:tcBorders>
          </w:tcPr>
          <w:p w14:paraId="6928D0BF" w14:textId="77777777" w:rsidR="004F102B" w:rsidRPr="001C0E1B" w:rsidRDefault="004F102B" w:rsidP="00BF68BF">
            <w:pPr>
              <w:pStyle w:val="TAH"/>
              <w:rPr>
                <w:rFonts w:cs="Arial"/>
              </w:rPr>
            </w:pPr>
            <w:r w:rsidRPr="001C0E1B">
              <w:t>T2</w:t>
            </w:r>
          </w:p>
        </w:tc>
        <w:tc>
          <w:tcPr>
            <w:tcW w:w="847" w:type="dxa"/>
            <w:tcBorders>
              <w:bottom w:val="single" w:sz="4" w:space="0" w:color="auto"/>
            </w:tcBorders>
          </w:tcPr>
          <w:p w14:paraId="5DDD2EEA" w14:textId="77777777" w:rsidR="004F102B" w:rsidRPr="001C0E1B" w:rsidRDefault="004F102B" w:rsidP="00BF68BF">
            <w:pPr>
              <w:pStyle w:val="TAH"/>
              <w:rPr>
                <w:rFonts w:cs="Arial"/>
              </w:rPr>
            </w:pPr>
            <w:r w:rsidRPr="001C0E1B">
              <w:t>T3</w:t>
            </w:r>
          </w:p>
        </w:tc>
        <w:tc>
          <w:tcPr>
            <w:tcW w:w="854" w:type="dxa"/>
            <w:tcBorders>
              <w:bottom w:val="single" w:sz="4" w:space="0" w:color="auto"/>
            </w:tcBorders>
          </w:tcPr>
          <w:p w14:paraId="095DA6B2" w14:textId="77777777" w:rsidR="004F102B" w:rsidRPr="001C0E1B" w:rsidRDefault="004F102B" w:rsidP="00BF68BF">
            <w:pPr>
              <w:pStyle w:val="TAH"/>
              <w:rPr>
                <w:rFonts w:cs="Arial"/>
              </w:rPr>
            </w:pPr>
            <w:r w:rsidRPr="001C0E1B">
              <w:t>T1</w:t>
            </w:r>
          </w:p>
        </w:tc>
        <w:tc>
          <w:tcPr>
            <w:tcW w:w="850" w:type="dxa"/>
            <w:tcBorders>
              <w:bottom w:val="single" w:sz="4" w:space="0" w:color="auto"/>
            </w:tcBorders>
          </w:tcPr>
          <w:p w14:paraId="68D0AC6A" w14:textId="77777777" w:rsidR="004F102B" w:rsidRPr="001C0E1B" w:rsidRDefault="004F102B" w:rsidP="00BF68BF">
            <w:pPr>
              <w:pStyle w:val="TAH"/>
              <w:rPr>
                <w:rFonts w:cs="Arial"/>
              </w:rPr>
            </w:pPr>
            <w:r w:rsidRPr="001C0E1B">
              <w:t>T2</w:t>
            </w:r>
          </w:p>
        </w:tc>
        <w:tc>
          <w:tcPr>
            <w:tcW w:w="767" w:type="dxa"/>
            <w:tcBorders>
              <w:bottom w:val="single" w:sz="4" w:space="0" w:color="auto"/>
            </w:tcBorders>
          </w:tcPr>
          <w:p w14:paraId="28734FBA" w14:textId="77777777" w:rsidR="004F102B" w:rsidRPr="001C0E1B" w:rsidRDefault="004F102B" w:rsidP="00BF68BF">
            <w:pPr>
              <w:pStyle w:val="TAH"/>
              <w:rPr>
                <w:rFonts w:cs="Arial"/>
              </w:rPr>
            </w:pPr>
            <w:r w:rsidRPr="001C0E1B">
              <w:t>T3</w:t>
            </w:r>
          </w:p>
        </w:tc>
      </w:tr>
      <w:tr w:rsidR="004F102B" w:rsidRPr="001C0E1B" w14:paraId="2902DB3C" w14:textId="77777777" w:rsidTr="00CB26C7">
        <w:trPr>
          <w:cantSplit/>
          <w:jc w:val="center"/>
        </w:trPr>
        <w:tc>
          <w:tcPr>
            <w:tcW w:w="1951" w:type="dxa"/>
            <w:tcBorders>
              <w:left w:val="single" w:sz="4" w:space="0" w:color="auto"/>
              <w:bottom w:val="single" w:sz="4" w:space="0" w:color="auto"/>
            </w:tcBorders>
            <w:vAlign w:val="center"/>
          </w:tcPr>
          <w:p w14:paraId="561D8DA3" w14:textId="77777777" w:rsidR="004F102B" w:rsidRPr="001C0E1B" w:rsidRDefault="004F102B" w:rsidP="00BF68BF">
            <w:pPr>
              <w:pStyle w:val="TAL"/>
              <w:rPr>
                <w:lang w:eastAsia="zh-CN"/>
              </w:rPr>
            </w:pPr>
            <w:r w:rsidRPr="001C0E1B">
              <w:rPr>
                <w:rFonts w:cs="Arial"/>
                <w:szCs w:val="18"/>
              </w:rPr>
              <w:t>Assumption for UE beams</w:t>
            </w:r>
            <w:r w:rsidRPr="001C0E1B">
              <w:rPr>
                <w:rFonts w:cs="Arial"/>
                <w:szCs w:val="18"/>
                <w:vertAlign w:val="superscript"/>
              </w:rPr>
              <w:t>Note 4</w:t>
            </w:r>
          </w:p>
        </w:tc>
        <w:tc>
          <w:tcPr>
            <w:tcW w:w="1794" w:type="dxa"/>
            <w:tcBorders>
              <w:bottom w:val="single" w:sz="4" w:space="0" w:color="auto"/>
            </w:tcBorders>
            <w:vAlign w:val="center"/>
          </w:tcPr>
          <w:p w14:paraId="46CF9CAD" w14:textId="77777777" w:rsidR="004F102B" w:rsidRPr="001C0E1B" w:rsidRDefault="004F102B" w:rsidP="00BF68BF">
            <w:pPr>
              <w:pStyle w:val="TAC"/>
            </w:pPr>
          </w:p>
        </w:tc>
        <w:tc>
          <w:tcPr>
            <w:tcW w:w="1418" w:type="dxa"/>
            <w:tcBorders>
              <w:bottom w:val="single" w:sz="4" w:space="0" w:color="auto"/>
            </w:tcBorders>
            <w:vAlign w:val="center"/>
          </w:tcPr>
          <w:p w14:paraId="25BA795B" w14:textId="77777777" w:rsidR="004F102B" w:rsidRPr="001C0E1B" w:rsidRDefault="004F102B" w:rsidP="00BF68BF">
            <w:pPr>
              <w:pStyle w:val="TAC"/>
              <w:rPr>
                <w:rFonts w:cs="v4.2.0"/>
                <w:lang w:eastAsia="zh-CN"/>
              </w:rPr>
            </w:pPr>
          </w:p>
        </w:tc>
        <w:tc>
          <w:tcPr>
            <w:tcW w:w="2690" w:type="dxa"/>
            <w:gridSpan w:val="3"/>
            <w:tcBorders>
              <w:bottom w:val="single" w:sz="4" w:space="0" w:color="auto"/>
            </w:tcBorders>
            <w:vAlign w:val="center"/>
          </w:tcPr>
          <w:p w14:paraId="7DCE7019" w14:textId="77777777" w:rsidR="004F102B" w:rsidRPr="001C0E1B" w:rsidRDefault="004F102B" w:rsidP="00BF68BF">
            <w:pPr>
              <w:pStyle w:val="TAC"/>
              <w:rPr>
                <w:lang w:eastAsia="ja-JP"/>
              </w:rPr>
            </w:pPr>
            <w:r w:rsidRPr="001C0E1B">
              <w:rPr>
                <w:lang w:eastAsia="ja-JP"/>
              </w:rPr>
              <w:t>Rough</w:t>
            </w:r>
          </w:p>
        </w:tc>
        <w:tc>
          <w:tcPr>
            <w:tcW w:w="2471" w:type="dxa"/>
            <w:gridSpan w:val="3"/>
            <w:tcBorders>
              <w:bottom w:val="single" w:sz="4" w:space="0" w:color="auto"/>
            </w:tcBorders>
            <w:vAlign w:val="center"/>
          </w:tcPr>
          <w:p w14:paraId="73AF5954" w14:textId="77777777" w:rsidR="004F102B" w:rsidRPr="001C0E1B" w:rsidRDefault="004F102B" w:rsidP="00BF68BF">
            <w:pPr>
              <w:pStyle w:val="TAC"/>
              <w:rPr>
                <w:lang w:eastAsia="ja-JP"/>
              </w:rPr>
            </w:pPr>
            <w:r w:rsidRPr="001C0E1B">
              <w:rPr>
                <w:lang w:eastAsia="ja-JP"/>
              </w:rPr>
              <w:t>Rough</w:t>
            </w:r>
          </w:p>
        </w:tc>
      </w:tr>
      <w:tr w:rsidR="004F102B" w:rsidRPr="001C0E1B" w14:paraId="14877A3C" w14:textId="77777777" w:rsidTr="00CB26C7">
        <w:trPr>
          <w:cantSplit/>
          <w:jc w:val="center"/>
        </w:trPr>
        <w:tc>
          <w:tcPr>
            <w:tcW w:w="1951" w:type="dxa"/>
            <w:tcBorders>
              <w:left w:val="single" w:sz="4" w:space="0" w:color="auto"/>
              <w:bottom w:val="nil"/>
            </w:tcBorders>
            <w:shd w:val="clear" w:color="auto" w:fill="auto"/>
          </w:tcPr>
          <w:p w14:paraId="6DA1600A" w14:textId="77777777" w:rsidR="004F102B" w:rsidRPr="001C0E1B" w:rsidRDefault="004F102B" w:rsidP="00BF68BF">
            <w:pPr>
              <w:pStyle w:val="TAL"/>
              <w:rPr>
                <w:lang w:eastAsia="zh-CN"/>
              </w:rPr>
            </w:pPr>
            <w:r w:rsidRPr="001C0E1B">
              <w:rPr>
                <w:lang w:eastAsia="zh-CN"/>
              </w:rPr>
              <w:t>AoA setup</w:t>
            </w:r>
          </w:p>
        </w:tc>
        <w:tc>
          <w:tcPr>
            <w:tcW w:w="1794" w:type="dxa"/>
            <w:tcBorders>
              <w:bottom w:val="nil"/>
            </w:tcBorders>
            <w:shd w:val="clear" w:color="auto" w:fill="auto"/>
          </w:tcPr>
          <w:p w14:paraId="62EE5844" w14:textId="77777777" w:rsidR="004F102B" w:rsidRPr="001C0E1B" w:rsidRDefault="004F102B" w:rsidP="00BF68BF">
            <w:pPr>
              <w:pStyle w:val="TAC"/>
            </w:pPr>
          </w:p>
        </w:tc>
        <w:tc>
          <w:tcPr>
            <w:tcW w:w="1418" w:type="dxa"/>
            <w:tcBorders>
              <w:bottom w:val="nil"/>
            </w:tcBorders>
            <w:shd w:val="clear" w:color="auto" w:fill="auto"/>
          </w:tcPr>
          <w:p w14:paraId="6CBD13A0" w14:textId="77777777" w:rsidR="004F102B" w:rsidRPr="001C0E1B" w:rsidRDefault="004F102B" w:rsidP="00BF68BF">
            <w:pPr>
              <w:pStyle w:val="TAC"/>
              <w:rPr>
                <w:rFonts w:cs="v4.2.0"/>
                <w:lang w:eastAsia="zh-CN"/>
              </w:rPr>
            </w:pPr>
            <w:r w:rsidRPr="001C0E1B">
              <w:rPr>
                <w:rFonts w:cs="v4.2.0"/>
                <w:lang w:eastAsia="zh-CN"/>
              </w:rPr>
              <w:t>1</w:t>
            </w:r>
          </w:p>
        </w:tc>
        <w:tc>
          <w:tcPr>
            <w:tcW w:w="5161" w:type="dxa"/>
            <w:gridSpan w:val="6"/>
            <w:tcBorders>
              <w:bottom w:val="single" w:sz="4" w:space="0" w:color="auto"/>
            </w:tcBorders>
          </w:tcPr>
          <w:p w14:paraId="2CA6C2AF" w14:textId="77777777" w:rsidR="004F102B" w:rsidRPr="001C0E1B" w:rsidRDefault="004F102B" w:rsidP="00BF68BF">
            <w:pPr>
              <w:pStyle w:val="TAC"/>
              <w:rPr>
                <w:rFonts w:cs="v4.2.0"/>
                <w:lang w:eastAsia="zh-CN"/>
              </w:rPr>
            </w:pPr>
            <w:r w:rsidRPr="001C0E1B">
              <w:rPr>
                <w:lang w:eastAsia="ja-JP"/>
              </w:rPr>
              <w:t>Setup 3 as specified in clause A.3.15</w:t>
            </w:r>
          </w:p>
        </w:tc>
      </w:tr>
      <w:tr w:rsidR="004F102B" w:rsidRPr="001C0E1B" w14:paraId="2B47D00F" w14:textId="77777777" w:rsidTr="00CB26C7">
        <w:trPr>
          <w:cantSplit/>
          <w:jc w:val="center"/>
        </w:trPr>
        <w:tc>
          <w:tcPr>
            <w:tcW w:w="1951" w:type="dxa"/>
            <w:tcBorders>
              <w:top w:val="nil"/>
              <w:left w:val="single" w:sz="4" w:space="0" w:color="auto"/>
            </w:tcBorders>
            <w:shd w:val="clear" w:color="auto" w:fill="auto"/>
          </w:tcPr>
          <w:p w14:paraId="2C690E4A" w14:textId="77777777" w:rsidR="004F102B" w:rsidRPr="001C0E1B" w:rsidRDefault="004F102B" w:rsidP="00BF68BF">
            <w:pPr>
              <w:pStyle w:val="TAC"/>
              <w:rPr>
                <w:lang w:eastAsia="zh-CN"/>
              </w:rPr>
            </w:pPr>
          </w:p>
        </w:tc>
        <w:tc>
          <w:tcPr>
            <w:tcW w:w="1794" w:type="dxa"/>
            <w:tcBorders>
              <w:top w:val="nil"/>
            </w:tcBorders>
            <w:shd w:val="clear" w:color="auto" w:fill="auto"/>
          </w:tcPr>
          <w:p w14:paraId="5555F317" w14:textId="77777777" w:rsidR="004F102B" w:rsidRPr="001C0E1B" w:rsidRDefault="004F102B" w:rsidP="00BF68BF">
            <w:pPr>
              <w:pStyle w:val="TAC"/>
            </w:pPr>
          </w:p>
        </w:tc>
        <w:tc>
          <w:tcPr>
            <w:tcW w:w="1418" w:type="dxa"/>
            <w:tcBorders>
              <w:top w:val="nil"/>
              <w:bottom w:val="single" w:sz="4" w:space="0" w:color="auto"/>
            </w:tcBorders>
            <w:shd w:val="clear" w:color="auto" w:fill="auto"/>
          </w:tcPr>
          <w:p w14:paraId="5D5B9AC3" w14:textId="77777777" w:rsidR="004F102B" w:rsidRPr="001C0E1B" w:rsidRDefault="004F102B" w:rsidP="00BF68BF">
            <w:pPr>
              <w:pStyle w:val="TAC"/>
              <w:rPr>
                <w:rFonts w:cs="v4.2.0"/>
                <w:lang w:eastAsia="zh-CN"/>
              </w:rPr>
            </w:pPr>
          </w:p>
        </w:tc>
        <w:tc>
          <w:tcPr>
            <w:tcW w:w="2690" w:type="dxa"/>
            <w:gridSpan w:val="3"/>
            <w:tcBorders>
              <w:bottom w:val="single" w:sz="4" w:space="0" w:color="auto"/>
            </w:tcBorders>
          </w:tcPr>
          <w:p w14:paraId="1E4D09C7" w14:textId="77777777" w:rsidR="004F102B" w:rsidRPr="001C0E1B" w:rsidRDefault="004F102B" w:rsidP="00BF68BF">
            <w:pPr>
              <w:pStyle w:val="TAC"/>
              <w:rPr>
                <w:rFonts w:cs="v4.2.0"/>
                <w:lang w:eastAsia="zh-CN"/>
              </w:rPr>
            </w:pPr>
            <w:r w:rsidRPr="001C0E1B">
              <w:rPr>
                <w:lang w:eastAsia="ja-JP"/>
              </w:rPr>
              <w:t>AoA1</w:t>
            </w:r>
          </w:p>
        </w:tc>
        <w:tc>
          <w:tcPr>
            <w:tcW w:w="2471" w:type="dxa"/>
            <w:gridSpan w:val="3"/>
            <w:tcBorders>
              <w:bottom w:val="single" w:sz="4" w:space="0" w:color="auto"/>
            </w:tcBorders>
          </w:tcPr>
          <w:p w14:paraId="0C7CD018" w14:textId="77777777" w:rsidR="004F102B" w:rsidRPr="001C0E1B" w:rsidRDefault="004F102B" w:rsidP="00BF68BF">
            <w:pPr>
              <w:pStyle w:val="TAC"/>
              <w:rPr>
                <w:rFonts w:cs="v4.2.0"/>
                <w:lang w:eastAsia="zh-CN"/>
              </w:rPr>
            </w:pPr>
            <w:r w:rsidRPr="001C0E1B">
              <w:rPr>
                <w:lang w:eastAsia="ja-JP"/>
              </w:rPr>
              <w:t>AoA2</w:t>
            </w:r>
          </w:p>
        </w:tc>
      </w:tr>
      <w:tr w:rsidR="004F102B" w:rsidRPr="001C0E1B" w14:paraId="26E4E063" w14:textId="77777777" w:rsidTr="00CB26C7">
        <w:trPr>
          <w:cantSplit/>
          <w:jc w:val="center"/>
        </w:trPr>
        <w:tc>
          <w:tcPr>
            <w:tcW w:w="1951" w:type="dxa"/>
            <w:tcBorders>
              <w:left w:val="single" w:sz="4" w:space="0" w:color="auto"/>
            </w:tcBorders>
          </w:tcPr>
          <w:p w14:paraId="7D0590C9" w14:textId="77777777" w:rsidR="004F102B" w:rsidRPr="001C0E1B" w:rsidRDefault="004F102B" w:rsidP="00BF68BF">
            <w:pPr>
              <w:pStyle w:val="TAL"/>
              <w:rPr>
                <w:lang w:eastAsia="zh-CN"/>
              </w:rPr>
            </w:pPr>
            <w:r w:rsidRPr="001C0E1B">
              <w:rPr>
                <w:lang w:eastAsia="zh-CN"/>
              </w:rPr>
              <w:t>TDD configuration</w:t>
            </w:r>
          </w:p>
        </w:tc>
        <w:tc>
          <w:tcPr>
            <w:tcW w:w="1794" w:type="dxa"/>
          </w:tcPr>
          <w:p w14:paraId="599057D8" w14:textId="77777777" w:rsidR="004F102B" w:rsidRPr="001C0E1B" w:rsidRDefault="004F102B" w:rsidP="00BF68BF">
            <w:pPr>
              <w:pStyle w:val="TAC"/>
            </w:pPr>
          </w:p>
        </w:tc>
        <w:tc>
          <w:tcPr>
            <w:tcW w:w="1418" w:type="dxa"/>
            <w:tcBorders>
              <w:bottom w:val="single" w:sz="4" w:space="0" w:color="auto"/>
            </w:tcBorders>
          </w:tcPr>
          <w:p w14:paraId="1186D7CE"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7D11C79C" w14:textId="77777777" w:rsidR="004F102B" w:rsidRPr="001C0E1B" w:rsidRDefault="004F102B" w:rsidP="00BF68BF">
            <w:pPr>
              <w:pStyle w:val="TAC"/>
              <w:rPr>
                <w:rFonts w:cs="v4.2.0"/>
                <w:lang w:eastAsia="zh-CN"/>
              </w:rPr>
            </w:pPr>
            <w:r w:rsidRPr="001C0E1B">
              <w:rPr>
                <w:lang w:eastAsia="ja-JP"/>
              </w:rPr>
              <w:t>TDDConf.3.1</w:t>
            </w:r>
          </w:p>
        </w:tc>
        <w:tc>
          <w:tcPr>
            <w:tcW w:w="2471" w:type="dxa"/>
            <w:gridSpan w:val="3"/>
            <w:tcBorders>
              <w:bottom w:val="single" w:sz="4" w:space="0" w:color="auto"/>
            </w:tcBorders>
          </w:tcPr>
          <w:p w14:paraId="2E239A58" w14:textId="77777777" w:rsidR="004F102B" w:rsidRPr="001C0E1B" w:rsidRDefault="004F102B" w:rsidP="00BF68BF">
            <w:pPr>
              <w:pStyle w:val="TAC"/>
              <w:rPr>
                <w:rFonts w:cs="v4.2.0"/>
                <w:lang w:eastAsia="zh-CN"/>
              </w:rPr>
            </w:pPr>
            <w:r w:rsidRPr="001C0E1B">
              <w:rPr>
                <w:lang w:eastAsia="ja-JP"/>
              </w:rPr>
              <w:t>TDDConf.3.1</w:t>
            </w:r>
          </w:p>
        </w:tc>
      </w:tr>
      <w:tr w:rsidR="004F102B" w:rsidRPr="001C0E1B" w14:paraId="53A816EE" w14:textId="77777777" w:rsidTr="00CB26C7">
        <w:trPr>
          <w:cantSplit/>
          <w:jc w:val="center"/>
        </w:trPr>
        <w:tc>
          <w:tcPr>
            <w:tcW w:w="1951" w:type="dxa"/>
            <w:tcBorders>
              <w:left w:val="single" w:sz="4" w:space="0" w:color="auto"/>
            </w:tcBorders>
          </w:tcPr>
          <w:p w14:paraId="3580F535" w14:textId="77777777" w:rsidR="004F102B" w:rsidRPr="001C0E1B" w:rsidRDefault="004F102B" w:rsidP="00BF68BF">
            <w:pPr>
              <w:pStyle w:val="TAL"/>
              <w:rPr>
                <w:lang w:eastAsia="zh-CN"/>
              </w:rPr>
            </w:pPr>
            <w:r w:rsidRPr="00E101AF">
              <w:rPr>
                <w:rFonts w:cs="Arial"/>
                <w:lang w:val="en-US" w:eastAsia="zh-CN"/>
              </w:rPr>
              <w:t>BW</w:t>
            </w:r>
            <w:r w:rsidRPr="00E101AF">
              <w:rPr>
                <w:rFonts w:cs="Arial"/>
                <w:vertAlign w:val="subscript"/>
                <w:lang w:val="en-US" w:eastAsia="zh-CN"/>
              </w:rPr>
              <w:t>channel</w:t>
            </w:r>
          </w:p>
        </w:tc>
        <w:tc>
          <w:tcPr>
            <w:tcW w:w="1794" w:type="dxa"/>
          </w:tcPr>
          <w:p w14:paraId="2F4BB16B" w14:textId="77777777" w:rsidR="004F102B" w:rsidRPr="001C0E1B" w:rsidRDefault="004F102B" w:rsidP="00BF68BF">
            <w:pPr>
              <w:pStyle w:val="TAC"/>
            </w:pPr>
            <w:r>
              <w:rPr>
                <w:rFonts w:cs="Arial"/>
                <w:lang w:val="en-US"/>
              </w:rPr>
              <w:t>MHz</w:t>
            </w:r>
          </w:p>
        </w:tc>
        <w:tc>
          <w:tcPr>
            <w:tcW w:w="1418" w:type="dxa"/>
            <w:tcBorders>
              <w:bottom w:val="single" w:sz="4" w:space="0" w:color="auto"/>
            </w:tcBorders>
          </w:tcPr>
          <w:p w14:paraId="05E2346F" w14:textId="77777777" w:rsidR="004F102B" w:rsidRPr="001C0E1B" w:rsidRDefault="004F102B" w:rsidP="00BF68BF">
            <w:pPr>
              <w:pStyle w:val="TAC"/>
              <w:rPr>
                <w:rFonts w:cs="v4.2.0"/>
                <w:lang w:eastAsia="zh-CN"/>
              </w:rPr>
            </w:pPr>
            <w:r>
              <w:rPr>
                <w:rFonts w:cs="v4.2.0"/>
                <w:lang w:val="en-US" w:eastAsia="zh-CN"/>
              </w:rPr>
              <w:t>1</w:t>
            </w:r>
          </w:p>
        </w:tc>
        <w:tc>
          <w:tcPr>
            <w:tcW w:w="2690" w:type="dxa"/>
            <w:gridSpan w:val="3"/>
            <w:tcBorders>
              <w:bottom w:val="single" w:sz="4" w:space="0" w:color="auto"/>
            </w:tcBorders>
          </w:tcPr>
          <w:p w14:paraId="520242A4" w14:textId="77777777" w:rsidR="004F102B" w:rsidRPr="001C0E1B" w:rsidRDefault="004F102B" w:rsidP="00BF68BF">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471" w:type="dxa"/>
            <w:gridSpan w:val="3"/>
            <w:tcBorders>
              <w:bottom w:val="single" w:sz="4" w:space="0" w:color="auto"/>
            </w:tcBorders>
          </w:tcPr>
          <w:p w14:paraId="3BC36FE2" w14:textId="77777777" w:rsidR="004F102B" w:rsidRPr="001C0E1B" w:rsidRDefault="004F102B" w:rsidP="00BF68BF">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4F102B" w:rsidRPr="001C0E1B" w14:paraId="0B9952B3" w14:textId="77777777" w:rsidTr="00CB26C7">
        <w:trPr>
          <w:cantSplit/>
          <w:jc w:val="center"/>
        </w:trPr>
        <w:tc>
          <w:tcPr>
            <w:tcW w:w="1951" w:type="dxa"/>
            <w:tcBorders>
              <w:left w:val="single" w:sz="4" w:space="0" w:color="auto"/>
            </w:tcBorders>
          </w:tcPr>
          <w:p w14:paraId="72847C87" w14:textId="77777777" w:rsidR="004F102B" w:rsidRPr="001C0E1B" w:rsidRDefault="004F102B" w:rsidP="00BF68BF">
            <w:pPr>
              <w:pStyle w:val="TAL"/>
              <w:rPr>
                <w:lang w:eastAsia="zh-CN"/>
              </w:rPr>
            </w:pPr>
            <w:r w:rsidRPr="00E101AF">
              <w:rPr>
                <w:rFonts w:cs="Arial"/>
                <w:lang w:val="en-US" w:eastAsia="zh-CN"/>
              </w:rPr>
              <w:t>Data RBs allocated</w:t>
            </w:r>
          </w:p>
        </w:tc>
        <w:tc>
          <w:tcPr>
            <w:tcW w:w="1794" w:type="dxa"/>
          </w:tcPr>
          <w:p w14:paraId="5FAA3F9A" w14:textId="77777777" w:rsidR="004F102B" w:rsidRPr="001C0E1B" w:rsidRDefault="004F102B" w:rsidP="00BF68BF">
            <w:pPr>
              <w:pStyle w:val="TAC"/>
            </w:pPr>
          </w:p>
        </w:tc>
        <w:tc>
          <w:tcPr>
            <w:tcW w:w="1418" w:type="dxa"/>
            <w:tcBorders>
              <w:bottom w:val="single" w:sz="4" w:space="0" w:color="auto"/>
            </w:tcBorders>
          </w:tcPr>
          <w:p w14:paraId="2156DAD4" w14:textId="77777777" w:rsidR="004F102B" w:rsidRPr="001C0E1B" w:rsidRDefault="004F102B" w:rsidP="00BF68BF">
            <w:pPr>
              <w:pStyle w:val="TAC"/>
              <w:rPr>
                <w:rFonts w:cs="v4.2.0"/>
                <w:lang w:eastAsia="zh-CN"/>
              </w:rPr>
            </w:pPr>
            <w:r>
              <w:rPr>
                <w:rFonts w:cs="v4.2.0"/>
                <w:lang w:val="en-US" w:eastAsia="zh-CN"/>
              </w:rPr>
              <w:t>1</w:t>
            </w:r>
          </w:p>
        </w:tc>
        <w:tc>
          <w:tcPr>
            <w:tcW w:w="2690" w:type="dxa"/>
            <w:gridSpan w:val="3"/>
            <w:tcBorders>
              <w:bottom w:val="single" w:sz="4" w:space="0" w:color="auto"/>
            </w:tcBorders>
          </w:tcPr>
          <w:p w14:paraId="1C15AF5D" w14:textId="77777777" w:rsidR="004F102B" w:rsidRPr="001C0E1B" w:rsidRDefault="004F102B" w:rsidP="00BF68BF">
            <w:pPr>
              <w:pStyle w:val="TAC"/>
              <w:rPr>
                <w:lang w:eastAsia="ja-JP"/>
              </w:rPr>
            </w:pPr>
            <w:r>
              <w:rPr>
                <w:rFonts w:cs="v4.2.0"/>
                <w:lang w:val="en-US" w:eastAsia="zh-CN"/>
              </w:rPr>
              <w:t>24</w:t>
            </w:r>
          </w:p>
        </w:tc>
        <w:tc>
          <w:tcPr>
            <w:tcW w:w="2471" w:type="dxa"/>
            <w:gridSpan w:val="3"/>
            <w:tcBorders>
              <w:bottom w:val="single" w:sz="4" w:space="0" w:color="auto"/>
            </w:tcBorders>
          </w:tcPr>
          <w:p w14:paraId="06F54D0B" w14:textId="77777777" w:rsidR="004F102B" w:rsidRPr="001C0E1B" w:rsidRDefault="004F102B" w:rsidP="00BF68BF">
            <w:pPr>
              <w:pStyle w:val="TAC"/>
              <w:rPr>
                <w:lang w:eastAsia="ja-JP"/>
              </w:rPr>
            </w:pPr>
            <w:r>
              <w:rPr>
                <w:rFonts w:cs="v4.2.0"/>
                <w:lang w:val="en-US" w:eastAsia="zh-CN"/>
              </w:rPr>
              <w:t>24</w:t>
            </w:r>
          </w:p>
        </w:tc>
      </w:tr>
      <w:tr w:rsidR="004F102B" w:rsidRPr="001C0E1B" w14:paraId="16E9A687" w14:textId="77777777" w:rsidTr="00CB26C7">
        <w:trPr>
          <w:cantSplit/>
          <w:jc w:val="center"/>
        </w:trPr>
        <w:tc>
          <w:tcPr>
            <w:tcW w:w="1951" w:type="dxa"/>
            <w:tcBorders>
              <w:left w:val="single" w:sz="4" w:space="0" w:color="auto"/>
              <w:bottom w:val="single" w:sz="4" w:space="0" w:color="auto"/>
            </w:tcBorders>
          </w:tcPr>
          <w:p w14:paraId="14065D3E" w14:textId="77777777" w:rsidR="004F102B" w:rsidRPr="001C0E1B" w:rsidRDefault="004F102B" w:rsidP="00BF68BF">
            <w:pPr>
              <w:pStyle w:val="TAL"/>
              <w:rPr>
                <w:lang w:eastAsia="zh-CN"/>
              </w:rPr>
            </w:pPr>
            <w:r w:rsidRPr="001C0E1B">
              <w:rPr>
                <w:lang w:eastAsia="zh-CN"/>
              </w:rPr>
              <w:t>PDSCH RMC configuration</w:t>
            </w:r>
          </w:p>
        </w:tc>
        <w:tc>
          <w:tcPr>
            <w:tcW w:w="1794" w:type="dxa"/>
            <w:tcBorders>
              <w:bottom w:val="single" w:sz="4" w:space="0" w:color="auto"/>
            </w:tcBorders>
          </w:tcPr>
          <w:p w14:paraId="5333E08D" w14:textId="77777777" w:rsidR="004F102B" w:rsidRPr="001C0E1B" w:rsidRDefault="004F102B" w:rsidP="00BF68BF">
            <w:pPr>
              <w:pStyle w:val="TAC"/>
            </w:pPr>
          </w:p>
        </w:tc>
        <w:tc>
          <w:tcPr>
            <w:tcW w:w="1418" w:type="dxa"/>
            <w:tcBorders>
              <w:bottom w:val="single" w:sz="4" w:space="0" w:color="auto"/>
            </w:tcBorders>
          </w:tcPr>
          <w:p w14:paraId="083A5093"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4031D897" w14:textId="77777777" w:rsidR="004F102B" w:rsidRPr="001C0E1B" w:rsidRDefault="004F102B" w:rsidP="00BF68BF">
            <w:pPr>
              <w:pStyle w:val="TAC"/>
              <w:rPr>
                <w:rFonts w:cs="v4.2.0"/>
                <w:lang w:eastAsia="zh-CN"/>
              </w:rPr>
            </w:pPr>
            <w:r w:rsidRPr="001C0E1B">
              <w:rPr>
                <w:rFonts w:cs="v4.2.0"/>
                <w:lang w:eastAsia="zh-CN"/>
              </w:rPr>
              <w:t>SR.3.1 TDD</w:t>
            </w:r>
          </w:p>
        </w:tc>
        <w:tc>
          <w:tcPr>
            <w:tcW w:w="2471" w:type="dxa"/>
            <w:gridSpan w:val="3"/>
            <w:tcBorders>
              <w:bottom w:val="single" w:sz="4" w:space="0" w:color="auto"/>
            </w:tcBorders>
          </w:tcPr>
          <w:p w14:paraId="534EF3BE" w14:textId="77777777" w:rsidR="004F102B" w:rsidRPr="001C0E1B" w:rsidRDefault="004F102B" w:rsidP="00BF68BF">
            <w:pPr>
              <w:pStyle w:val="TAC"/>
              <w:rPr>
                <w:rFonts w:cs="v4.2.0"/>
                <w:lang w:eastAsia="zh-CN"/>
              </w:rPr>
            </w:pPr>
            <w:r w:rsidRPr="001C0E1B">
              <w:rPr>
                <w:rFonts w:cs="v4.2.0"/>
                <w:lang w:eastAsia="zh-CN"/>
              </w:rPr>
              <w:t>N/A</w:t>
            </w:r>
          </w:p>
        </w:tc>
      </w:tr>
      <w:tr w:rsidR="004F102B" w:rsidRPr="001C0E1B" w14:paraId="022A78EF" w14:textId="77777777" w:rsidTr="00CB26C7">
        <w:trPr>
          <w:cantSplit/>
          <w:jc w:val="center"/>
        </w:trPr>
        <w:tc>
          <w:tcPr>
            <w:tcW w:w="1951" w:type="dxa"/>
            <w:tcBorders>
              <w:left w:val="single" w:sz="4" w:space="0" w:color="auto"/>
            </w:tcBorders>
          </w:tcPr>
          <w:p w14:paraId="1CA64F1A" w14:textId="77777777" w:rsidR="004F102B" w:rsidRPr="001C0E1B" w:rsidRDefault="004F102B" w:rsidP="00BF68BF">
            <w:pPr>
              <w:pStyle w:val="TAL"/>
              <w:rPr>
                <w:lang w:eastAsia="zh-CN"/>
              </w:rPr>
            </w:pPr>
            <w:r w:rsidRPr="001C0E1B">
              <w:rPr>
                <w:lang w:eastAsia="zh-CN"/>
              </w:rPr>
              <w:t>RMSI CORESET RMC configuration</w:t>
            </w:r>
          </w:p>
        </w:tc>
        <w:tc>
          <w:tcPr>
            <w:tcW w:w="1794" w:type="dxa"/>
          </w:tcPr>
          <w:p w14:paraId="33356BEB" w14:textId="77777777" w:rsidR="004F102B" w:rsidRPr="001C0E1B" w:rsidRDefault="004F102B" w:rsidP="00BF68BF">
            <w:pPr>
              <w:pStyle w:val="TAC"/>
            </w:pPr>
          </w:p>
        </w:tc>
        <w:tc>
          <w:tcPr>
            <w:tcW w:w="1418" w:type="dxa"/>
            <w:tcBorders>
              <w:bottom w:val="single" w:sz="4" w:space="0" w:color="auto"/>
            </w:tcBorders>
          </w:tcPr>
          <w:p w14:paraId="2379D730"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1441047D" w14:textId="77777777" w:rsidR="004F102B" w:rsidRPr="001C0E1B" w:rsidRDefault="004F102B" w:rsidP="00BF68BF">
            <w:pPr>
              <w:pStyle w:val="TAC"/>
              <w:rPr>
                <w:rFonts w:cs="v4.2.0"/>
                <w:lang w:eastAsia="zh-CN"/>
              </w:rPr>
            </w:pPr>
            <w:r w:rsidRPr="001C0E1B">
              <w:rPr>
                <w:rFonts w:cs="v4.2.0"/>
                <w:lang w:eastAsia="zh-CN"/>
              </w:rPr>
              <w:t>CR.3.1 TDD</w:t>
            </w:r>
          </w:p>
        </w:tc>
        <w:tc>
          <w:tcPr>
            <w:tcW w:w="2471" w:type="dxa"/>
            <w:gridSpan w:val="3"/>
            <w:tcBorders>
              <w:bottom w:val="single" w:sz="4" w:space="0" w:color="auto"/>
            </w:tcBorders>
          </w:tcPr>
          <w:p w14:paraId="1D55DDCB" w14:textId="77777777" w:rsidR="004F102B" w:rsidRPr="001C0E1B" w:rsidRDefault="004F102B" w:rsidP="00BF68BF">
            <w:pPr>
              <w:pStyle w:val="TAC"/>
              <w:rPr>
                <w:rFonts w:cs="v4.2.0"/>
                <w:lang w:eastAsia="zh-CN"/>
              </w:rPr>
            </w:pPr>
            <w:r w:rsidRPr="001C0E1B">
              <w:rPr>
                <w:rFonts w:cs="v4.2.0"/>
                <w:lang w:eastAsia="zh-CN"/>
              </w:rPr>
              <w:t>CR.3.1 TDD</w:t>
            </w:r>
          </w:p>
        </w:tc>
      </w:tr>
      <w:tr w:rsidR="004F102B" w:rsidRPr="001C0E1B" w14:paraId="13DCF661" w14:textId="77777777" w:rsidTr="00CB26C7">
        <w:trPr>
          <w:cantSplit/>
          <w:jc w:val="center"/>
        </w:trPr>
        <w:tc>
          <w:tcPr>
            <w:tcW w:w="1951" w:type="dxa"/>
            <w:tcBorders>
              <w:left w:val="single" w:sz="4" w:space="0" w:color="auto"/>
            </w:tcBorders>
          </w:tcPr>
          <w:p w14:paraId="326E278A" w14:textId="77777777" w:rsidR="004F102B" w:rsidRPr="001C0E1B" w:rsidRDefault="004F102B" w:rsidP="00BF68BF">
            <w:pPr>
              <w:pStyle w:val="TAL"/>
              <w:rPr>
                <w:lang w:eastAsia="zh-CN"/>
              </w:rPr>
            </w:pPr>
            <w:r w:rsidRPr="001C0E1B">
              <w:rPr>
                <w:lang w:eastAsia="zh-CN"/>
              </w:rPr>
              <w:t>Dedicated CORESET RMC configuration</w:t>
            </w:r>
          </w:p>
        </w:tc>
        <w:tc>
          <w:tcPr>
            <w:tcW w:w="1794" w:type="dxa"/>
          </w:tcPr>
          <w:p w14:paraId="46EFB43F" w14:textId="77777777" w:rsidR="004F102B" w:rsidRPr="001C0E1B" w:rsidRDefault="004F102B" w:rsidP="00BF68BF">
            <w:pPr>
              <w:pStyle w:val="TAC"/>
            </w:pPr>
          </w:p>
        </w:tc>
        <w:tc>
          <w:tcPr>
            <w:tcW w:w="1418" w:type="dxa"/>
            <w:tcBorders>
              <w:bottom w:val="single" w:sz="4" w:space="0" w:color="auto"/>
            </w:tcBorders>
          </w:tcPr>
          <w:p w14:paraId="74E2C0EE"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3A1067D1" w14:textId="77777777" w:rsidR="004F102B" w:rsidRPr="001C0E1B" w:rsidRDefault="004F102B" w:rsidP="00BF68BF">
            <w:pPr>
              <w:pStyle w:val="TAC"/>
              <w:rPr>
                <w:rFonts w:cs="v4.2.0"/>
                <w:lang w:eastAsia="zh-CN"/>
              </w:rPr>
            </w:pPr>
            <w:r w:rsidRPr="001C0E1B">
              <w:rPr>
                <w:rFonts w:cs="v4.2.0"/>
                <w:lang w:eastAsia="zh-CN"/>
              </w:rPr>
              <w:t>CCR.3.1 TDD</w:t>
            </w:r>
          </w:p>
        </w:tc>
        <w:tc>
          <w:tcPr>
            <w:tcW w:w="2471" w:type="dxa"/>
            <w:gridSpan w:val="3"/>
            <w:tcBorders>
              <w:bottom w:val="single" w:sz="4" w:space="0" w:color="auto"/>
            </w:tcBorders>
          </w:tcPr>
          <w:p w14:paraId="226B926C" w14:textId="77777777" w:rsidR="004F102B" w:rsidRPr="001C0E1B" w:rsidRDefault="004F102B" w:rsidP="00BF68BF">
            <w:pPr>
              <w:pStyle w:val="TAC"/>
              <w:rPr>
                <w:rFonts w:cs="v4.2.0"/>
                <w:lang w:eastAsia="zh-CN"/>
              </w:rPr>
            </w:pPr>
            <w:r w:rsidRPr="001C0E1B">
              <w:rPr>
                <w:rFonts w:cs="v4.2.0"/>
                <w:lang w:eastAsia="zh-CN"/>
              </w:rPr>
              <w:t>CCR.3.1 TDD</w:t>
            </w:r>
          </w:p>
        </w:tc>
      </w:tr>
      <w:tr w:rsidR="004F102B" w:rsidRPr="001C0E1B" w14:paraId="24BCD9F2" w14:textId="77777777" w:rsidTr="00CB26C7">
        <w:trPr>
          <w:cantSplit/>
          <w:jc w:val="center"/>
        </w:trPr>
        <w:tc>
          <w:tcPr>
            <w:tcW w:w="1951" w:type="dxa"/>
            <w:tcBorders>
              <w:left w:val="single" w:sz="4" w:space="0" w:color="auto"/>
              <w:bottom w:val="single" w:sz="4" w:space="0" w:color="auto"/>
            </w:tcBorders>
          </w:tcPr>
          <w:p w14:paraId="1EE4A31C" w14:textId="77777777" w:rsidR="004F102B" w:rsidRPr="001C0E1B" w:rsidRDefault="004F102B" w:rsidP="00BF68BF">
            <w:pPr>
              <w:pStyle w:val="TAL"/>
              <w:rPr>
                <w:lang w:eastAsia="zh-CN"/>
              </w:rPr>
            </w:pPr>
            <w:r w:rsidRPr="001C0E1B">
              <w:rPr>
                <w:lang w:eastAsia="zh-CN"/>
              </w:rPr>
              <w:t>TRS configuration</w:t>
            </w:r>
          </w:p>
        </w:tc>
        <w:tc>
          <w:tcPr>
            <w:tcW w:w="1794" w:type="dxa"/>
            <w:tcBorders>
              <w:bottom w:val="single" w:sz="4" w:space="0" w:color="auto"/>
            </w:tcBorders>
          </w:tcPr>
          <w:p w14:paraId="445221AB" w14:textId="77777777" w:rsidR="004F102B" w:rsidRPr="001C0E1B" w:rsidRDefault="004F102B" w:rsidP="00BF68BF">
            <w:pPr>
              <w:pStyle w:val="TAC"/>
            </w:pPr>
          </w:p>
        </w:tc>
        <w:tc>
          <w:tcPr>
            <w:tcW w:w="1418" w:type="dxa"/>
            <w:tcBorders>
              <w:bottom w:val="single" w:sz="4" w:space="0" w:color="auto"/>
            </w:tcBorders>
          </w:tcPr>
          <w:p w14:paraId="1DE27550"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13BB4FE3" w14:textId="77777777" w:rsidR="004F102B" w:rsidRPr="001C0E1B" w:rsidRDefault="004F102B" w:rsidP="00BF68BF">
            <w:pPr>
              <w:pStyle w:val="TAC"/>
            </w:pPr>
            <w:r w:rsidRPr="001C0E1B">
              <w:rPr>
                <w:lang w:eastAsia="zh-CN"/>
              </w:rPr>
              <w:t>TRS.2.1 TDD</w:t>
            </w:r>
          </w:p>
        </w:tc>
        <w:tc>
          <w:tcPr>
            <w:tcW w:w="2471" w:type="dxa"/>
            <w:gridSpan w:val="3"/>
            <w:tcBorders>
              <w:bottom w:val="single" w:sz="4" w:space="0" w:color="auto"/>
            </w:tcBorders>
          </w:tcPr>
          <w:p w14:paraId="13F4786E" w14:textId="77777777" w:rsidR="004F102B" w:rsidRPr="001C0E1B" w:rsidRDefault="004F102B" w:rsidP="00BF68BF">
            <w:pPr>
              <w:pStyle w:val="TAC"/>
            </w:pPr>
            <w:r w:rsidRPr="001C0E1B">
              <w:rPr>
                <w:rFonts w:cs="v4.2.0"/>
                <w:lang w:eastAsia="zh-CN"/>
              </w:rPr>
              <w:t>N/A</w:t>
            </w:r>
          </w:p>
        </w:tc>
      </w:tr>
      <w:tr w:rsidR="004F102B" w:rsidRPr="001C0E1B" w14:paraId="30C9523A" w14:textId="77777777" w:rsidTr="00CB26C7">
        <w:trPr>
          <w:cantSplit/>
          <w:jc w:val="center"/>
        </w:trPr>
        <w:tc>
          <w:tcPr>
            <w:tcW w:w="1951" w:type="dxa"/>
            <w:tcBorders>
              <w:left w:val="single" w:sz="4" w:space="0" w:color="auto"/>
              <w:bottom w:val="single" w:sz="4" w:space="0" w:color="auto"/>
            </w:tcBorders>
          </w:tcPr>
          <w:p w14:paraId="7C01E56A" w14:textId="77777777" w:rsidR="004F102B" w:rsidRPr="001C0E1B" w:rsidRDefault="004F102B" w:rsidP="00BF68BF">
            <w:pPr>
              <w:pStyle w:val="TAL"/>
              <w:rPr>
                <w:lang w:eastAsia="zh-CN"/>
              </w:rPr>
            </w:pPr>
            <w:r w:rsidRPr="001C0E1B">
              <w:rPr>
                <w:lang w:eastAsia="zh-CN"/>
              </w:rPr>
              <w:t>PDSCH/PDCCH TCI state</w:t>
            </w:r>
          </w:p>
        </w:tc>
        <w:tc>
          <w:tcPr>
            <w:tcW w:w="1794" w:type="dxa"/>
            <w:tcBorders>
              <w:bottom w:val="single" w:sz="4" w:space="0" w:color="auto"/>
            </w:tcBorders>
          </w:tcPr>
          <w:p w14:paraId="6FCAFECD" w14:textId="77777777" w:rsidR="004F102B" w:rsidRPr="001C0E1B" w:rsidRDefault="004F102B" w:rsidP="00BF68BF">
            <w:pPr>
              <w:pStyle w:val="TAC"/>
            </w:pPr>
          </w:p>
        </w:tc>
        <w:tc>
          <w:tcPr>
            <w:tcW w:w="1418" w:type="dxa"/>
            <w:tcBorders>
              <w:bottom w:val="single" w:sz="4" w:space="0" w:color="auto"/>
            </w:tcBorders>
          </w:tcPr>
          <w:p w14:paraId="599E02DF"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1DE0FD5B" w14:textId="77777777" w:rsidR="004F102B" w:rsidRPr="001C0E1B" w:rsidRDefault="004F102B" w:rsidP="00BF68BF">
            <w:pPr>
              <w:pStyle w:val="TAC"/>
            </w:pPr>
            <w:r w:rsidRPr="001C0E1B">
              <w:rPr>
                <w:lang w:eastAsia="zh-CN"/>
              </w:rPr>
              <w:t>TCI.State.2</w:t>
            </w:r>
          </w:p>
        </w:tc>
        <w:tc>
          <w:tcPr>
            <w:tcW w:w="2471" w:type="dxa"/>
            <w:gridSpan w:val="3"/>
            <w:tcBorders>
              <w:bottom w:val="single" w:sz="4" w:space="0" w:color="auto"/>
            </w:tcBorders>
          </w:tcPr>
          <w:p w14:paraId="5B644574" w14:textId="77777777" w:rsidR="004F102B" w:rsidRPr="001C0E1B" w:rsidRDefault="004F102B" w:rsidP="00BF68BF">
            <w:pPr>
              <w:pStyle w:val="TAC"/>
            </w:pPr>
            <w:r w:rsidRPr="001C0E1B">
              <w:rPr>
                <w:rFonts w:cs="v4.2.0"/>
                <w:lang w:eastAsia="zh-CN"/>
              </w:rPr>
              <w:t>N/A</w:t>
            </w:r>
          </w:p>
        </w:tc>
      </w:tr>
      <w:tr w:rsidR="004F102B" w:rsidRPr="001C0E1B" w14:paraId="281B0792" w14:textId="77777777" w:rsidTr="00CB26C7">
        <w:trPr>
          <w:cantSplit/>
          <w:jc w:val="center"/>
        </w:trPr>
        <w:tc>
          <w:tcPr>
            <w:tcW w:w="1951" w:type="dxa"/>
            <w:tcBorders>
              <w:left w:val="single" w:sz="4" w:space="0" w:color="auto"/>
              <w:bottom w:val="single" w:sz="4" w:space="0" w:color="auto"/>
            </w:tcBorders>
          </w:tcPr>
          <w:p w14:paraId="366441CE" w14:textId="77777777" w:rsidR="004F102B" w:rsidRPr="001C0E1B" w:rsidRDefault="004F102B" w:rsidP="00BF68BF">
            <w:pPr>
              <w:pStyle w:val="TAL"/>
            </w:pPr>
            <w:r w:rsidRPr="001C0E1B">
              <w:t>OCNG Pattern</w:t>
            </w:r>
          </w:p>
        </w:tc>
        <w:tc>
          <w:tcPr>
            <w:tcW w:w="1794" w:type="dxa"/>
            <w:tcBorders>
              <w:bottom w:val="single" w:sz="4" w:space="0" w:color="auto"/>
            </w:tcBorders>
          </w:tcPr>
          <w:p w14:paraId="3F3D414B" w14:textId="77777777" w:rsidR="004F102B" w:rsidRPr="001C0E1B" w:rsidRDefault="004F102B" w:rsidP="00BF68BF">
            <w:pPr>
              <w:pStyle w:val="TAC"/>
            </w:pPr>
          </w:p>
        </w:tc>
        <w:tc>
          <w:tcPr>
            <w:tcW w:w="1418" w:type="dxa"/>
            <w:tcBorders>
              <w:bottom w:val="single" w:sz="4" w:space="0" w:color="auto"/>
            </w:tcBorders>
          </w:tcPr>
          <w:p w14:paraId="2BFEC2B3"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67800872" w14:textId="77777777" w:rsidR="004F102B" w:rsidRPr="001C0E1B" w:rsidRDefault="004F102B" w:rsidP="00BF68BF">
            <w:pPr>
              <w:pStyle w:val="TAC"/>
              <w:rPr>
                <w:rFonts w:cs="v4.2.0"/>
              </w:rPr>
            </w:pPr>
            <w:r w:rsidRPr="001C0E1B">
              <w:t>OP.1 defined in A.3.2.1</w:t>
            </w:r>
          </w:p>
        </w:tc>
        <w:tc>
          <w:tcPr>
            <w:tcW w:w="2471" w:type="dxa"/>
            <w:gridSpan w:val="3"/>
            <w:tcBorders>
              <w:bottom w:val="single" w:sz="4" w:space="0" w:color="auto"/>
            </w:tcBorders>
          </w:tcPr>
          <w:p w14:paraId="35D0D8D4" w14:textId="77777777" w:rsidR="004F102B" w:rsidRPr="001C0E1B" w:rsidRDefault="004F102B" w:rsidP="00BF68BF">
            <w:pPr>
              <w:pStyle w:val="TAC"/>
              <w:rPr>
                <w:rFonts w:cs="v4.2.0"/>
              </w:rPr>
            </w:pPr>
            <w:r w:rsidRPr="001C0E1B">
              <w:t>OP.1 defined in A.3.2.1</w:t>
            </w:r>
          </w:p>
        </w:tc>
      </w:tr>
      <w:tr w:rsidR="004F102B" w:rsidRPr="001C0E1B" w14:paraId="6848141F" w14:textId="77777777" w:rsidTr="00CB26C7">
        <w:trPr>
          <w:cantSplit/>
          <w:jc w:val="center"/>
        </w:trPr>
        <w:tc>
          <w:tcPr>
            <w:tcW w:w="1951" w:type="dxa"/>
            <w:tcBorders>
              <w:left w:val="single" w:sz="4" w:space="0" w:color="auto"/>
              <w:bottom w:val="single" w:sz="4" w:space="0" w:color="auto"/>
            </w:tcBorders>
          </w:tcPr>
          <w:p w14:paraId="2FFE3B9D" w14:textId="77777777" w:rsidR="004F102B" w:rsidRPr="001C0E1B" w:rsidRDefault="004F102B" w:rsidP="00BF68BF">
            <w:pPr>
              <w:pStyle w:val="TAL"/>
              <w:rPr>
                <w:lang w:eastAsia="zh-CN"/>
              </w:rPr>
            </w:pPr>
            <w:r w:rsidRPr="001C0E1B">
              <w:rPr>
                <w:lang w:eastAsia="zh-CN"/>
              </w:rPr>
              <w:t>Initial DL BWP configuration</w:t>
            </w:r>
          </w:p>
        </w:tc>
        <w:tc>
          <w:tcPr>
            <w:tcW w:w="1794" w:type="dxa"/>
            <w:tcBorders>
              <w:bottom w:val="single" w:sz="4" w:space="0" w:color="auto"/>
            </w:tcBorders>
          </w:tcPr>
          <w:p w14:paraId="4741CC21" w14:textId="77777777" w:rsidR="004F102B" w:rsidRPr="001C0E1B" w:rsidRDefault="004F102B" w:rsidP="00BF68BF">
            <w:pPr>
              <w:pStyle w:val="TAC"/>
            </w:pPr>
          </w:p>
        </w:tc>
        <w:tc>
          <w:tcPr>
            <w:tcW w:w="1418" w:type="dxa"/>
            <w:tcBorders>
              <w:bottom w:val="single" w:sz="4" w:space="0" w:color="auto"/>
            </w:tcBorders>
          </w:tcPr>
          <w:p w14:paraId="4240DC83"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4D587537" w14:textId="77777777" w:rsidR="004F102B" w:rsidRPr="001C0E1B" w:rsidRDefault="004F102B" w:rsidP="00BF68BF">
            <w:pPr>
              <w:pStyle w:val="TAC"/>
              <w:rPr>
                <w:lang w:eastAsia="zh-CN"/>
              </w:rPr>
            </w:pPr>
            <w:r w:rsidRPr="001C0E1B">
              <w:rPr>
                <w:lang w:eastAsia="zh-CN"/>
              </w:rPr>
              <w:t>DLBWP.0.1</w:t>
            </w:r>
          </w:p>
        </w:tc>
        <w:tc>
          <w:tcPr>
            <w:tcW w:w="2471" w:type="dxa"/>
            <w:gridSpan w:val="3"/>
            <w:tcBorders>
              <w:bottom w:val="single" w:sz="4" w:space="0" w:color="auto"/>
            </w:tcBorders>
          </w:tcPr>
          <w:p w14:paraId="5595A0D6" w14:textId="77777777" w:rsidR="004F102B" w:rsidRPr="001C0E1B" w:rsidRDefault="004F102B" w:rsidP="00BF68BF">
            <w:pPr>
              <w:pStyle w:val="TAC"/>
            </w:pPr>
            <w:r w:rsidRPr="001C0E1B">
              <w:rPr>
                <w:lang w:eastAsia="zh-CN"/>
              </w:rPr>
              <w:t>DLBWP.0.1</w:t>
            </w:r>
          </w:p>
        </w:tc>
      </w:tr>
      <w:tr w:rsidR="004F102B" w:rsidRPr="001C0E1B" w14:paraId="73EBCB67" w14:textId="77777777" w:rsidTr="00CB26C7">
        <w:trPr>
          <w:cantSplit/>
          <w:jc w:val="center"/>
        </w:trPr>
        <w:tc>
          <w:tcPr>
            <w:tcW w:w="1951" w:type="dxa"/>
            <w:tcBorders>
              <w:left w:val="single" w:sz="4" w:space="0" w:color="auto"/>
              <w:bottom w:val="single" w:sz="4" w:space="0" w:color="auto"/>
            </w:tcBorders>
          </w:tcPr>
          <w:p w14:paraId="3038D60F" w14:textId="77777777" w:rsidR="004F102B" w:rsidRPr="001C0E1B" w:rsidRDefault="004F102B" w:rsidP="00BF68BF">
            <w:pPr>
              <w:pStyle w:val="TAL"/>
              <w:rPr>
                <w:lang w:eastAsia="zh-CN"/>
              </w:rPr>
            </w:pPr>
            <w:r w:rsidRPr="001C0E1B">
              <w:rPr>
                <w:lang w:eastAsia="zh-CN"/>
              </w:rPr>
              <w:t>Initial UL BWP configuration</w:t>
            </w:r>
          </w:p>
        </w:tc>
        <w:tc>
          <w:tcPr>
            <w:tcW w:w="1794" w:type="dxa"/>
            <w:tcBorders>
              <w:bottom w:val="single" w:sz="4" w:space="0" w:color="auto"/>
            </w:tcBorders>
          </w:tcPr>
          <w:p w14:paraId="0F78CD67" w14:textId="77777777" w:rsidR="004F102B" w:rsidRPr="001C0E1B" w:rsidRDefault="004F102B" w:rsidP="00BF68BF">
            <w:pPr>
              <w:pStyle w:val="TAC"/>
            </w:pPr>
          </w:p>
        </w:tc>
        <w:tc>
          <w:tcPr>
            <w:tcW w:w="1418" w:type="dxa"/>
            <w:tcBorders>
              <w:bottom w:val="single" w:sz="4" w:space="0" w:color="auto"/>
            </w:tcBorders>
          </w:tcPr>
          <w:p w14:paraId="286C94A1"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688E9E68" w14:textId="77777777" w:rsidR="004F102B" w:rsidRPr="001C0E1B" w:rsidRDefault="004F102B" w:rsidP="00BF68BF">
            <w:pPr>
              <w:pStyle w:val="TAC"/>
              <w:rPr>
                <w:lang w:eastAsia="zh-CN"/>
              </w:rPr>
            </w:pPr>
            <w:r w:rsidRPr="001C0E1B">
              <w:rPr>
                <w:lang w:eastAsia="zh-CN"/>
              </w:rPr>
              <w:t>ULBWP.0.1</w:t>
            </w:r>
          </w:p>
        </w:tc>
        <w:tc>
          <w:tcPr>
            <w:tcW w:w="2471" w:type="dxa"/>
            <w:gridSpan w:val="3"/>
            <w:tcBorders>
              <w:bottom w:val="single" w:sz="4" w:space="0" w:color="auto"/>
            </w:tcBorders>
          </w:tcPr>
          <w:p w14:paraId="425FE548" w14:textId="77777777" w:rsidR="004F102B" w:rsidRPr="001C0E1B" w:rsidRDefault="004F102B" w:rsidP="00BF68BF">
            <w:pPr>
              <w:pStyle w:val="TAC"/>
              <w:rPr>
                <w:lang w:eastAsia="zh-CN"/>
              </w:rPr>
            </w:pPr>
            <w:r w:rsidRPr="001C0E1B">
              <w:rPr>
                <w:lang w:eastAsia="zh-CN"/>
              </w:rPr>
              <w:t>ULBWP.0.1</w:t>
            </w:r>
          </w:p>
        </w:tc>
      </w:tr>
      <w:tr w:rsidR="004F102B" w:rsidRPr="001C0E1B" w14:paraId="7A46A01D" w14:textId="77777777" w:rsidTr="00CB26C7">
        <w:trPr>
          <w:cantSplit/>
          <w:jc w:val="center"/>
        </w:trPr>
        <w:tc>
          <w:tcPr>
            <w:tcW w:w="1951" w:type="dxa"/>
            <w:tcBorders>
              <w:left w:val="single" w:sz="4" w:space="0" w:color="auto"/>
              <w:bottom w:val="single" w:sz="4" w:space="0" w:color="auto"/>
            </w:tcBorders>
          </w:tcPr>
          <w:p w14:paraId="37E71CDD" w14:textId="77777777" w:rsidR="004F102B" w:rsidRPr="001C0E1B" w:rsidRDefault="004F102B" w:rsidP="00BF68BF">
            <w:pPr>
              <w:pStyle w:val="TAL"/>
              <w:rPr>
                <w:lang w:eastAsia="zh-CN"/>
              </w:rPr>
            </w:pPr>
            <w:r w:rsidRPr="001C0E1B">
              <w:rPr>
                <w:lang w:eastAsia="zh-CN"/>
              </w:rPr>
              <w:t>RLM-RS</w:t>
            </w:r>
          </w:p>
        </w:tc>
        <w:tc>
          <w:tcPr>
            <w:tcW w:w="1794" w:type="dxa"/>
            <w:tcBorders>
              <w:bottom w:val="single" w:sz="4" w:space="0" w:color="auto"/>
            </w:tcBorders>
          </w:tcPr>
          <w:p w14:paraId="384B1A3C" w14:textId="77777777" w:rsidR="004F102B" w:rsidRPr="001C0E1B" w:rsidRDefault="004F102B" w:rsidP="00BF68BF">
            <w:pPr>
              <w:pStyle w:val="TAC"/>
            </w:pPr>
          </w:p>
        </w:tc>
        <w:tc>
          <w:tcPr>
            <w:tcW w:w="1418" w:type="dxa"/>
            <w:tcBorders>
              <w:bottom w:val="single" w:sz="4" w:space="0" w:color="auto"/>
            </w:tcBorders>
          </w:tcPr>
          <w:p w14:paraId="343A425E" w14:textId="77777777" w:rsidR="004F102B" w:rsidRPr="001C0E1B" w:rsidRDefault="004F102B" w:rsidP="00BF68BF">
            <w:pPr>
              <w:pStyle w:val="TAC"/>
              <w:rPr>
                <w:lang w:eastAsia="zh-CN"/>
              </w:rPr>
            </w:pPr>
            <w:r w:rsidRPr="001C0E1B">
              <w:rPr>
                <w:lang w:eastAsia="zh-CN"/>
              </w:rPr>
              <w:t>1</w:t>
            </w:r>
          </w:p>
        </w:tc>
        <w:tc>
          <w:tcPr>
            <w:tcW w:w="2690" w:type="dxa"/>
            <w:gridSpan w:val="3"/>
            <w:tcBorders>
              <w:bottom w:val="single" w:sz="4" w:space="0" w:color="auto"/>
            </w:tcBorders>
          </w:tcPr>
          <w:p w14:paraId="3A10F06F" w14:textId="77777777" w:rsidR="004F102B" w:rsidRPr="001C0E1B" w:rsidRDefault="004F102B" w:rsidP="00BF68BF">
            <w:pPr>
              <w:pStyle w:val="TAC"/>
              <w:rPr>
                <w:lang w:eastAsia="zh-CN"/>
              </w:rPr>
            </w:pPr>
            <w:r w:rsidRPr="001C0E1B">
              <w:rPr>
                <w:lang w:eastAsia="zh-CN"/>
              </w:rPr>
              <w:t>SSB</w:t>
            </w:r>
          </w:p>
        </w:tc>
        <w:tc>
          <w:tcPr>
            <w:tcW w:w="2471" w:type="dxa"/>
            <w:gridSpan w:val="3"/>
            <w:tcBorders>
              <w:bottom w:val="single" w:sz="4" w:space="0" w:color="auto"/>
            </w:tcBorders>
          </w:tcPr>
          <w:p w14:paraId="36E49576" w14:textId="77777777" w:rsidR="004F102B" w:rsidRPr="001C0E1B" w:rsidRDefault="004F102B" w:rsidP="00BF68BF">
            <w:pPr>
              <w:pStyle w:val="TAC"/>
              <w:rPr>
                <w:lang w:eastAsia="zh-CN"/>
              </w:rPr>
            </w:pPr>
            <w:r w:rsidRPr="001C0E1B">
              <w:rPr>
                <w:lang w:eastAsia="zh-CN"/>
              </w:rPr>
              <w:t>SSB</w:t>
            </w:r>
          </w:p>
        </w:tc>
      </w:tr>
      <w:tr w:rsidR="004F102B" w:rsidRPr="001C0E1B" w14:paraId="212FD11C" w14:textId="77777777" w:rsidTr="00CB26C7">
        <w:trPr>
          <w:cantSplit/>
          <w:jc w:val="center"/>
        </w:trPr>
        <w:tc>
          <w:tcPr>
            <w:tcW w:w="1951" w:type="dxa"/>
          </w:tcPr>
          <w:p w14:paraId="027966FC" w14:textId="77777777" w:rsidR="004F102B" w:rsidRPr="001C0E1B" w:rsidRDefault="004F102B" w:rsidP="00BF68BF">
            <w:pPr>
              <w:pStyle w:val="TAL"/>
            </w:pPr>
            <w:r w:rsidRPr="001C0E1B">
              <w:rPr>
                <w:position w:val="-12"/>
              </w:rPr>
              <w:object w:dxaOrig="400" w:dyaOrig="360" w14:anchorId="3F1B9CB2">
                <v:shape id="_x0000_i1030" type="#_x0000_t75" style="width:22.2pt;height:22.2pt" o:ole="" fillcolor="window">
                  <v:imagedata r:id="rId15" o:title=""/>
                </v:shape>
                <o:OLEObject Type="Embed" ProgID="Equation.3" ShapeID="_x0000_i1030" DrawAspect="Content" ObjectID="_1706381638" r:id="rId21"/>
              </w:object>
            </w:r>
            <w:r w:rsidRPr="001C0E1B">
              <w:t xml:space="preserve"> </w:t>
            </w:r>
            <w:r w:rsidRPr="001C0E1B">
              <w:rPr>
                <w:vertAlign w:val="superscript"/>
              </w:rPr>
              <w:t>Note2</w:t>
            </w:r>
          </w:p>
        </w:tc>
        <w:tc>
          <w:tcPr>
            <w:tcW w:w="1794" w:type="dxa"/>
          </w:tcPr>
          <w:p w14:paraId="06707B23" w14:textId="77777777" w:rsidR="004F102B" w:rsidRPr="001C0E1B" w:rsidRDefault="004F102B" w:rsidP="00BF68BF">
            <w:pPr>
              <w:pStyle w:val="TAC"/>
            </w:pPr>
            <w:r w:rsidRPr="001C0E1B">
              <w:rPr>
                <w:rFonts w:cs="v4.2.0"/>
              </w:rPr>
              <w:t>dBm/15 kHz</w:t>
            </w:r>
          </w:p>
        </w:tc>
        <w:tc>
          <w:tcPr>
            <w:tcW w:w="1418" w:type="dxa"/>
          </w:tcPr>
          <w:p w14:paraId="243099ED"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Pr>
          <w:p w14:paraId="778DEA02" w14:textId="77777777" w:rsidR="004F102B" w:rsidRPr="001C0E1B" w:rsidRDefault="004F102B" w:rsidP="00BF68BF">
            <w:pPr>
              <w:pStyle w:val="TAC"/>
            </w:pPr>
            <w:r w:rsidRPr="001C0E1B">
              <w:rPr>
                <w:rFonts w:cs="v4.2.0"/>
              </w:rPr>
              <w:t>-9</w:t>
            </w:r>
            <w:r>
              <w:rPr>
                <w:rFonts w:cs="v4.2.0"/>
              </w:rPr>
              <w:t>2.1</w:t>
            </w:r>
          </w:p>
        </w:tc>
        <w:tc>
          <w:tcPr>
            <w:tcW w:w="2471" w:type="dxa"/>
            <w:gridSpan w:val="3"/>
          </w:tcPr>
          <w:p w14:paraId="1A574647" w14:textId="77777777" w:rsidR="004F102B" w:rsidRPr="001C0E1B" w:rsidRDefault="004F102B" w:rsidP="00BF68BF">
            <w:pPr>
              <w:pStyle w:val="TAC"/>
            </w:pPr>
            <w:r>
              <w:t>-92.1</w:t>
            </w:r>
          </w:p>
        </w:tc>
      </w:tr>
      <w:tr w:rsidR="004F102B" w:rsidRPr="001C0E1B" w14:paraId="296CF464" w14:textId="77777777" w:rsidTr="00CB26C7">
        <w:trPr>
          <w:cantSplit/>
          <w:jc w:val="center"/>
        </w:trPr>
        <w:tc>
          <w:tcPr>
            <w:tcW w:w="1951" w:type="dxa"/>
          </w:tcPr>
          <w:p w14:paraId="4275E54E" w14:textId="77777777" w:rsidR="004F102B" w:rsidRPr="001C0E1B" w:rsidRDefault="004F102B" w:rsidP="00BF68BF">
            <w:pPr>
              <w:pStyle w:val="TAL"/>
            </w:pPr>
            <w:r w:rsidRPr="001C0E1B">
              <w:rPr>
                <w:position w:val="-12"/>
              </w:rPr>
              <w:object w:dxaOrig="400" w:dyaOrig="360" w14:anchorId="21571DE6">
                <v:shape id="_x0000_i1031" type="#_x0000_t75" style="width:22.2pt;height:22.2pt" o:ole="" fillcolor="window">
                  <v:imagedata r:id="rId15" o:title=""/>
                </v:shape>
                <o:OLEObject Type="Embed" ProgID="Equation.3" ShapeID="_x0000_i1031" DrawAspect="Content" ObjectID="_1706381639" r:id="rId22"/>
              </w:object>
            </w:r>
            <w:r w:rsidRPr="001C0E1B">
              <w:t xml:space="preserve"> </w:t>
            </w:r>
            <w:r w:rsidRPr="001C0E1B">
              <w:rPr>
                <w:vertAlign w:val="superscript"/>
              </w:rPr>
              <w:t>Note2</w:t>
            </w:r>
          </w:p>
        </w:tc>
        <w:tc>
          <w:tcPr>
            <w:tcW w:w="1794" w:type="dxa"/>
          </w:tcPr>
          <w:p w14:paraId="3FEABBC6" w14:textId="77777777" w:rsidR="004F102B" w:rsidRPr="001C0E1B" w:rsidRDefault="004F102B" w:rsidP="00BF68BF">
            <w:pPr>
              <w:pStyle w:val="TAC"/>
            </w:pPr>
            <w:r w:rsidRPr="001C0E1B">
              <w:rPr>
                <w:rFonts w:cs="v4.2.0"/>
              </w:rPr>
              <w:t>dBm/SCS</w:t>
            </w:r>
          </w:p>
        </w:tc>
        <w:tc>
          <w:tcPr>
            <w:tcW w:w="1418" w:type="dxa"/>
          </w:tcPr>
          <w:p w14:paraId="2B327DFD"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Pr>
          <w:p w14:paraId="4B180B55" w14:textId="77777777" w:rsidR="004F102B" w:rsidRPr="001C0E1B" w:rsidRDefault="004F102B" w:rsidP="00BF68BF">
            <w:pPr>
              <w:pStyle w:val="TAC"/>
            </w:pPr>
            <w:r w:rsidRPr="001C0E1B">
              <w:rPr>
                <w:rFonts w:cs="v4.2.0"/>
              </w:rPr>
              <w:t>-8</w:t>
            </w:r>
            <w:r>
              <w:rPr>
                <w:rFonts w:cs="v4.2.0"/>
              </w:rPr>
              <w:t>3.1</w:t>
            </w:r>
          </w:p>
        </w:tc>
        <w:tc>
          <w:tcPr>
            <w:tcW w:w="2471" w:type="dxa"/>
            <w:gridSpan w:val="3"/>
          </w:tcPr>
          <w:p w14:paraId="74778D19" w14:textId="77777777" w:rsidR="004F102B" w:rsidRPr="001C0E1B" w:rsidRDefault="004F102B" w:rsidP="00BF68BF">
            <w:pPr>
              <w:pStyle w:val="TAC"/>
            </w:pPr>
            <w:r>
              <w:t>-83.1</w:t>
            </w:r>
          </w:p>
        </w:tc>
      </w:tr>
      <w:tr w:rsidR="004F102B" w:rsidRPr="001C0E1B" w14:paraId="186BDB2D" w14:textId="77777777" w:rsidTr="00CB26C7">
        <w:trPr>
          <w:cantSplit/>
          <w:jc w:val="center"/>
        </w:trPr>
        <w:tc>
          <w:tcPr>
            <w:tcW w:w="1951" w:type="dxa"/>
          </w:tcPr>
          <w:p w14:paraId="53E860FE" w14:textId="77777777" w:rsidR="004F102B" w:rsidRPr="001C0E1B" w:rsidRDefault="004F102B" w:rsidP="00BF68BF">
            <w:pPr>
              <w:pStyle w:val="TAL"/>
            </w:pPr>
            <w:r w:rsidRPr="001C0E1B">
              <w:rPr>
                <w:position w:val="-12"/>
              </w:rPr>
              <w:object w:dxaOrig="800" w:dyaOrig="380" w14:anchorId="2622D41A">
                <v:shape id="_x0000_i1032" type="#_x0000_t75" style="width:43.8pt;height:13.8pt" o:ole="" fillcolor="window">
                  <v:imagedata r:id="rId18" o:title=""/>
                </v:shape>
                <o:OLEObject Type="Embed" ProgID="Equation.3" ShapeID="_x0000_i1032" DrawAspect="Content" ObjectID="_1706381640" r:id="rId23"/>
              </w:object>
            </w:r>
          </w:p>
        </w:tc>
        <w:tc>
          <w:tcPr>
            <w:tcW w:w="1794" w:type="dxa"/>
          </w:tcPr>
          <w:p w14:paraId="14DDC0C0" w14:textId="77777777" w:rsidR="004F102B" w:rsidRPr="001C0E1B" w:rsidRDefault="004F102B" w:rsidP="00BF68BF">
            <w:pPr>
              <w:pStyle w:val="TAC"/>
            </w:pPr>
            <w:r w:rsidRPr="001C0E1B">
              <w:rPr>
                <w:rFonts w:cs="v4.2.0"/>
              </w:rPr>
              <w:t>dB</w:t>
            </w:r>
          </w:p>
        </w:tc>
        <w:tc>
          <w:tcPr>
            <w:tcW w:w="1418" w:type="dxa"/>
          </w:tcPr>
          <w:p w14:paraId="1A383C60"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7A70F24F" w14:textId="77777777" w:rsidR="004F102B" w:rsidRPr="001C0E1B" w:rsidRDefault="004F102B" w:rsidP="00BF68BF">
            <w:pPr>
              <w:pStyle w:val="TAC"/>
            </w:pPr>
            <w:r>
              <w:rPr>
                <w:rFonts w:cs="v4.2.0"/>
              </w:rPr>
              <w:t>0</w:t>
            </w:r>
          </w:p>
        </w:tc>
        <w:tc>
          <w:tcPr>
            <w:tcW w:w="851" w:type="dxa"/>
          </w:tcPr>
          <w:p w14:paraId="5A0CACD2" w14:textId="77777777" w:rsidR="004F102B" w:rsidRPr="001C0E1B" w:rsidRDefault="004F102B" w:rsidP="00BF68BF">
            <w:pPr>
              <w:pStyle w:val="TAC"/>
            </w:pPr>
            <w:r w:rsidRPr="001C0E1B">
              <w:rPr>
                <w:rFonts w:cs="v4.2.0"/>
              </w:rPr>
              <w:t>-infinity</w:t>
            </w:r>
          </w:p>
        </w:tc>
        <w:tc>
          <w:tcPr>
            <w:tcW w:w="847" w:type="dxa"/>
          </w:tcPr>
          <w:p w14:paraId="334ED253" w14:textId="77777777" w:rsidR="004F102B" w:rsidRPr="001C0E1B" w:rsidRDefault="004F102B" w:rsidP="00BF68BF">
            <w:pPr>
              <w:pStyle w:val="TAC"/>
            </w:pPr>
            <w:r w:rsidRPr="001C0E1B">
              <w:rPr>
                <w:rFonts w:cs="v4.2.0"/>
              </w:rPr>
              <w:t>-infinity</w:t>
            </w:r>
          </w:p>
        </w:tc>
        <w:tc>
          <w:tcPr>
            <w:tcW w:w="854" w:type="dxa"/>
          </w:tcPr>
          <w:p w14:paraId="71E7926A" w14:textId="77777777" w:rsidR="004F102B" w:rsidRPr="001C0E1B" w:rsidRDefault="004F102B" w:rsidP="00BF68BF">
            <w:pPr>
              <w:pStyle w:val="TAC"/>
            </w:pPr>
            <w:r w:rsidRPr="001C0E1B">
              <w:rPr>
                <w:rFonts w:cs="v4.2.0"/>
              </w:rPr>
              <w:t>-infinity</w:t>
            </w:r>
          </w:p>
        </w:tc>
        <w:tc>
          <w:tcPr>
            <w:tcW w:w="850" w:type="dxa"/>
          </w:tcPr>
          <w:p w14:paraId="5BE8EBA9" w14:textId="77777777" w:rsidR="004F102B" w:rsidRPr="001C0E1B" w:rsidRDefault="004F102B" w:rsidP="00BF68BF">
            <w:pPr>
              <w:pStyle w:val="TAC"/>
            </w:pPr>
            <w:r w:rsidRPr="001C0E1B">
              <w:rPr>
                <w:rFonts w:cs="v4.2.0"/>
              </w:rPr>
              <w:t>-infinity</w:t>
            </w:r>
          </w:p>
        </w:tc>
        <w:tc>
          <w:tcPr>
            <w:tcW w:w="767" w:type="dxa"/>
          </w:tcPr>
          <w:p w14:paraId="11A595AD" w14:textId="77777777" w:rsidR="004F102B" w:rsidRPr="001C0E1B" w:rsidRDefault="004F102B" w:rsidP="00BF68BF">
            <w:pPr>
              <w:pStyle w:val="TAC"/>
            </w:pPr>
            <w:r>
              <w:rPr>
                <w:rFonts w:cs="v4.2.0"/>
              </w:rPr>
              <w:t>0</w:t>
            </w:r>
          </w:p>
        </w:tc>
      </w:tr>
      <w:tr w:rsidR="004F102B" w:rsidRPr="001C0E1B" w14:paraId="77037FA5" w14:textId="77777777" w:rsidTr="00CB26C7">
        <w:trPr>
          <w:cantSplit/>
          <w:jc w:val="center"/>
        </w:trPr>
        <w:tc>
          <w:tcPr>
            <w:tcW w:w="1951" w:type="dxa"/>
          </w:tcPr>
          <w:p w14:paraId="7CC41234" w14:textId="77777777" w:rsidR="004F102B" w:rsidRPr="001C0E1B" w:rsidRDefault="004F102B" w:rsidP="00BF68BF">
            <w:pPr>
              <w:pStyle w:val="TAL"/>
            </w:pPr>
            <w:r w:rsidRPr="00AC3BF2">
              <w:rPr>
                <w:rFonts w:cs="Arial"/>
                <w:position w:val="-12"/>
                <w:lang w:val="en-US"/>
              </w:rPr>
              <w:object w:dxaOrig="620" w:dyaOrig="380" w14:anchorId="212FB13B">
                <v:shape id="_x0000_i1033" type="#_x0000_t75" style="width:31.8pt;height:17.4pt" o:ole="" fillcolor="window">
                  <v:imagedata r:id="rId13" o:title=""/>
                </v:shape>
                <o:OLEObject Type="Embed" ProgID="Equation.3" ShapeID="_x0000_i1033" DrawAspect="Content" ObjectID="_1706381641" r:id="rId24"/>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p>
        </w:tc>
        <w:tc>
          <w:tcPr>
            <w:tcW w:w="1794" w:type="dxa"/>
          </w:tcPr>
          <w:p w14:paraId="08FB5253" w14:textId="77777777" w:rsidR="004F102B" w:rsidRPr="001C0E1B" w:rsidRDefault="004F102B" w:rsidP="00BF68BF">
            <w:pPr>
              <w:pStyle w:val="TAC"/>
              <w:rPr>
                <w:rFonts w:cs="v4.2.0"/>
              </w:rPr>
            </w:pPr>
            <w:r>
              <w:rPr>
                <w:rFonts w:cs="v4.2.0"/>
                <w:lang w:val="en-US"/>
              </w:rPr>
              <w:t>dB</w:t>
            </w:r>
          </w:p>
        </w:tc>
        <w:tc>
          <w:tcPr>
            <w:tcW w:w="1418" w:type="dxa"/>
          </w:tcPr>
          <w:p w14:paraId="2C91F054" w14:textId="77777777" w:rsidR="004F102B" w:rsidRPr="001C0E1B" w:rsidRDefault="004F102B" w:rsidP="00BF68BF">
            <w:pPr>
              <w:pStyle w:val="TAC"/>
              <w:rPr>
                <w:rFonts w:cs="v4.2.0"/>
                <w:lang w:eastAsia="zh-CN"/>
              </w:rPr>
            </w:pPr>
            <w:r>
              <w:rPr>
                <w:rFonts w:cs="v4.2.0"/>
                <w:lang w:val="en-US" w:eastAsia="zh-CN"/>
              </w:rPr>
              <w:t>1</w:t>
            </w:r>
          </w:p>
        </w:tc>
        <w:tc>
          <w:tcPr>
            <w:tcW w:w="992" w:type="dxa"/>
          </w:tcPr>
          <w:p w14:paraId="75BD8680" w14:textId="77777777" w:rsidR="004F102B" w:rsidRPr="001C0E1B" w:rsidRDefault="004F102B" w:rsidP="00BF68BF">
            <w:pPr>
              <w:pStyle w:val="TAC"/>
              <w:rPr>
                <w:lang w:eastAsia="zh-CN"/>
              </w:rPr>
            </w:pPr>
            <w:r>
              <w:rPr>
                <w:rFonts w:cs="v4.2.0"/>
                <w:lang w:val="en-US"/>
              </w:rPr>
              <w:t>-1.01</w:t>
            </w:r>
          </w:p>
        </w:tc>
        <w:tc>
          <w:tcPr>
            <w:tcW w:w="851" w:type="dxa"/>
          </w:tcPr>
          <w:p w14:paraId="02DDE15A" w14:textId="77777777" w:rsidR="004F102B" w:rsidRPr="001C0E1B" w:rsidRDefault="004F102B" w:rsidP="00BF68BF">
            <w:pPr>
              <w:pStyle w:val="TAC"/>
              <w:rPr>
                <w:rFonts w:cs="v4.2.0"/>
              </w:rPr>
            </w:pPr>
            <w:r w:rsidRPr="003F324D">
              <w:rPr>
                <w:rFonts w:cs="v4.2.0"/>
                <w:lang w:val="en-US"/>
              </w:rPr>
              <w:t>-infinity</w:t>
            </w:r>
          </w:p>
        </w:tc>
        <w:tc>
          <w:tcPr>
            <w:tcW w:w="847" w:type="dxa"/>
          </w:tcPr>
          <w:p w14:paraId="151AEF1F" w14:textId="77777777" w:rsidR="004F102B" w:rsidRPr="001C0E1B" w:rsidRDefault="004F102B" w:rsidP="00BF68BF">
            <w:pPr>
              <w:pStyle w:val="TAC"/>
              <w:rPr>
                <w:rFonts w:cs="v4.2.0"/>
              </w:rPr>
            </w:pPr>
            <w:r w:rsidRPr="003F324D">
              <w:rPr>
                <w:rFonts w:cs="v4.2.0"/>
                <w:lang w:val="en-US"/>
              </w:rPr>
              <w:t>-infinity</w:t>
            </w:r>
          </w:p>
        </w:tc>
        <w:tc>
          <w:tcPr>
            <w:tcW w:w="854" w:type="dxa"/>
          </w:tcPr>
          <w:p w14:paraId="45543F4C" w14:textId="77777777" w:rsidR="004F102B" w:rsidRPr="001C0E1B" w:rsidRDefault="004F102B" w:rsidP="00BF68BF">
            <w:pPr>
              <w:pStyle w:val="TAC"/>
              <w:rPr>
                <w:rFonts w:cs="v4.2.0"/>
              </w:rPr>
            </w:pPr>
            <w:r w:rsidRPr="003F324D">
              <w:rPr>
                <w:rFonts w:cs="v4.2.0"/>
                <w:lang w:val="en-US"/>
              </w:rPr>
              <w:t>-infinity</w:t>
            </w:r>
          </w:p>
        </w:tc>
        <w:tc>
          <w:tcPr>
            <w:tcW w:w="850" w:type="dxa"/>
          </w:tcPr>
          <w:p w14:paraId="4C0D1895" w14:textId="77777777" w:rsidR="004F102B" w:rsidRPr="001C0E1B" w:rsidRDefault="004F102B" w:rsidP="00BF68BF">
            <w:pPr>
              <w:pStyle w:val="TAC"/>
              <w:rPr>
                <w:rFonts w:cs="v4.2.0"/>
              </w:rPr>
            </w:pPr>
            <w:r w:rsidRPr="003F324D">
              <w:rPr>
                <w:rFonts w:cs="v4.2.0"/>
                <w:lang w:val="en-US"/>
              </w:rPr>
              <w:t>-infinity</w:t>
            </w:r>
          </w:p>
        </w:tc>
        <w:tc>
          <w:tcPr>
            <w:tcW w:w="767" w:type="dxa"/>
          </w:tcPr>
          <w:p w14:paraId="2D74DB08" w14:textId="77777777" w:rsidR="004F102B" w:rsidRPr="001C0E1B" w:rsidRDefault="004F102B" w:rsidP="00BF68BF">
            <w:pPr>
              <w:pStyle w:val="TAC"/>
              <w:rPr>
                <w:rFonts w:cs="v4.2.0"/>
              </w:rPr>
            </w:pPr>
            <w:r>
              <w:rPr>
                <w:rFonts w:cs="v4.2.0"/>
                <w:lang w:val="en-US"/>
              </w:rPr>
              <w:t>-1.01</w:t>
            </w:r>
          </w:p>
        </w:tc>
      </w:tr>
      <w:tr w:rsidR="004F102B" w:rsidRPr="001C0E1B" w14:paraId="4F5C1CE2" w14:textId="77777777" w:rsidTr="00CB26C7">
        <w:trPr>
          <w:cantSplit/>
          <w:jc w:val="center"/>
        </w:trPr>
        <w:tc>
          <w:tcPr>
            <w:tcW w:w="1951" w:type="dxa"/>
          </w:tcPr>
          <w:p w14:paraId="5C44D08E" w14:textId="77777777" w:rsidR="004F102B" w:rsidRPr="001C0E1B" w:rsidRDefault="004F102B" w:rsidP="00BF68BF">
            <w:pPr>
              <w:pStyle w:val="TAL"/>
            </w:pPr>
            <w:r w:rsidRPr="001C0E1B">
              <w:t>SS</w:t>
            </w:r>
            <w:r>
              <w:t>B_</w:t>
            </w:r>
            <w:r w:rsidRPr="001C0E1B">
              <w:t xml:space="preserve">RP </w:t>
            </w:r>
            <w:r w:rsidRPr="001C0E1B">
              <w:rPr>
                <w:vertAlign w:val="superscript"/>
              </w:rPr>
              <w:t>Note3</w:t>
            </w:r>
          </w:p>
        </w:tc>
        <w:tc>
          <w:tcPr>
            <w:tcW w:w="1794" w:type="dxa"/>
          </w:tcPr>
          <w:p w14:paraId="5701BBEA" w14:textId="77777777" w:rsidR="004F102B" w:rsidRPr="001C0E1B" w:rsidRDefault="004F102B" w:rsidP="00BF68BF">
            <w:pPr>
              <w:pStyle w:val="TAC"/>
            </w:pPr>
            <w:r w:rsidRPr="001C0E1B">
              <w:rPr>
                <w:rFonts w:cs="v4.2.0"/>
              </w:rPr>
              <w:t>dBm/SCS</w:t>
            </w:r>
          </w:p>
        </w:tc>
        <w:tc>
          <w:tcPr>
            <w:tcW w:w="1418" w:type="dxa"/>
          </w:tcPr>
          <w:p w14:paraId="7892E229"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35FB3D26" w14:textId="77777777" w:rsidR="004F102B" w:rsidRPr="001C0E1B" w:rsidRDefault="004F102B" w:rsidP="00BF68BF">
            <w:pPr>
              <w:pStyle w:val="TAC"/>
            </w:pPr>
            <w:r w:rsidRPr="001C0E1B">
              <w:rPr>
                <w:lang w:eastAsia="zh-CN"/>
              </w:rPr>
              <w:t>-8</w:t>
            </w:r>
            <w:r>
              <w:rPr>
                <w:lang w:eastAsia="zh-CN"/>
              </w:rPr>
              <w:t>3.1</w:t>
            </w:r>
          </w:p>
        </w:tc>
        <w:tc>
          <w:tcPr>
            <w:tcW w:w="851" w:type="dxa"/>
          </w:tcPr>
          <w:p w14:paraId="0265B732" w14:textId="77777777" w:rsidR="004F102B" w:rsidRPr="001C0E1B" w:rsidRDefault="004F102B" w:rsidP="00BF68BF">
            <w:pPr>
              <w:pStyle w:val="TAC"/>
            </w:pPr>
            <w:r w:rsidRPr="001C0E1B">
              <w:rPr>
                <w:rFonts w:cs="v4.2.0"/>
              </w:rPr>
              <w:t>-infinity</w:t>
            </w:r>
          </w:p>
        </w:tc>
        <w:tc>
          <w:tcPr>
            <w:tcW w:w="847" w:type="dxa"/>
          </w:tcPr>
          <w:p w14:paraId="1331AB38" w14:textId="77777777" w:rsidR="004F102B" w:rsidRPr="001C0E1B" w:rsidRDefault="004F102B" w:rsidP="00BF68BF">
            <w:pPr>
              <w:pStyle w:val="TAC"/>
            </w:pPr>
            <w:r w:rsidRPr="001C0E1B">
              <w:rPr>
                <w:rFonts w:cs="v4.2.0"/>
              </w:rPr>
              <w:t>-infinity</w:t>
            </w:r>
          </w:p>
        </w:tc>
        <w:tc>
          <w:tcPr>
            <w:tcW w:w="854" w:type="dxa"/>
          </w:tcPr>
          <w:p w14:paraId="738243B5" w14:textId="77777777" w:rsidR="004F102B" w:rsidRPr="001C0E1B" w:rsidRDefault="004F102B" w:rsidP="00BF68BF">
            <w:pPr>
              <w:pStyle w:val="TAC"/>
              <w:rPr>
                <w:lang w:eastAsia="zh-CN"/>
              </w:rPr>
            </w:pPr>
            <w:r w:rsidRPr="001C0E1B">
              <w:rPr>
                <w:rFonts w:cs="v4.2.0"/>
              </w:rPr>
              <w:t>-infinity</w:t>
            </w:r>
          </w:p>
        </w:tc>
        <w:tc>
          <w:tcPr>
            <w:tcW w:w="850" w:type="dxa"/>
          </w:tcPr>
          <w:p w14:paraId="676C68B8" w14:textId="77777777" w:rsidR="004F102B" w:rsidRPr="001C0E1B" w:rsidRDefault="004F102B" w:rsidP="00BF68BF">
            <w:pPr>
              <w:pStyle w:val="TAC"/>
              <w:rPr>
                <w:lang w:eastAsia="zh-CN"/>
              </w:rPr>
            </w:pPr>
            <w:r w:rsidRPr="001C0E1B">
              <w:rPr>
                <w:rFonts w:cs="v4.2.0"/>
              </w:rPr>
              <w:t>-infinity</w:t>
            </w:r>
          </w:p>
        </w:tc>
        <w:tc>
          <w:tcPr>
            <w:tcW w:w="767" w:type="dxa"/>
          </w:tcPr>
          <w:p w14:paraId="44FA3F53" w14:textId="77777777" w:rsidR="004F102B" w:rsidRPr="001C0E1B" w:rsidRDefault="004F102B" w:rsidP="00BF68BF">
            <w:pPr>
              <w:pStyle w:val="TAC"/>
              <w:rPr>
                <w:lang w:eastAsia="zh-CN"/>
              </w:rPr>
            </w:pPr>
            <w:r w:rsidRPr="001C0E1B">
              <w:rPr>
                <w:rFonts w:cs="v4.2.0"/>
              </w:rPr>
              <w:t>-8</w:t>
            </w:r>
            <w:r>
              <w:rPr>
                <w:rFonts w:cs="v4.2.0"/>
              </w:rPr>
              <w:t>3.1</w:t>
            </w:r>
          </w:p>
        </w:tc>
      </w:tr>
      <w:tr w:rsidR="004F102B" w:rsidRPr="001C0E1B" w14:paraId="44D718B2" w14:textId="77777777" w:rsidTr="00CB26C7">
        <w:trPr>
          <w:cantSplit/>
          <w:jc w:val="center"/>
        </w:trPr>
        <w:tc>
          <w:tcPr>
            <w:tcW w:w="1951" w:type="dxa"/>
          </w:tcPr>
          <w:p w14:paraId="1BCCD9C1" w14:textId="77777777" w:rsidR="004F102B" w:rsidRPr="001C0E1B" w:rsidRDefault="004F102B" w:rsidP="00BF68BF">
            <w:pPr>
              <w:pStyle w:val="TAL"/>
            </w:pPr>
            <w:r w:rsidRPr="001C0E1B">
              <w:t>Io</w:t>
            </w:r>
          </w:p>
        </w:tc>
        <w:tc>
          <w:tcPr>
            <w:tcW w:w="1794" w:type="dxa"/>
          </w:tcPr>
          <w:p w14:paraId="1CCA77D0" w14:textId="77777777" w:rsidR="004F102B" w:rsidRPr="001C0E1B" w:rsidRDefault="004F102B" w:rsidP="00BF68BF">
            <w:pPr>
              <w:pStyle w:val="TAC"/>
            </w:pPr>
            <w:r w:rsidRPr="001C0E1B">
              <w:rPr>
                <w:rFonts w:cs="v4.2.0"/>
                <w:lang w:eastAsia="zh-CN"/>
              </w:rPr>
              <w:t>dBm/95.04 MHz</w:t>
            </w:r>
          </w:p>
        </w:tc>
        <w:tc>
          <w:tcPr>
            <w:tcW w:w="1418" w:type="dxa"/>
          </w:tcPr>
          <w:p w14:paraId="1E6330F8" w14:textId="77777777" w:rsidR="004F102B" w:rsidRPr="001C0E1B" w:rsidRDefault="004F102B" w:rsidP="00BF68BF">
            <w:pPr>
              <w:pStyle w:val="TAC"/>
              <w:rPr>
                <w:rFonts w:cs="v4.2.0"/>
                <w:lang w:eastAsia="zh-CN"/>
              </w:rPr>
            </w:pPr>
            <w:r w:rsidRPr="001C0E1B">
              <w:rPr>
                <w:rFonts w:cs="v4.2.0"/>
                <w:lang w:eastAsia="zh-CN"/>
              </w:rPr>
              <w:t>1</w:t>
            </w:r>
          </w:p>
        </w:tc>
        <w:tc>
          <w:tcPr>
            <w:tcW w:w="992" w:type="dxa"/>
          </w:tcPr>
          <w:p w14:paraId="5E5A5BBB" w14:textId="77777777" w:rsidR="004F102B" w:rsidRPr="001C0E1B" w:rsidRDefault="004F102B" w:rsidP="00BF68BF">
            <w:pPr>
              <w:pStyle w:val="TAC"/>
              <w:rPr>
                <w:lang w:eastAsia="zh-CN"/>
              </w:rPr>
            </w:pPr>
            <w:r w:rsidRPr="001C0E1B">
              <w:rPr>
                <w:lang w:eastAsia="zh-CN"/>
              </w:rPr>
              <w:t>-5</w:t>
            </w:r>
            <w:r>
              <w:rPr>
                <w:lang w:eastAsia="zh-CN"/>
              </w:rPr>
              <w:t>5.46</w:t>
            </w:r>
          </w:p>
        </w:tc>
        <w:tc>
          <w:tcPr>
            <w:tcW w:w="851" w:type="dxa"/>
          </w:tcPr>
          <w:p w14:paraId="4B7DF345" w14:textId="07997743" w:rsidR="004F102B" w:rsidRPr="001C0E1B" w:rsidRDefault="00CB26C7" w:rsidP="00BF68BF">
            <w:pPr>
              <w:pStyle w:val="TAC"/>
              <w:rPr>
                <w:lang w:eastAsia="zh-CN"/>
              </w:rPr>
            </w:pPr>
            <w:ins w:id="35" w:author="Kazuyoshi Uesaka" w:date="2022-02-04T09:35:00Z">
              <w:r>
                <w:rPr>
                  <w:rFonts w:cs="v4.2.0"/>
                </w:rPr>
                <w:t>-58.</w:t>
              </w:r>
            </w:ins>
            <w:ins w:id="36" w:author="Kazuyoshi Uesaka" w:date="2022-02-04T18:40:00Z">
              <w:r w:rsidR="002B3F84">
                <w:rPr>
                  <w:rFonts w:cs="v4.2.0"/>
                </w:rPr>
                <w:t>51</w:t>
              </w:r>
            </w:ins>
            <w:del w:id="37" w:author="Kazuyoshi Uesaka" w:date="2022-02-04T09:35:00Z">
              <w:r w:rsidR="004F102B" w:rsidRPr="001C0E1B" w:rsidDel="00CB26C7">
                <w:rPr>
                  <w:rFonts w:cs="v4.2.0"/>
                </w:rPr>
                <w:delText>-infinity</w:delText>
              </w:r>
            </w:del>
          </w:p>
        </w:tc>
        <w:tc>
          <w:tcPr>
            <w:tcW w:w="847" w:type="dxa"/>
          </w:tcPr>
          <w:p w14:paraId="39EA6BD8" w14:textId="3097103C" w:rsidR="004F102B" w:rsidRPr="001C0E1B" w:rsidRDefault="00CB26C7" w:rsidP="00BF68BF">
            <w:pPr>
              <w:pStyle w:val="TAC"/>
              <w:rPr>
                <w:lang w:eastAsia="zh-CN"/>
              </w:rPr>
            </w:pPr>
            <w:ins w:id="38" w:author="Kazuyoshi Uesaka" w:date="2022-02-04T09:35:00Z">
              <w:r>
                <w:rPr>
                  <w:rFonts w:cs="v4.2.0"/>
                </w:rPr>
                <w:t>-58.</w:t>
              </w:r>
            </w:ins>
            <w:ins w:id="39" w:author="Kazuyoshi Uesaka" w:date="2022-02-04T18:40:00Z">
              <w:r w:rsidR="002B3F84">
                <w:rPr>
                  <w:rFonts w:cs="v4.2.0"/>
                </w:rPr>
                <w:t>51</w:t>
              </w:r>
            </w:ins>
            <w:del w:id="40" w:author="Kazuyoshi Uesaka" w:date="2022-02-04T09:35:00Z">
              <w:r w:rsidR="004F102B" w:rsidRPr="001C0E1B" w:rsidDel="00CB26C7">
                <w:rPr>
                  <w:rFonts w:cs="v4.2.0"/>
                </w:rPr>
                <w:delText>-infinity</w:delText>
              </w:r>
            </w:del>
          </w:p>
        </w:tc>
        <w:tc>
          <w:tcPr>
            <w:tcW w:w="854" w:type="dxa"/>
          </w:tcPr>
          <w:p w14:paraId="713805C6" w14:textId="68F981E7" w:rsidR="004F102B" w:rsidRPr="001C0E1B" w:rsidRDefault="00CB26C7" w:rsidP="00BF68BF">
            <w:pPr>
              <w:pStyle w:val="TAC"/>
              <w:rPr>
                <w:lang w:eastAsia="zh-CN"/>
              </w:rPr>
            </w:pPr>
            <w:ins w:id="41" w:author="Kazuyoshi Uesaka" w:date="2022-02-04T09:35:00Z">
              <w:r>
                <w:rPr>
                  <w:rFonts w:cs="v4.2.0"/>
                </w:rPr>
                <w:t>-58.</w:t>
              </w:r>
            </w:ins>
            <w:ins w:id="42" w:author="Kazuyoshi Uesaka" w:date="2022-02-04T18:40:00Z">
              <w:r w:rsidR="002B3F84">
                <w:rPr>
                  <w:rFonts w:cs="v4.2.0"/>
                </w:rPr>
                <w:t>51</w:t>
              </w:r>
            </w:ins>
            <w:del w:id="43" w:author="Kazuyoshi Uesaka" w:date="2022-02-04T09:35:00Z">
              <w:r w:rsidR="004F102B" w:rsidRPr="001C0E1B" w:rsidDel="00CB26C7">
                <w:rPr>
                  <w:rFonts w:cs="v4.2.0"/>
                </w:rPr>
                <w:delText>-infinity</w:delText>
              </w:r>
            </w:del>
          </w:p>
        </w:tc>
        <w:tc>
          <w:tcPr>
            <w:tcW w:w="850" w:type="dxa"/>
          </w:tcPr>
          <w:p w14:paraId="0D4261A3" w14:textId="12A12C2B" w:rsidR="004F102B" w:rsidRPr="001C0E1B" w:rsidRDefault="00CB26C7" w:rsidP="00BF68BF">
            <w:pPr>
              <w:pStyle w:val="TAC"/>
              <w:rPr>
                <w:lang w:eastAsia="zh-CN"/>
              </w:rPr>
            </w:pPr>
            <w:ins w:id="44" w:author="Kazuyoshi Uesaka" w:date="2022-02-04T09:35:00Z">
              <w:r>
                <w:rPr>
                  <w:rFonts w:cs="v4.2.0"/>
                </w:rPr>
                <w:t>-58.</w:t>
              </w:r>
            </w:ins>
            <w:ins w:id="45" w:author="Kazuyoshi Uesaka" w:date="2022-02-04T18:40:00Z">
              <w:r w:rsidR="002B3F84">
                <w:rPr>
                  <w:rFonts w:cs="v4.2.0"/>
                </w:rPr>
                <w:t>51</w:t>
              </w:r>
            </w:ins>
            <w:del w:id="46" w:author="Kazuyoshi Uesaka" w:date="2022-02-04T09:35:00Z">
              <w:r w:rsidR="004F102B" w:rsidRPr="001C0E1B" w:rsidDel="00CB26C7">
                <w:rPr>
                  <w:rFonts w:cs="v4.2.0"/>
                </w:rPr>
                <w:delText>-infinity</w:delText>
              </w:r>
            </w:del>
          </w:p>
        </w:tc>
        <w:tc>
          <w:tcPr>
            <w:tcW w:w="767" w:type="dxa"/>
          </w:tcPr>
          <w:p w14:paraId="46A8627C" w14:textId="77777777" w:rsidR="004F102B" w:rsidRPr="001C0E1B" w:rsidRDefault="004F102B" w:rsidP="00BF68BF">
            <w:pPr>
              <w:pStyle w:val="TAC"/>
              <w:rPr>
                <w:lang w:eastAsia="zh-CN"/>
              </w:rPr>
            </w:pPr>
            <w:r w:rsidRPr="001C0E1B">
              <w:rPr>
                <w:lang w:eastAsia="zh-CN"/>
              </w:rPr>
              <w:t>-5</w:t>
            </w:r>
            <w:r>
              <w:rPr>
                <w:lang w:eastAsia="zh-CN"/>
              </w:rPr>
              <w:t>5.46</w:t>
            </w:r>
          </w:p>
        </w:tc>
      </w:tr>
      <w:tr w:rsidR="004F102B" w:rsidRPr="001C0E1B" w14:paraId="1014B702" w14:textId="77777777" w:rsidTr="00CB26C7">
        <w:trPr>
          <w:cantSplit/>
          <w:jc w:val="center"/>
        </w:trPr>
        <w:tc>
          <w:tcPr>
            <w:tcW w:w="1951" w:type="dxa"/>
          </w:tcPr>
          <w:p w14:paraId="0ADB42DA" w14:textId="77777777" w:rsidR="004F102B" w:rsidRPr="001C0E1B" w:rsidRDefault="004F102B" w:rsidP="00BF68BF">
            <w:pPr>
              <w:pStyle w:val="TAL"/>
            </w:pPr>
            <w:r w:rsidRPr="001C0E1B">
              <w:t xml:space="preserve">Propagation Condition </w:t>
            </w:r>
          </w:p>
        </w:tc>
        <w:tc>
          <w:tcPr>
            <w:tcW w:w="1794" w:type="dxa"/>
          </w:tcPr>
          <w:p w14:paraId="18A06509" w14:textId="77777777" w:rsidR="004F102B" w:rsidRPr="001C0E1B" w:rsidRDefault="004F102B" w:rsidP="00BF68BF">
            <w:pPr>
              <w:pStyle w:val="TAC"/>
            </w:pPr>
          </w:p>
        </w:tc>
        <w:tc>
          <w:tcPr>
            <w:tcW w:w="1418" w:type="dxa"/>
          </w:tcPr>
          <w:p w14:paraId="5C50DAD1" w14:textId="77777777" w:rsidR="004F102B" w:rsidRPr="001C0E1B" w:rsidRDefault="004F102B" w:rsidP="00BF68BF">
            <w:pPr>
              <w:pStyle w:val="TAC"/>
              <w:rPr>
                <w:rFonts w:cs="v4.2.0"/>
                <w:lang w:eastAsia="zh-CN"/>
              </w:rPr>
            </w:pPr>
            <w:r w:rsidRPr="001C0E1B">
              <w:rPr>
                <w:rFonts w:cs="v4.2.0"/>
                <w:lang w:eastAsia="zh-CN"/>
              </w:rPr>
              <w:t>1</w:t>
            </w:r>
          </w:p>
        </w:tc>
        <w:tc>
          <w:tcPr>
            <w:tcW w:w="2690" w:type="dxa"/>
            <w:gridSpan w:val="3"/>
          </w:tcPr>
          <w:p w14:paraId="24E767E2" w14:textId="77777777" w:rsidR="004F102B" w:rsidRPr="001C0E1B" w:rsidRDefault="004F102B" w:rsidP="00BF68BF">
            <w:pPr>
              <w:pStyle w:val="TAC"/>
            </w:pPr>
            <w:r w:rsidRPr="001C0E1B">
              <w:rPr>
                <w:rFonts w:cs="v4.2.0"/>
              </w:rPr>
              <w:t>AWGN</w:t>
            </w:r>
          </w:p>
        </w:tc>
        <w:tc>
          <w:tcPr>
            <w:tcW w:w="2471" w:type="dxa"/>
            <w:gridSpan w:val="3"/>
          </w:tcPr>
          <w:p w14:paraId="5C89086A" w14:textId="77777777" w:rsidR="004F102B" w:rsidRPr="001C0E1B" w:rsidRDefault="004F102B" w:rsidP="00BF68BF">
            <w:pPr>
              <w:pStyle w:val="TAC"/>
            </w:pPr>
            <w:r>
              <w:t>AWGN</w:t>
            </w:r>
          </w:p>
        </w:tc>
      </w:tr>
      <w:tr w:rsidR="004F102B" w:rsidRPr="001C0E1B" w14:paraId="08CB4B67" w14:textId="77777777" w:rsidTr="00CB26C7">
        <w:trPr>
          <w:cantSplit/>
          <w:jc w:val="center"/>
        </w:trPr>
        <w:tc>
          <w:tcPr>
            <w:tcW w:w="10324" w:type="dxa"/>
            <w:gridSpan w:val="9"/>
          </w:tcPr>
          <w:p w14:paraId="05BD7BCE" w14:textId="77777777" w:rsidR="004F102B" w:rsidRPr="001C0E1B" w:rsidRDefault="004F102B" w:rsidP="00BF68BF">
            <w:pPr>
              <w:pStyle w:val="TAN"/>
            </w:pPr>
            <w:r w:rsidRPr="001C0E1B">
              <w:t>Note 1:</w:t>
            </w:r>
            <w:r w:rsidRPr="001C0E1B">
              <w:tab/>
              <w:t>OCNG shall be used such that a constant total transmitted power is achieved for all OFDM symbols.</w:t>
            </w:r>
          </w:p>
          <w:p w14:paraId="51434A87" w14:textId="77777777" w:rsidR="004F102B" w:rsidRPr="001C0E1B" w:rsidRDefault="004F102B" w:rsidP="00BF68B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DAED85C">
                <v:shape id="_x0000_i1034" type="#_x0000_t75" style="width:22.2pt;height:22.2pt" o:ole="" fillcolor="window">
                  <v:imagedata r:id="rId15" o:title=""/>
                </v:shape>
                <o:OLEObject Type="Embed" ProgID="Equation.3" ShapeID="_x0000_i1034" DrawAspect="Content" ObjectID="_1706381642" r:id="rId25"/>
              </w:object>
            </w:r>
            <w:r w:rsidRPr="001C0E1B">
              <w:t xml:space="preserve"> to be fulfilled.</w:t>
            </w:r>
          </w:p>
          <w:p w14:paraId="1D8EFBD4" w14:textId="77777777" w:rsidR="004F102B" w:rsidRPr="001C0E1B" w:rsidRDefault="004F102B" w:rsidP="00BF68BF">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115FC53E" w14:textId="77777777" w:rsidR="004F102B" w:rsidRDefault="004F102B" w:rsidP="00BF68BF">
            <w:pPr>
              <w:pStyle w:val="TAN"/>
            </w:pPr>
            <w:r w:rsidRPr="001C0E1B">
              <w:t>Note 4:</w:t>
            </w:r>
            <w:r w:rsidRPr="001C0E1B">
              <w:tab/>
              <w:t>Information about types of UE beam is given in B.2.1.3, and does not limit UE implementation or test system implementation</w:t>
            </w:r>
          </w:p>
          <w:p w14:paraId="221E8B1B" w14:textId="77777777" w:rsidR="004F102B" w:rsidRPr="001C0E1B" w:rsidRDefault="004F102B" w:rsidP="00BF68BF">
            <w:pPr>
              <w:pStyle w:val="TAN"/>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7A18518E" w14:textId="77777777" w:rsidR="004F102B" w:rsidRPr="001C0E1B" w:rsidRDefault="004F102B" w:rsidP="004F102B"/>
    <w:p w14:paraId="11FDBC0F" w14:textId="77777777" w:rsidR="004F102B" w:rsidRPr="001C0E1B" w:rsidRDefault="004F102B" w:rsidP="004F102B">
      <w:pPr>
        <w:pStyle w:val="H6"/>
      </w:pPr>
      <w:r w:rsidRPr="001C0E1B">
        <w:t>A.7.3.2.1.2.2</w:t>
      </w:r>
      <w:r w:rsidRPr="001C0E1B">
        <w:tab/>
        <w:t>Test Requirements</w:t>
      </w:r>
    </w:p>
    <w:p w14:paraId="4E244E82" w14:textId="77777777" w:rsidR="004F102B" w:rsidRPr="001C0E1B" w:rsidRDefault="004F102B" w:rsidP="004F102B">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61E4C0DE" w14:textId="77777777" w:rsidR="004F102B" w:rsidRPr="001C0E1B" w:rsidRDefault="004F102B" w:rsidP="004F102B">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6 s.</w:t>
      </w:r>
    </w:p>
    <w:p w14:paraId="1FC7F737" w14:textId="77777777" w:rsidR="004F102B" w:rsidRPr="001C0E1B" w:rsidRDefault="004F102B" w:rsidP="004F102B">
      <w:pPr>
        <w:rPr>
          <w:rFonts w:cs="v4.2.0"/>
        </w:rPr>
      </w:pPr>
      <w:r w:rsidRPr="001C0E1B">
        <w:rPr>
          <w:rFonts w:cs="v4.2.0"/>
        </w:rPr>
        <w:t>The rate of correct RRC re-establishments observed during repeated tests shall be at least 90%.</w:t>
      </w:r>
    </w:p>
    <w:p w14:paraId="5563C867" w14:textId="77777777" w:rsidR="004F102B" w:rsidRPr="001C0E1B" w:rsidRDefault="004F102B" w:rsidP="004F102B">
      <w:pPr>
        <w:pStyle w:val="NO"/>
      </w:pPr>
      <w:r w:rsidRPr="001C0E1B">
        <w:t>NOTE:</w:t>
      </w:r>
      <w:r w:rsidRPr="001C0E1B">
        <w:tab/>
        <w:t>The RRC re-establishment delay in the test is derived from the following expression:</w:t>
      </w:r>
    </w:p>
    <w:p w14:paraId="700C05EF" w14:textId="77777777" w:rsidR="004F102B" w:rsidRPr="001C0E1B" w:rsidRDefault="004F102B" w:rsidP="004F102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184C9EF5" w14:textId="77777777" w:rsidR="004F102B" w:rsidRPr="001C0E1B" w:rsidRDefault="004F102B" w:rsidP="004F102B">
      <w:pPr>
        <w:pStyle w:val="B10"/>
      </w:pPr>
      <w:r w:rsidRPr="001C0E1B">
        <w:lastRenderedPageBreak/>
        <w:t>Where:</w:t>
      </w:r>
    </w:p>
    <w:p w14:paraId="4E7ADDAB" w14:textId="77777777" w:rsidR="004F102B" w:rsidRPr="001C0E1B" w:rsidRDefault="004F102B" w:rsidP="004F102B">
      <w:pPr>
        <w:pStyle w:val="B2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5A96B998" w14:textId="77777777" w:rsidR="004F102B" w:rsidRPr="001C0E1B" w:rsidRDefault="004F102B" w:rsidP="004F102B">
      <w:pPr>
        <w:pStyle w:val="B2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35AD934" w14:textId="77777777" w:rsidR="004F102B" w:rsidRPr="001C0E1B" w:rsidRDefault="004F102B" w:rsidP="004F102B">
      <w:pPr>
        <w:pStyle w:val="B20"/>
      </w:pPr>
      <w:r w:rsidRPr="001C0E1B">
        <w:tab/>
        <w:t>N</w:t>
      </w:r>
      <w:r w:rsidRPr="001C0E1B">
        <w:rPr>
          <w:vertAlign w:val="subscript"/>
        </w:rPr>
        <w:t>freq</w:t>
      </w:r>
      <w:r w:rsidRPr="001C0E1B">
        <w:t xml:space="preserve"> = 2</w:t>
      </w:r>
    </w:p>
    <w:p w14:paraId="2F4B89B1" w14:textId="77777777" w:rsidR="004F102B" w:rsidRPr="001C0E1B" w:rsidRDefault="004F102B" w:rsidP="004F102B">
      <w:pPr>
        <w:pStyle w:val="B20"/>
      </w:pPr>
      <w:r w:rsidRPr="001C0E1B">
        <w:rPr>
          <w:iCs/>
        </w:rPr>
        <w:tab/>
        <w:t>T</w:t>
      </w:r>
      <w:r w:rsidRPr="001C0E1B">
        <w:rPr>
          <w:iCs/>
          <w:vertAlign w:val="subscript"/>
        </w:rPr>
        <w:t>identify_intra_NR</w:t>
      </w:r>
      <w:r w:rsidRPr="001C0E1B">
        <w:t xml:space="preserve"> = 1600 ms</w:t>
      </w:r>
    </w:p>
    <w:p w14:paraId="7FEE110E" w14:textId="77777777" w:rsidR="004F102B" w:rsidRPr="001C0E1B" w:rsidRDefault="004F102B" w:rsidP="004F102B">
      <w:pPr>
        <w:pStyle w:val="B20"/>
      </w:pPr>
      <w:r w:rsidRPr="001C0E1B">
        <w:rPr>
          <w:iCs/>
        </w:rPr>
        <w:tab/>
        <w:t>T</w:t>
      </w:r>
      <w:r w:rsidRPr="001C0E1B">
        <w:rPr>
          <w:iCs/>
          <w:vertAlign w:val="subscript"/>
        </w:rPr>
        <w:t>identify_inter_NR</w:t>
      </w:r>
      <w:r w:rsidRPr="001C0E1B">
        <w:t xml:space="preserve"> = 2080 ms</w:t>
      </w:r>
    </w:p>
    <w:p w14:paraId="6B114A68" w14:textId="77777777" w:rsidR="004F102B" w:rsidRPr="001C0E1B" w:rsidRDefault="004F102B" w:rsidP="004F102B">
      <w:pPr>
        <w:pStyle w:val="B20"/>
      </w:pPr>
      <w:r w:rsidRPr="001C0E1B">
        <w:tab/>
        <w:t>T</w:t>
      </w:r>
      <w:r w:rsidRPr="001C0E1B">
        <w:rPr>
          <w:vertAlign w:val="subscript"/>
        </w:rPr>
        <w:t>SI</w:t>
      </w:r>
      <w:r w:rsidRPr="001C0E1B">
        <w:t xml:space="preserve"> </w:t>
      </w:r>
      <w:r w:rsidRPr="001C0E1B">
        <w:rPr>
          <w:iCs/>
        </w:rPr>
        <w:t xml:space="preserve">= 1280 ms; it is the </w:t>
      </w:r>
      <w:r w:rsidRPr="001C0E1B">
        <w:t>time required for receiving all the relevant system information as defined in TS 38.331 for the target inter-frequency NR cell.</w:t>
      </w:r>
    </w:p>
    <w:p w14:paraId="11606F98" w14:textId="77777777" w:rsidR="004F102B" w:rsidRPr="001C0E1B" w:rsidRDefault="004F102B" w:rsidP="004F102B">
      <w:pPr>
        <w:pStyle w:val="B20"/>
      </w:pPr>
      <w:r w:rsidRPr="001C0E1B">
        <w:tab/>
        <w:t>T</w:t>
      </w:r>
      <w:r w:rsidRPr="001C0E1B">
        <w:rPr>
          <w:vertAlign w:val="subscript"/>
        </w:rPr>
        <w:t xml:space="preserve">PRACH </w:t>
      </w:r>
      <w:r w:rsidRPr="001C0E1B">
        <w:t>= 15 ms; it is the additional delay caused by the random access procedure.</w:t>
      </w:r>
    </w:p>
    <w:p w14:paraId="3BA5DEC7" w14:textId="77777777" w:rsidR="004F102B" w:rsidRPr="001C0E1B" w:rsidRDefault="004F102B" w:rsidP="004F102B">
      <w:pPr>
        <w:keepLines/>
        <w:ind w:left="1135" w:hanging="851"/>
      </w:pPr>
      <w:r w:rsidRPr="001C0E1B">
        <w:t>This gives a total of 5025 ms, allow 6 s in the test case.</w:t>
      </w:r>
    </w:p>
    <w:p w14:paraId="6BDEC488" w14:textId="77777777" w:rsidR="004F102B" w:rsidRPr="00EF6332" w:rsidRDefault="004F102B" w:rsidP="000B74A9">
      <w:pPr>
        <w:pStyle w:val="NormalWeb"/>
        <w:spacing w:before="0" w:beforeAutospacing="0" w:after="180" w:afterAutospacing="0"/>
        <w:rPr>
          <w:sz w:val="20"/>
          <w:szCs w:val="20"/>
          <w:lang w:val="en-GB"/>
        </w:rPr>
      </w:pPr>
    </w:p>
    <w:p w14:paraId="13D5248C" w14:textId="3FDAD1A1" w:rsidR="000B74A9" w:rsidRDefault="000B74A9" w:rsidP="000B74A9">
      <w:pPr>
        <w:pStyle w:val="NormalWeb"/>
        <w:spacing w:before="0" w:beforeAutospacing="0" w:after="180" w:afterAutospacing="0"/>
        <w:rPr>
          <w:sz w:val="20"/>
          <w:szCs w:val="20"/>
        </w:rPr>
      </w:pPr>
      <w:r>
        <w:rPr>
          <w:sz w:val="20"/>
          <w:szCs w:val="20"/>
          <w:highlight w:val="yellow"/>
        </w:rPr>
        <w:t>----------------------------------------------------- End of Change 2 ---------------------------------------------------------------------</w:t>
      </w:r>
    </w:p>
    <w:p w14:paraId="4C73AB62" w14:textId="77777777" w:rsidR="000B74A9" w:rsidRDefault="000B74A9" w:rsidP="00772708">
      <w:pPr>
        <w:pStyle w:val="NormalWeb"/>
        <w:spacing w:before="0" w:beforeAutospacing="0" w:after="180" w:afterAutospacing="0"/>
        <w:rPr>
          <w:sz w:val="20"/>
          <w:szCs w:val="20"/>
          <w:highlight w:val="yellow"/>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A62E" w14:textId="77777777" w:rsidR="00CC1C9B" w:rsidRDefault="00CC1C9B">
      <w:r>
        <w:separator/>
      </w:r>
    </w:p>
  </w:endnote>
  <w:endnote w:type="continuationSeparator" w:id="0">
    <w:p w14:paraId="32D54470" w14:textId="77777777" w:rsidR="00CC1C9B" w:rsidRDefault="00CC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ADBB" w14:textId="77777777" w:rsidR="00CC1C9B" w:rsidRDefault="00CC1C9B">
      <w:r>
        <w:separator/>
      </w:r>
    </w:p>
  </w:footnote>
  <w:footnote w:type="continuationSeparator" w:id="0">
    <w:p w14:paraId="64F8BF3E" w14:textId="77777777" w:rsidR="00CC1C9B" w:rsidRDefault="00CC1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C2EDA"/>
    <w:multiLevelType w:val="hybridMultilevel"/>
    <w:tmpl w:val="3254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67F4566F"/>
    <w:multiLevelType w:val="hybridMultilevel"/>
    <w:tmpl w:val="4780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3"/>
  </w:num>
  <w:num w:numId="5">
    <w:abstractNumId w:val="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0"/>
    <w:lvlOverride w:ilvl="0">
      <w:startOverride w:val="1"/>
    </w:lvlOverride>
  </w:num>
  <w:num w:numId="11">
    <w:abstractNumId w:val="26"/>
  </w:num>
  <w:num w:numId="12">
    <w:abstractNumId w:val="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9"/>
  </w:num>
  <w:num w:numId="17">
    <w:abstractNumId w:val="13"/>
  </w:num>
  <w:num w:numId="18">
    <w:abstractNumId w:val="20"/>
  </w:num>
  <w:num w:numId="19">
    <w:abstractNumId w:val="0"/>
  </w:num>
  <w:num w:numId="20">
    <w:abstractNumId w:val="8"/>
  </w:num>
  <w:num w:numId="21">
    <w:abstractNumId w:val="2"/>
  </w:num>
  <w:num w:numId="22">
    <w:abstractNumId w:val="4"/>
  </w:num>
  <w:num w:numId="23">
    <w:abstractNumId w:val="12"/>
  </w:num>
  <w:num w:numId="24">
    <w:abstractNumId w:val="21"/>
  </w:num>
  <w:num w:numId="25">
    <w:abstractNumId w:val="3"/>
  </w:num>
  <w:num w:numId="26">
    <w:abstractNumId w:val="17"/>
  </w:num>
  <w:num w:numId="27">
    <w:abstractNumId w:val="18"/>
  </w:num>
  <w:num w:numId="28">
    <w:abstractNumId w:val="7"/>
  </w:num>
  <w:num w:numId="29">
    <w:abstractNumId w:val="11"/>
  </w:num>
  <w:num w:numId="30">
    <w:abstractNumId w:val="25"/>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A6394"/>
    <w:rsid w:val="000B74A9"/>
    <w:rsid w:val="000B7FED"/>
    <w:rsid w:val="000C038A"/>
    <w:rsid w:val="000C6598"/>
    <w:rsid w:val="000D2DD4"/>
    <w:rsid w:val="000D44B3"/>
    <w:rsid w:val="000E155C"/>
    <w:rsid w:val="000F122A"/>
    <w:rsid w:val="001152F0"/>
    <w:rsid w:val="00120C87"/>
    <w:rsid w:val="00145D43"/>
    <w:rsid w:val="00191250"/>
    <w:rsid w:val="00192C46"/>
    <w:rsid w:val="001A08B3"/>
    <w:rsid w:val="001A7B60"/>
    <w:rsid w:val="001B52F0"/>
    <w:rsid w:val="001B7A65"/>
    <w:rsid w:val="001D5988"/>
    <w:rsid w:val="001E0031"/>
    <w:rsid w:val="001E41F3"/>
    <w:rsid w:val="001F2610"/>
    <w:rsid w:val="0025277F"/>
    <w:rsid w:val="0026004D"/>
    <w:rsid w:val="002640DD"/>
    <w:rsid w:val="00275D12"/>
    <w:rsid w:val="00284FEB"/>
    <w:rsid w:val="002860C4"/>
    <w:rsid w:val="002A37C1"/>
    <w:rsid w:val="002B3F84"/>
    <w:rsid w:val="002B5741"/>
    <w:rsid w:val="002D603D"/>
    <w:rsid w:val="002E472E"/>
    <w:rsid w:val="00305409"/>
    <w:rsid w:val="00313D82"/>
    <w:rsid w:val="00313EE2"/>
    <w:rsid w:val="003609EF"/>
    <w:rsid w:val="0036231A"/>
    <w:rsid w:val="00366B71"/>
    <w:rsid w:val="00374DD4"/>
    <w:rsid w:val="003E1A36"/>
    <w:rsid w:val="003E20C1"/>
    <w:rsid w:val="00410371"/>
    <w:rsid w:val="004242F1"/>
    <w:rsid w:val="00430028"/>
    <w:rsid w:val="00441FCF"/>
    <w:rsid w:val="00497260"/>
    <w:rsid w:val="004B53EE"/>
    <w:rsid w:val="004B75B7"/>
    <w:rsid w:val="004D0634"/>
    <w:rsid w:val="004D2348"/>
    <w:rsid w:val="004D6AAB"/>
    <w:rsid w:val="004D6D2A"/>
    <w:rsid w:val="004D7990"/>
    <w:rsid w:val="004E4FAA"/>
    <w:rsid w:val="004F102B"/>
    <w:rsid w:val="0051580D"/>
    <w:rsid w:val="00525E83"/>
    <w:rsid w:val="0054202B"/>
    <w:rsid w:val="00547111"/>
    <w:rsid w:val="00592D74"/>
    <w:rsid w:val="005A44D0"/>
    <w:rsid w:val="005D2C8C"/>
    <w:rsid w:val="005E15CC"/>
    <w:rsid w:val="005E2C44"/>
    <w:rsid w:val="00604332"/>
    <w:rsid w:val="00607C86"/>
    <w:rsid w:val="00621188"/>
    <w:rsid w:val="006257ED"/>
    <w:rsid w:val="00664AEF"/>
    <w:rsid w:val="00665C47"/>
    <w:rsid w:val="00676BE2"/>
    <w:rsid w:val="0067758B"/>
    <w:rsid w:val="0067797E"/>
    <w:rsid w:val="00683E88"/>
    <w:rsid w:val="00695808"/>
    <w:rsid w:val="006A08EE"/>
    <w:rsid w:val="006A78E3"/>
    <w:rsid w:val="006B46FB"/>
    <w:rsid w:val="006C5DC3"/>
    <w:rsid w:val="006D7D4F"/>
    <w:rsid w:val="006E21FB"/>
    <w:rsid w:val="006E7837"/>
    <w:rsid w:val="00727E5F"/>
    <w:rsid w:val="0073623B"/>
    <w:rsid w:val="007646F3"/>
    <w:rsid w:val="00772708"/>
    <w:rsid w:val="00790C57"/>
    <w:rsid w:val="00792342"/>
    <w:rsid w:val="007977A8"/>
    <w:rsid w:val="007A5073"/>
    <w:rsid w:val="007B512A"/>
    <w:rsid w:val="007C2097"/>
    <w:rsid w:val="007C7A88"/>
    <w:rsid w:val="007D387D"/>
    <w:rsid w:val="007D395C"/>
    <w:rsid w:val="007D6A07"/>
    <w:rsid w:val="007F3095"/>
    <w:rsid w:val="007F7259"/>
    <w:rsid w:val="008040A8"/>
    <w:rsid w:val="00810C1E"/>
    <w:rsid w:val="00817BD9"/>
    <w:rsid w:val="008279FA"/>
    <w:rsid w:val="008566E1"/>
    <w:rsid w:val="008626E7"/>
    <w:rsid w:val="00864C82"/>
    <w:rsid w:val="00870EE7"/>
    <w:rsid w:val="00877425"/>
    <w:rsid w:val="008863B9"/>
    <w:rsid w:val="008A45A6"/>
    <w:rsid w:val="008C17BF"/>
    <w:rsid w:val="008F3789"/>
    <w:rsid w:val="008F686C"/>
    <w:rsid w:val="008F6FFD"/>
    <w:rsid w:val="00913A7E"/>
    <w:rsid w:val="009148DE"/>
    <w:rsid w:val="00941E30"/>
    <w:rsid w:val="00976003"/>
    <w:rsid w:val="009777D9"/>
    <w:rsid w:val="00991B88"/>
    <w:rsid w:val="009A5753"/>
    <w:rsid w:val="009A579D"/>
    <w:rsid w:val="009D1E91"/>
    <w:rsid w:val="009D6382"/>
    <w:rsid w:val="009E3297"/>
    <w:rsid w:val="009F734F"/>
    <w:rsid w:val="00A246B6"/>
    <w:rsid w:val="00A36771"/>
    <w:rsid w:val="00A401DC"/>
    <w:rsid w:val="00A47E70"/>
    <w:rsid w:val="00A50CF0"/>
    <w:rsid w:val="00A7671C"/>
    <w:rsid w:val="00A87582"/>
    <w:rsid w:val="00AA2CBC"/>
    <w:rsid w:val="00AB185C"/>
    <w:rsid w:val="00AC5820"/>
    <w:rsid w:val="00AD1CD8"/>
    <w:rsid w:val="00AE3FE9"/>
    <w:rsid w:val="00B224EE"/>
    <w:rsid w:val="00B258BB"/>
    <w:rsid w:val="00B607BF"/>
    <w:rsid w:val="00B67B97"/>
    <w:rsid w:val="00B77075"/>
    <w:rsid w:val="00B92062"/>
    <w:rsid w:val="00B968C8"/>
    <w:rsid w:val="00BA3EC5"/>
    <w:rsid w:val="00BA3FE0"/>
    <w:rsid w:val="00BA51D9"/>
    <w:rsid w:val="00BB5DFC"/>
    <w:rsid w:val="00BD279D"/>
    <w:rsid w:val="00BD6BB8"/>
    <w:rsid w:val="00BE20B9"/>
    <w:rsid w:val="00BE4F62"/>
    <w:rsid w:val="00BE61E4"/>
    <w:rsid w:val="00BF67F4"/>
    <w:rsid w:val="00C179D9"/>
    <w:rsid w:val="00C372AE"/>
    <w:rsid w:val="00C41370"/>
    <w:rsid w:val="00C554B8"/>
    <w:rsid w:val="00C66BA2"/>
    <w:rsid w:val="00C835D2"/>
    <w:rsid w:val="00C95985"/>
    <w:rsid w:val="00CA7EE5"/>
    <w:rsid w:val="00CB26C7"/>
    <w:rsid w:val="00CB50D1"/>
    <w:rsid w:val="00CC1C9B"/>
    <w:rsid w:val="00CC5026"/>
    <w:rsid w:val="00CC68D0"/>
    <w:rsid w:val="00CD0907"/>
    <w:rsid w:val="00D03F9A"/>
    <w:rsid w:val="00D06D51"/>
    <w:rsid w:val="00D11D7A"/>
    <w:rsid w:val="00D24991"/>
    <w:rsid w:val="00D3276C"/>
    <w:rsid w:val="00D50255"/>
    <w:rsid w:val="00D557AA"/>
    <w:rsid w:val="00D66520"/>
    <w:rsid w:val="00D66C4C"/>
    <w:rsid w:val="00D75E8B"/>
    <w:rsid w:val="00D80DAD"/>
    <w:rsid w:val="00DA7773"/>
    <w:rsid w:val="00DB50F4"/>
    <w:rsid w:val="00DD155E"/>
    <w:rsid w:val="00DE34CF"/>
    <w:rsid w:val="00E050B4"/>
    <w:rsid w:val="00E13F3D"/>
    <w:rsid w:val="00E34898"/>
    <w:rsid w:val="00E65AEE"/>
    <w:rsid w:val="00E87FBB"/>
    <w:rsid w:val="00EB09B7"/>
    <w:rsid w:val="00EE3D8B"/>
    <w:rsid w:val="00EE7D7C"/>
    <w:rsid w:val="00EF62C5"/>
    <w:rsid w:val="00EF6332"/>
    <w:rsid w:val="00F162A1"/>
    <w:rsid w:val="00F162BB"/>
    <w:rsid w:val="00F25D98"/>
    <w:rsid w:val="00F300FB"/>
    <w:rsid w:val="00F60598"/>
    <w:rsid w:val="00FB6386"/>
    <w:rsid w:val="00FE1D69"/>
    <w:rsid w:val="00FF05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30028"/>
    <w:rPr>
      <w:rFonts w:ascii="Arial" w:hAnsi="Arial"/>
      <w:sz w:val="22"/>
      <w:lang w:val="en-GB" w:eastAsia="en-US"/>
    </w:rPr>
  </w:style>
  <w:style w:type="character" w:customStyle="1" w:styleId="Heading6Char">
    <w:name w:val="Heading 6 Char"/>
    <w:aliases w:val="T1 Char4,Header 6 Char"/>
    <w:basedOn w:val="DefaultParagraphFont"/>
    <w:link w:val="Heading6"/>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uiPriority w:val="9"/>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uiPriority w:val="99"/>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30028"/>
    <w:rPr>
      <w:rFonts w:ascii="Times New Roman" w:hAnsi="Times New Roman"/>
      <w:lang w:val="en-GB" w:eastAsia="en-US"/>
    </w:rPr>
  </w:style>
  <w:style w:type="character" w:customStyle="1" w:styleId="FooterChar">
    <w:name w:val="Footer Char"/>
    <w:basedOn w:val="DefaultParagraphFont"/>
    <w:link w:val="Footer"/>
    <w:rsid w:val="00430028"/>
    <w:rPr>
      <w:rFonts w:ascii="Arial" w:hAnsi="Arial"/>
      <w:b/>
      <w:i/>
      <w:noProof/>
      <w:sz w:val="18"/>
      <w:lang w:val="en-GB" w:eastAsia="en-US"/>
    </w:rPr>
  </w:style>
  <w:style w:type="paragraph" w:styleId="IndexHeading">
    <w:name w:val="index heading"/>
    <w:basedOn w:val="Normal"/>
    <w:next w:val="Normal"/>
    <w:uiPriority w:val="99"/>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30028"/>
    <w:rPr>
      <w:rFonts w:ascii="SimSun" w:eastAsia="SimSun" w:hAnsi="SimSun"/>
      <w:b/>
      <w:bCs/>
      <w:lang w:val="fr-FR"/>
    </w:rPr>
  </w:style>
  <w:style w:type="paragraph" w:styleId="EndnoteText">
    <w:name w:val="endnote text"/>
    <w:basedOn w:val="Normal"/>
    <w:link w:val="EndnoteTextChar"/>
    <w:uiPriority w:val="99"/>
    <w:unhideWhenUsed/>
    <w:rsid w:val="00430028"/>
    <w:pPr>
      <w:snapToGrid w:val="0"/>
    </w:pPr>
    <w:rPr>
      <w:rFonts w:eastAsia="SimSun"/>
    </w:rPr>
  </w:style>
  <w:style w:type="character" w:customStyle="1" w:styleId="EndnoteTextChar">
    <w:name w:val="Endnote Text Char"/>
    <w:basedOn w:val="DefaultParagraphFont"/>
    <w:link w:val="EndnoteText"/>
    <w:uiPriority w:val="99"/>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unhideWhenUsed/>
    <w:rsid w:val="00430028"/>
    <w:pPr>
      <w:numPr>
        <w:numId w:val="1"/>
      </w:numPr>
      <w:tabs>
        <w:tab w:val="clear" w:pos="720"/>
        <w:tab w:val="num" w:pos="360"/>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unhideWhenUsed/>
    <w:rsid w:val="00430028"/>
    <w:pPr>
      <w:numPr>
        <w:numId w:val="2"/>
      </w:numPr>
      <w:tabs>
        <w:tab w:val="clear" w:pos="720"/>
        <w:tab w:val="num" w:pos="851"/>
        <w:tab w:val="num" w:pos="1209"/>
      </w:tabs>
      <w:overflowPunct w:val="0"/>
      <w:autoSpaceDE w:val="0"/>
      <w:autoSpaceDN w:val="0"/>
      <w:adjustRightInd w:val="0"/>
      <w:ind w:left="1209" w:hanging="851"/>
    </w:pPr>
    <w:rPr>
      <w:rFonts w:eastAsia="ＭＳ 明朝"/>
      <w:lang w:eastAsia="en-GB"/>
    </w:rPr>
  </w:style>
  <w:style w:type="paragraph" w:styleId="ListNumber5">
    <w:name w:val="List Number 5"/>
    <w:basedOn w:val="Normal"/>
    <w:uiPriority w:val="99"/>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430028"/>
    <w:rPr>
      <w:rFonts w:ascii="Times New Roman" w:hAnsi="Times New Roman"/>
      <w:lang w:val="en-GB" w:eastAsia="en-US"/>
    </w:rPr>
  </w:style>
  <w:style w:type="paragraph" w:styleId="BodyTextIndent">
    <w:name w:val="Body Text Indent"/>
    <w:basedOn w:val="Normal"/>
    <w:link w:val="BodyTextIndentChar"/>
    <w:uiPriority w:val="99"/>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rsid w:val="00430028"/>
    <w:rPr>
      <w:rFonts w:ascii="Times New Roman" w:eastAsia="ＭＳ 明朝" w:hAnsi="Times New Roman"/>
      <w:sz w:val="24"/>
      <w:lang w:val="en-GB" w:eastAsia="en-US"/>
    </w:rPr>
  </w:style>
  <w:style w:type="paragraph" w:styleId="BodyText3">
    <w:name w:val="Body Text 3"/>
    <w:basedOn w:val="Normal"/>
    <w:link w:val="BodyText3Char"/>
    <w:uiPriority w:val="99"/>
    <w:unhideWhenUsed/>
    <w:rsid w:val="00430028"/>
    <w:rPr>
      <w:rFonts w:eastAsia="ＭＳ 明朝"/>
      <w:b/>
      <w:i/>
    </w:rPr>
  </w:style>
  <w:style w:type="character" w:customStyle="1" w:styleId="BodyText3Char">
    <w:name w:val="Body Text 3 Char"/>
    <w:basedOn w:val="DefaultParagraphFont"/>
    <w:link w:val="BodyText3"/>
    <w:uiPriority w:val="99"/>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rsid w:val="00430028"/>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목록 단락 Char,列出段落1 Char,中等深浅网格 1 - 着色 21 Char,列表段落 Char,R4_bullets Char,列表段落1 Char,—ño’i—Ž Char,¥¡¡¡¡ì¬º¥¹¥È¶ÎÂä Char,ÁÐ³ö¶ÎÂä Char,¥ê¥¹¥È¶ÎÂä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목록 단락,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qFormat/>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rsid w:val="00430028"/>
    <w:pPr>
      <w:numPr>
        <w:numId w:val="4"/>
      </w:numPr>
      <w:tabs>
        <w:tab w:val="clear" w:pos="1191"/>
        <w:tab w:val="num" w:pos="360"/>
      </w:tabs>
      <w:overflowPunct w:val="0"/>
      <w:autoSpaceDE w:val="0"/>
      <w:autoSpaceDN w:val="0"/>
      <w:adjustRightInd w:val="0"/>
      <w:ind w:left="360" w:hanging="360"/>
    </w:pPr>
    <w:rPr>
      <w:rFonts w:ascii="CG Times (WN)" w:hAnsi="CG Times (WN)"/>
      <w:lang w:val="fr-FR"/>
    </w:rPr>
  </w:style>
  <w:style w:type="paragraph" w:customStyle="1" w:styleId="B3">
    <w:name w:val="B3+"/>
    <w:basedOn w:val="B30"/>
    <w:rsid w:val="00430028"/>
    <w:pPr>
      <w:numPr>
        <w:numId w:val="5"/>
      </w:numPr>
      <w:tabs>
        <w:tab w:val="clear" w:pos="1644"/>
        <w:tab w:val="num" w:pos="644"/>
        <w:tab w:val="left" w:pos="1134"/>
      </w:tabs>
      <w:overflowPunct w:val="0"/>
      <w:autoSpaceDE w:val="0"/>
      <w:autoSpaceDN w:val="0"/>
      <w:adjustRightInd w:val="0"/>
      <w:ind w:left="644" w:hanging="360"/>
    </w:pPr>
    <w:rPr>
      <w:rFonts w:ascii="CG Times (WN)" w:hAnsi="CG Times (WN)"/>
      <w:lang w:val="fr-FR"/>
    </w:rPr>
  </w:style>
  <w:style w:type="paragraph" w:customStyle="1" w:styleId="BL">
    <w:name w:val="BL"/>
    <w:basedOn w:val="Normal"/>
    <w:uiPriority w:val="99"/>
    <w:rsid w:val="00430028"/>
    <w:pPr>
      <w:numPr>
        <w:numId w:val="6"/>
      </w:numPr>
      <w:tabs>
        <w:tab w:val="clear" w:pos="737"/>
        <w:tab w:val="num" w:pos="720"/>
        <w:tab w:val="left" w:pos="851"/>
      </w:tabs>
      <w:overflowPunct w:val="0"/>
      <w:autoSpaceDE w:val="0"/>
      <w:autoSpaceDN w:val="0"/>
      <w:adjustRightInd w:val="0"/>
      <w:ind w:left="720" w:hanging="360"/>
    </w:pPr>
  </w:style>
  <w:style w:type="paragraph" w:customStyle="1" w:styleId="BN">
    <w:name w:val="BN"/>
    <w:basedOn w:val="Normal"/>
    <w:rsid w:val="00430028"/>
    <w:pPr>
      <w:numPr>
        <w:numId w:val="7"/>
      </w:numPr>
      <w:tabs>
        <w:tab w:val="clear" w:pos="737"/>
        <w:tab w:val="num" w:pos="720"/>
      </w:tabs>
      <w:overflowPunct w:val="0"/>
      <w:autoSpaceDE w:val="0"/>
      <w:autoSpaceDN w:val="0"/>
      <w:adjustRightInd w:val="0"/>
      <w:ind w:left="720" w:hanging="36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tabs>
        <w:tab w:val="clear" w:pos="360"/>
        <w:tab w:val="num" w:pos="1644"/>
      </w:tabs>
      <w:spacing w:after="80"/>
      <w:ind w:left="1644" w:hanging="453"/>
    </w:pPr>
    <w:rPr>
      <w:rFonts w:eastAsia="ＭＳ 明朝"/>
      <w:sz w:val="18"/>
      <w:lang w:val="en-US"/>
    </w:rPr>
  </w:style>
  <w:style w:type="paragraph" w:customStyle="1" w:styleId="ZchnZchn">
    <w:name w:val="Zchn Zchn"/>
    <w:uiPriority w:val="99"/>
    <w:semiHidden/>
    <w:rsid w:val="00430028"/>
    <w:pPr>
      <w:keepNext/>
      <w:numPr>
        <w:numId w:val="11"/>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tabs>
        <w:tab w:val="clear" w:pos="36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semiHidden/>
    <w:rsid w:val="00430028"/>
    <w:rPr>
      <w:rFonts w:ascii="Tahoma" w:eastAsia="ＭＳ 明朝" w:hAnsi="Tahoma" w:cs="Tahoma"/>
      <w:sz w:val="16"/>
      <w:szCs w:val="16"/>
      <w:lang w:eastAsia="ko-KR"/>
    </w:rPr>
  </w:style>
  <w:style w:type="paragraph" w:customStyle="1" w:styleId="TOC91">
    <w:name w:val="TOC 91"/>
    <w:basedOn w:val="TOC8"/>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qFormat/>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uiPriority w:val="99"/>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uiPriority w:val="39"/>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430028"/>
    <w:pPr>
      <w:spacing w:before="120"/>
      <w:outlineLvl w:val="2"/>
    </w:pPr>
    <w:rPr>
      <w:sz w:val="28"/>
    </w:rPr>
  </w:style>
  <w:style w:type="character" w:styleId="PageNumber">
    <w:name w:val="page number"/>
    <w:basedOn w:val="DefaultParagraphFont"/>
    <w:rsid w:val="007C7A88"/>
  </w:style>
  <w:style w:type="character" w:styleId="Strong">
    <w:name w:val="Strong"/>
    <w:qFormat/>
    <w:rsid w:val="007C7A88"/>
    <w:rPr>
      <w:b/>
      <w:bCs/>
    </w:rPr>
  </w:style>
  <w:style w:type="numbering" w:customStyle="1" w:styleId="NoList1">
    <w:name w:val="No List1"/>
    <w:next w:val="NoList"/>
    <w:uiPriority w:val="99"/>
    <w:semiHidden/>
    <w:unhideWhenUsed/>
    <w:rsid w:val="007C7A88"/>
  </w:style>
  <w:style w:type="numbering" w:customStyle="1" w:styleId="1d">
    <w:name w:val="リストなし1"/>
    <w:next w:val="NoList"/>
    <w:uiPriority w:val="99"/>
    <w:semiHidden/>
    <w:unhideWhenUsed/>
    <w:rsid w:val="007C7A88"/>
  </w:style>
  <w:style w:type="character" w:customStyle="1" w:styleId="T1Char">
    <w:name w:val="T1 Char"/>
    <w:aliases w:val="Header 6 Char Char"/>
    <w:rsid w:val="007C7A88"/>
    <w:rPr>
      <w:rFonts w:ascii="Arial" w:hAnsi="Arial" w:cs="Times New Roman"/>
      <w:sz w:val="20"/>
      <w:szCs w:val="20"/>
      <w:lang w:val="en-GB" w:eastAsia="en-US"/>
    </w:rPr>
  </w:style>
  <w:style w:type="numbering" w:customStyle="1" w:styleId="1e">
    <w:name w:val="无列表1"/>
    <w:next w:val="NoList"/>
    <w:uiPriority w:val="99"/>
    <w:semiHidden/>
    <w:rsid w:val="007C7A88"/>
  </w:style>
  <w:style w:type="character" w:styleId="HTMLAcronym">
    <w:name w:val="HTML Acronym"/>
    <w:uiPriority w:val="99"/>
    <w:unhideWhenUsed/>
    <w:rsid w:val="007C7A88"/>
  </w:style>
  <w:style w:type="numbering" w:customStyle="1" w:styleId="NoList2">
    <w:name w:val="No List2"/>
    <w:next w:val="NoList"/>
    <w:semiHidden/>
    <w:rsid w:val="007C7A88"/>
  </w:style>
  <w:style w:type="numbering" w:customStyle="1" w:styleId="NoList3">
    <w:name w:val="No List3"/>
    <w:next w:val="NoList"/>
    <w:uiPriority w:val="99"/>
    <w:semiHidden/>
    <w:rsid w:val="007C7A88"/>
  </w:style>
  <w:style w:type="numbering" w:customStyle="1" w:styleId="NoList11">
    <w:name w:val="No List11"/>
    <w:next w:val="NoList"/>
    <w:uiPriority w:val="99"/>
    <w:semiHidden/>
    <w:unhideWhenUsed/>
    <w:rsid w:val="007C7A88"/>
  </w:style>
  <w:style w:type="numbering" w:customStyle="1" w:styleId="1f">
    <w:name w:val="無清單1"/>
    <w:next w:val="NoList"/>
    <w:uiPriority w:val="99"/>
    <w:semiHidden/>
    <w:unhideWhenUsed/>
    <w:rsid w:val="007C7A88"/>
  </w:style>
  <w:style w:type="numbering" w:customStyle="1" w:styleId="118">
    <w:name w:val="無清單11"/>
    <w:next w:val="NoList"/>
    <w:uiPriority w:val="99"/>
    <w:semiHidden/>
    <w:unhideWhenUsed/>
    <w:rsid w:val="007C7A88"/>
  </w:style>
  <w:style w:type="numbering" w:customStyle="1" w:styleId="NoList4">
    <w:name w:val="No List4"/>
    <w:next w:val="NoList"/>
    <w:uiPriority w:val="99"/>
    <w:semiHidden/>
    <w:unhideWhenUsed/>
    <w:rsid w:val="007C7A88"/>
  </w:style>
  <w:style w:type="numbering" w:customStyle="1" w:styleId="NoList12">
    <w:name w:val="No List12"/>
    <w:next w:val="NoList"/>
    <w:uiPriority w:val="99"/>
    <w:semiHidden/>
    <w:unhideWhenUsed/>
    <w:rsid w:val="007C7A88"/>
  </w:style>
  <w:style w:type="numbering" w:customStyle="1" w:styleId="119">
    <w:name w:val="リストなし11"/>
    <w:next w:val="NoList"/>
    <w:uiPriority w:val="99"/>
    <w:semiHidden/>
    <w:unhideWhenUsed/>
    <w:rsid w:val="007C7A88"/>
  </w:style>
  <w:style w:type="numbering" w:customStyle="1" w:styleId="11a">
    <w:name w:val="无列表11"/>
    <w:next w:val="NoList"/>
    <w:semiHidden/>
    <w:rsid w:val="007C7A88"/>
  </w:style>
  <w:style w:type="numbering" w:customStyle="1" w:styleId="NoList21">
    <w:name w:val="No List21"/>
    <w:next w:val="NoList"/>
    <w:semiHidden/>
    <w:rsid w:val="007C7A88"/>
  </w:style>
  <w:style w:type="numbering" w:customStyle="1" w:styleId="NoList31">
    <w:name w:val="No List31"/>
    <w:next w:val="NoList"/>
    <w:uiPriority w:val="99"/>
    <w:semiHidden/>
    <w:rsid w:val="007C7A88"/>
  </w:style>
  <w:style w:type="numbering" w:customStyle="1" w:styleId="NoList111">
    <w:name w:val="No List111"/>
    <w:next w:val="NoList"/>
    <w:uiPriority w:val="99"/>
    <w:semiHidden/>
    <w:unhideWhenUsed/>
    <w:rsid w:val="007C7A88"/>
  </w:style>
  <w:style w:type="numbering" w:customStyle="1" w:styleId="128">
    <w:name w:val="無清單12"/>
    <w:next w:val="NoList"/>
    <w:uiPriority w:val="99"/>
    <w:semiHidden/>
    <w:unhideWhenUsed/>
    <w:rsid w:val="007C7A88"/>
  </w:style>
  <w:style w:type="numbering" w:customStyle="1" w:styleId="1117">
    <w:name w:val="無清單111"/>
    <w:next w:val="NoList"/>
    <w:uiPriority w:val="99"/>
    <w:semiHidden/>
    <w:unhideWhenUsed/>
    <w:rsid w:val="007C7A88"/>
  </w:style>
  <w:style w:type="numbering" w:customStyle="1" w:styleId="26">
    <w:name w:val="无列表2"/>
    <w:next w:val="NoList"/>
    <w:uiPriority w:val="99"/>
    <w:semiHidden/>
    <w:unhideWhenUsed/>
    <w:rsid w:val="007C7A88"/>
  </w:style>
  <w:style w:type="numbering" w:customStyle="1" w:styleId="NoList121">
    <w:name w:val="No List121"/>
    <w:next w:val="NoList"/>
    <w:uiPriority w:val="99"/>
    <w:semiHidden/>
    <w:unhideWhenUsed/>
    <w:rsid w:val="007C7A88"/>
  </w:style>
  <w:style w:type="numbering" w:customStyle="1" w:styleId="1118">
    <w:name w:val="リストなし111"/>
    <w:next w:val="NoList"/>
    <w:uiPriority w:val="99"/>
    <w:semiHidden/>
    <w:unhideWhenUsed/>
    <w:rsid w:val="007C7A88"/>
  </w:style>
  <w:style w:type="numbering" w:customStyle="1" w:styleId="1119">
    <w:name w:val="无列表111"/>
    <w:next w:val="NoList"/>
    <w:semiHidden/>
    <w:rsid w:val="007C7A88"/>
  </w:style>
  <w:style w:type="numbering" w:customStyle="1" w:styleId="NoList211">
    <w:name w:val="No List211"/>
    <w:next w:val="NoList"/>
    <w:semiHidden/>
    <w:rsid w:val="007C7A88"/>
  </w:style>
  <w:style w:type="numbering" w:customStyle="1" w:styleId="NoList311">
    <w:name w:val="No List311"/>
    <w:next w:val="NoList"/>
    <w:uiPriority w:val="99"/>
    <w:semiHidden/>
    <w:rsid w:val="007C7A88"/>
  </w:style>
  <w:style w:type="numbering" w:customStyle="1" w:styleId="NoList1111">
    <w:name w:val="No List1111"/>
    <w:next w:val="NoList"/>
    <w:uiPriority w:val="99"/>
    <w:semiHidden/>
    <w:unhideWhenUsed/>
    <w:rsid w:val="007C7A88"/>
  </w:style>
  <w:style w:type="numbering" w:customStyle="1" w:styleId="1216">
    <w:name w:val="無清單121"/>
    <w:next w:val="NoList"/>
    <w:uiPriority w:val="99"/>
    <w:semiHidden/>
    <w:unhideWhenUsed/>
    <w:rsid w:val="007C7A88"/>
  </w:style>
  <w:style w:type="numbering" w:customStyle="1" w:styleId="11110">
    <w:name w:val="無清單1111"/>
    <w:next w:val="NoList"/>
    <w:uiPriority w:val="99"/>
    <w:semiHidden/>
    <w:unhideWhenUsed/>
    <w:rsid w:val="007C7A88"/>
  </w:style>
  <w:style w:type="numbering" w:customStyle="1" w:styleId="NoList5">
    <w:name w:val="No List5"/>
    <w:next w:val="NoList"/>
    <w:uiPriority w:val="99"/>
    <w:semiHidden/>
    <w:unhideWhenUsed/>
    <w:rsid w:val="007C7A88"/>
  </w:style>
  <w:style w:type="numbering" w:customStyle="1" w:styleId="NoList13">
    <w:name w:val="No List13"/>
    <w:next w:val="NoList"/>
    <w:uiPriority w:val="99"/>
    <w:semiHidden/>
    <w:unhideWhenUsed/>
    <w:rsid w:val="007C7A88"/>
  </w:style>
  <w:style w:type="numbering" w:customStyle="1" w:styleId="129">
    <w:name w:val="リストなし12"/>
    <w:next w:val="NoList"/>
    <w:uiPriority w:val="99"/>
    <w:semiHidden/>
    <w:unhideWhenUsed/>
    <w:rsid w:val="007C7A88"/>
  </w:style>
  <w:style w:type="numbering" w:customStyle="1" w:styleId="12a">
    <w:name w:val="无列表12"/>
    <w:next w:val="NoList"/>
    <w:semiHidden/>
    <w:rsid w:val="007C7A88"/>
  </w:style>
  <w:style w:type="numbering" w:customStyle="1" w:styleId="NoList22">
    <w:name w:val="No List22"/>
    <w:next w:val="NoList"/>
    <w:semiHidden/>
    <w:rsid w:val="007C7A88"/>
  </w:style>
  <w:style w:type="numbering" w:customStyle="1" w:styleId="NoList32">
    <w:name w:val="No List32"/>
    <w:next w:val="NoList"/>
    <w:uiPriority w:val="99"/>
    <w:semiHidden/>
    <w:rsid w:val="007C7A88"/>
  </w:style>
  <w:style w:type="numbering" w:customStyle="1" w:styleId="NoList112">
    <w:name w:val="No List112"/>
    <w:next w:val="NoList"/>
    <w:uiPriority w:val="99"/>
    <w:semiHidden/>
    <w:unhideWhenUsed/>
    <w:rsid w:val="007C7A88"/>
  </w:style>
  <w:style w:type="numbering" w:customStyle="1" w:styleId="136">
    <w:name w:val="無清單13"/>
    <w:next w:val="NoList"/>
    <w:uiPriority w:val="99"/>
    <w:semiHidden/>
    <w:unhideWhenUsed/>
    <w:rsid w:val="007C7A88"/>
  </w:style>
  <w:style w:type="numbering" w:customStyle="1" w:styleId="1126">
    <w:name w:val="無清單112"/>
    <w:next w:val="NoList"/>
    <w:uiPriority w:val="99"/>
    <w:semiHidden/>
    <w:unhideWhenUsed/>
    <w:rsid w:val="007C7A88"/>
  </w:style>
  <w:style w:type="numbering" w:customStyle="1" w:styleId="215">
    <w:name w:val="无列表21"/>
    <w:next w:val="NoList"/>
    <w:uiPriority w:val="99"/>
    <w:semiHidden/>
    <w:unhideWhenUsed/>
    <w:rsid w:val="007C7A88"/>
  </w:style>
  <w:style w:type="numbering" w:customStyle="1" w:styleId="NoList122">
    <w:name w:val="No List122"/>
    <w:next w:val="NoList"/>
    <w:uiPriority w:val="99"/>
    <w:semiHidden/>
    <w:unhideWhenUsed/>
    <w:rsid w:val="007C7A88"/>
  </w:style>
  <w:style w:type="numbering" w:customStyle="1" w:styleId="1127">
    <w:name w:val="リストなし112"/>
    <w:next w:val="NoList"/>
    <w:uiPriority w:val="99"/>
    <w:semiHidden/>
    <w:unhideWhenUsed/>
    <w:rsid w:val="007C7A88"/>
  </w:style>
  <w:style w:type="numbering" w:customStyle="1" w:styleId="1128">
    <w:name w:val="无列表112"/>
    <w:next w:val="NoList"/>
    <w:semiHidden/>
    <w:rsid w:val="007C7A88"/>
  </w:style>
  <w:style w:type="numbering" w:customStyle="1" w:styleId="NoList212">
    <w:name w:val="No List212"/>
    <w:next w:val="NoList"/>
    <w:semiHidden/>
    <w:rsid w:val="007C7A88"/>
  </w:style>
  <w:style w:type="numbering" w:customStyle="1" w:styleId="NoList312">
    <w:name w:val="No List312"/>
    <w:next w:val="NoList"/>
    <w:uiPriority w:val="99"/>
    <w:semiHidden/>
    <w:rsid w:val="007C7A88"/>
  </w:style>
  <w:style w:type="numbering" w:customStyle="1" w:styleId="NoList1112">
    <w:name w:val="No List1112"/>
    <w:next w:val="NoList"/>
    <w:uiPriority w:val="99"/>
    <w:semiHidden/>
    <w:unhideWhenUsed/>
    <w:rsid w:val="007C7A88"/>
  </w:style>
  <w:style w:type="numbering" w:customStyle="1" w:styleId="1226">
    <w:name w:val="無清單122"/>
    <w:next w:val="NoList"/>
    <w:uiPriority w:val="99"/>
    <w:semiHidden/>
    <w:unhideWhenUsed/>
    <w:rsid w:val="007C7A88"/>
  </w:style>
  <w:style w:type="numbering" w:customStyle="1" w:styleId="11120">
    <w:name w:val="無清單1112"/>
    <w:next w:val="NoList"/>
    <w:uiPriority w:val="99"/>
    <w:semiHidden/>
    <w:unhideWhenUsed/>
    <w:rsid w:val="007C7A88"/>
  </w:style>
  <w:style w:type="numbering" w:customStyle="1" w:styleId="NoList6">
    <w:name w:val="No List6"/>
    <w:next w:val="NoList"/>
    <w:uiPriority w:val="99"/>
    <w:semiHidden/>
    <w:unhideWhenUsed/>
    <w:rsid w:val="007C7A88"/>
  </w:style>
  <w:style w:type="numbering" w:customStyle="1" w:styleId="NoList14">
    <w:name w:val="No List14"/>
    <w:next w:val="NoList"/>
    <w:uiPriority w:val="99"/>
    <w:semiHidden/>
    <w:unhideWhenUsed/>
    <w:rsid w:val="007C7A88"/>
  </w:style>
  <w:style w:type="numbering" w:customStyle="1" w:styleId="137">
    <w:name w:val="リストなし13"/>
    <w:next w:val="NoList"/>
    <w:uiPriority w:val="99"/>
    <w:semiHidden/>
    <w:unhideWhenUsed/>
    <w:rsid w:val="007C7A88"/>
  </w:style>
  <w:style w:type="numbering" w:customStyle="1" w:styleId="138">
    <w:name w:val="无列表13"/>
    <w:next w:val="NoList"/>
    <w:semiHidden/>
    <w:rsid w:val="007C7A88"/>
  </w:style>
  <w:style w:type="numbering" w:customStyle="1" w:styleId="NoList23">
    <w:name w:val="No List23"/>
    <w:next w:val="NoList"/>
    <w:semiHidden/>
    <w:rsid w:val="007C7A88"/>
  </w:style>
  <w:style w:type="numbering" w:customStyle="1" w:styleId="NoList33">
    <w:name w:val="No List33"/>
    <w:next w:val="NoList"/>
    <w:uiPriority w:val="99"/>
    <w:semiHidden/>
    <w:rsid w:val="007C7A88"/>
  </w:style>
  <w:style w:type="numbering" w:customStyle="1" w:styleId="NoList113">
    <w:name w:val="No List113"/>
    <w:next w:val="NoList"/>
    <w:uiPriority w:val="99"/>
    <w:semiHidden/>
    <w:unhideWhenUsed/>
    <w:rsid w:val="007C7A88"/>
  </w:style>
  <w:style w:type="numbering" w:customStyle="1" w:styleId="146">
    <w:name w:val="無清單14"/>
    <w:next w:val="NoList"/>
    <w:uiPriority w:val="99"/>
    <w:semiHidden/>
    <w:unhideWhenUsed/>
    <w:rsid w:val="007C7A88"/>
  </w:style>
  <w:style w:type="numbering" w:customStyle="1" w:styleId="1135">
    <w:name w:val="無清單113"/>
    <w:next w:val="NoList"/>
    <w:uiPriority w:val="99"/>
    <w:semiHidden/>
    <w:unhideWhenUsed/>
    <w:rsid w:val="007C7A88"/>
  </w:style>
  <w:style w:type="numbering" w:customStyle="1" w:styleId="221">
    <w:name w:val="无列表22"/>
    <w:next w:val="NoList"/>
    <w:uiPriority w:val="99"/>
    <w:semiHidden/>
    <w:unhideWhenUsed/>
    <w:rsid w:val="007C7A88"/>
  </w:style>
  <w:style w:type="numbering" w:customStyle="1" w:styleId="NoList123">
    <w:name w:val="No List123"/>
    <w:next w:val="NoList"/>
    <w:uiPriority w:val="99"/>
    <w:semiHidden/>
    <w:unhideWhenUsed/>
    <w:rsid w:val="007C7A88"/>
  </w:style>
  <w:style w:type="numbering" w:customStyle="1" w:styleId="1136">
    <w:name w:val="リストなし113"/>
    <w:next w:val="NoList"/>
    <w:uiPriority w:val="99"/>
    <w:semiHidden/>
    <w:unhideWhenUsed/>
    <w:rsid w:val="007C7A88"/>
  </w:style>
  <w:style w:type="numbering" w:customStyle="1" w:styleId="1137">
    <w:name w:val="无列表113"/>
    <w:next w:val="NoList"/>
    <w:semiHidden/>
    <w:rsid w:val="007C7A88"/>
  </w:style>
  <w:style w:type="numbering" w:customStyle="1" w:styleId="NoList213">
    <w:name w:val="No List213"/>
    <w:next w:val="NoList"/>
    <w:semiHidden/>
    <w:rsid w:val="007C7A88"/>
  </w:style>
  <w:style w:type="numbering" w:customStyle="1" w:styleId="NoList313">
    <w:name w:val="No List313"/>
    <w:next w:val="NoList"/>
    <w:uiPriority w:val="99"/>
    <w:semiHidden/>
    <w:rsid w:val="007C7A88"/>
  </w:style>
  <w:style w:type="numbering" w:customStyle="1" w:styleId="NoList1113">
    <w:name w:val="No List1113"/>
    <w:next w:val="NoList"/>
    <w:uiPriority w:val="99"/>
    <w:semiHidden/>
    <w:unhideWhenUsed/>
    <w:rsid w:val="007C7A88"/>
  </w:style>
  <w:style w:type="numbering" w:customStyle="1" w:styleId="1230">
    <w:name w:val="無清單123"/>
    <w:next w:val="NoList"/>
    <w:uiPriority w:val="99"/>
    <w:semiHidden/>
    <w:unhideWhenUsed/>
    <w:rsid w:val="007C7A88"/>
  </w:style>
  <w:style w:type="numbering" w:customStyle="1" w:styleId="11130">
    <w:name w:val="無清單1113"/>
    <w:next w:val="NoList"/>
    <w:uiPriority w:val="99"/>
    <w:semiHidden/>
    <w:unhideWhenUsed/>
    <w:rsid w:val="007C7A88"/>
  </w:style>
  <w:style w:type="numbering" w:customStyle="1" w:styleId="NoList41">
    <w:name w:val="No List41"/>
    <w:next w:val="NoList"/>
    <w:uiPriority w:val="99"/>
    <w:semiHidden/>
    <w:unhideWhenUsed/>
    <w:rsid w:val="007C7A88"/>
  </w:style>
  <w:style w:type="numbering" w:customStyle="1" w:styleId="NoList1211">
    <w:name w:val="No List1211"/>
    <w:next w:val="NoList"/>
    <w:uiPriority w:val="99"/>
    <w:semiHidden/>
    <w:unhideWhenUsed/>
    <w:rsid w:val="007C7A88"/>
  </w:style>
  <w:style w:type="numbering" w:customStyle="1" w:styleId="11115">
    <w:name w:val="リストなし1111"/>
    <w:next w:val="NoList"/>
    <w:uiPriority w:val="99"/>
    <w:semiHidden/>
    <w:unhideWhenUsed/>
    <w:rsid w:val="007C7A88"/>
  </w:style>
  <w:style w:type="numbering" w:customStyle="1" w:styleId="11116">
    <w:name w:val="无列表1111"/>
    <w:next w:val="NoList"/>
    <w:semiHidden/>
    <w:rsid w:val="007C7A88"/>
  </w:style>
  <w:style w:type="numbering" w:customStyle="1" w:styleId="NoList2111">
    <w:name w:val="No List2111"/>
    <w:next w:val="NoList"/>
    <w:semiHidden/>
    <w:rsid w:val="007C7A88"/>
  </w:style>
  <w:style w:type="numbering" w:customStyle="1" w:styleId="NoList3111">
    <w:name w:val="No List3111"/>
    <w:next w:val="NoList"/>
    <w:uiPriority w:val="99"/>
    <w:semiHidden/>
    <w:rsid w:val="007C7A88"/>
  </w:style>
  <w:style w:type="numbering" w:customStyle="1" w:styleId="NoList11111">
    <w:name w:val="No List11111"/>
    <w:next w:val="NoList"/>
    <w:uiPriority w:val="99"/>
    <w:semiHidden/>
    <w:unhideWhenUsed/>
    <w:rsid w:val="007C7A88"/>
  </w:style>
  <w:style w:type="numbering" w:customStyle="1" w:styleId="12110">
    <w:name w:val="無清單1211"/>
    <w:next w:val="NoList"/>
    <w:uiPriority w:val="99"/>
    <w:semiHidden/>
    <w:unhideWhenUsed/>
    <w:rsid w:val="007C7A88"/>
  </w:style>
  <w:style w:type="numbering" w:customStyle="1" w:styleId="111110">
    <w:name w:val="無清單11111"/>
    <w:next w:val="NoList"/>
    <w:uiPriority w:val="99"/>
    <w:semiHidden/>
    <w:unhideWhenUsed/>
    <w:rsid w:val="007C7A88"/>
  </w:style>
  <w:style w:type="numbering" w:customStyle="1" w:styleId="NoList51">
    <w:name w:val="No List51"/>
    <w:next w:val="NoList"/>
    <w:uiPriority w:val="99"/>
    <w:semiHidden/>
    <w:unhideWhenUsed/>
    <w:rsid w:val="007C7A88"/>
  </w:style>
  <w:style w:type="numbering" w:customStyle="1" w:styleId="NoList131">
    <w:name w:val="No List131"/>
    <w:next w:val="NoList"/>
    <w:uiPriority w:val="99"/>
    <w:semiHidden/>
    <w:unhideWhenUsed/>
    <w:rsid w:val="007C7A88"/>
  </w:style>
  <w:style w:type="numbering" w:customStyle="1" w:styleId="1217">
    <w:name w:val="リストなし121"/>
    <w:next w:val="NoList"/>
    <w:uiPriority w:val="99"/>
    <w:semiHidden/>
    <w:unhideWhenUsed/>
    <w:rsid w:val="007C7A88"/>
  </w:style>
  <w:style w:type="numbering" w:customStyle="1" w:styleId="1218">
    <w:name w:val="无列表121"/>
    <w:next w:val="NoList"/>
    <w:semiHidden/>
    <w:rsid w:val="007C7A88"/>
  </w:style>
  <w:style w:type="numbering" w:customStyle="1" w:styleId="NoList221">
    <w:name w:val="No List221"/>
    <w:next w:val="NoList"/>
    <w:semiHidden/>
    <w:rsid w:val="007C7A88"/>
  </w:style>
  <w:style w:type="numbering" w:customStyle="1" w:styleId="NoList321">
    <w:name w:val="No List321"/>
    <w:next w:val="NoList"/>
    <w:uiPriority w:val="99"/>
    <w:semiHidden/>
    <w:rsid w:val="007C7A88"/>
  </w:style>
  <w:style w:type="numbering" w:customStyle="1" w:styleId="NoList1121">
    <w:name w:val="No List1121"/>
    <w:next w:val="NoList"/>
    <w:uiPriority w:val="99"/>
    <w:semiHidden/>
    <w:unhideWhenUsed/>
    <w:rsid w:val="007C7A88"/>
  </w:style>
  <w:style w:type="numbering" w:customStyle="1" w:styleId="1310">
    <w:name w:val="無清單131"/>
    <w:next w:val="NoList"/>
    <w:uiPriority w:val="99"/>
    <w:semiHidden/>
    <w:unhideWhenUsed/>
    <w:rsid w:val="007C7A88"/>
  </w:style>
  <w:style w:type="numbering" w:customStyle="1" w:styleId="11210">
    <w:name w:val="無清單1121"/>
    <w:next w:val="NoList"/>
    <w:uiPriority w:val="99"/>
    <w:semiHidden/>
    <w:unhideWhenUsed/>
    <w:rsid w:val="007C7A88"/>
  </w:style>
  <w:style w:type="numbering" w:customStyle="1" w:styleId="2111">
    <w:name w:val="无列表211"/>
    <w:next w:val="NoList"/>
    <w:uiPriority w:val="99"/>
    <w:semiHidden/>
    <w:unhideWhenUsed/>
    <w:rsid w:val="007C7A88"/>
  </w:style>
  <w:style w:type="numbering" w:customStyle="1" w:styleId="NoList1221">
    <w:name w:val="No List1221"/>
    <w:next w:val="NoList"/>
    <w:uiPriority w:val="99"/>
    <w:semiHidden/>
    <w:unhideWhenUsed/>
    <w:rsid w:val="007C7A88"/>
  </w:style>
  <w:style w:type="numbering" w:customStyle="1" w:styleId="11213">
    <w:name w:val="リストなし1121"/>
    <w:next w:val="NoList"/>
    <w:uiPriority w:val="99"/>
    <w:semiHidden/>
    <w:unhideWhenUsed/>
    <w:rsid w:val="007C7A88"/>
  </w:style>
  <w:style w:type="numbering" w:customStyle="1" w:styleId="11214">
    <w:name w:val="无列表1121"/>
    <w:next w:val="NoList"/>
    <w:semiHidden/>
    <w:rsid w:val="007C7A88"/>
  </w:style>
  <w:style w:type="numbering" w:customStyle="1" w:styleId="NoList2121">
    <w:name w:val="No List2121"/>
    <w:next w:val="NoList"/>
    <w:semiHidden/>
    <w:rsid w:val="007C7A88"/>
  </w:style>
  <w:style w:type="numbering" w:customStyle="1" w:styleId="NoList3121">
    <w:name w:val="No List3121"/>
    <w:next w:val="NoList"/>
    <w:uiPriority w:val="99"/>
    <w:semiHidden/>
    <w:rsid w:val="007C7A88"/>
  </w:style>
  <w:style w:type="numbering" w:customStyle="1" w:styleId="NoList11121">
    <w:name w:val="No List11121"/>
    <w:next w:val="NoList"/>
    <w:uiPriority w:val="99"/>
    <w:semiHidden/>
    <w:unhideWhenUsed/>
    <w:rsid w:val="007C7A88"/>
  </w:style>
  <w:style w:type="numbering" w:customStyle="1" w:styleId="12210">
    <w:name w:val="無清單1221"/>
    <w:next w:val="NoList"/>
    <w:uiPriority w:val="99"/>
    <w:semiHidden/>
    <w:unhideWhenUsed/>
    <w:rsid w:val="007C7A88"/>
  </w:style>
  <w:style w:type="numbering" w:customStyle="1" w:styleId="111210">
    <w:name w:val="無清單11121"/>
    <w:next w:val="NoList"/>
    <w:uiPriority w:val="99"/>
    <w:semiHidden/>
    <w:unhideWhenUsed/>
    <w:rsid w:val="007C7A88"/>
  </w:style>
  <w:style w:type="numbering" w:customStyle="1" w:styleId="3a">
    <w:name w:val="无列表3"/>
    <w:next w:val="NoList"/>
    <w:uiPriority w:val="99"/>
    <w:semiHidden/>
    <w:unhideWhenUsed/>
    <w:rsid w:val="007C7A88"/>
  </w:style>
  <w:style w:type="numbering" w:customStyle="1" w:styleId="1313">
    <w:name w:val="无列表131"/>
    <w:next w:val="NoList"/>
    <w:semiHidden/>
    <w:rsid w:val="007C7A88"/>
  </w:style>
  <w:style w:type="numbering" w:customStyle="1" w:styleId="NoList1131">
    <w:name w:val="No List1131"/>
    <w:next w:val="NoList"/>
    <w:uiPriority w:val="99"/>
    <w:semiHidden/>
    <w:unhideWhenUsed/>
    <w:rsid w:val="007C7A88"/>
  </w:style>
  <w:style w:type="numbering" w:customStyle="1" w:styleId="NoList411">
    <w:name w:val="No List411"/>
    <w:next w:val="NoList"/>
    <w:uiPriority w:val="99"/>
    <w:semiHidden/>
    <w:unhideWhenUsed/>
    <w:rsid w:val="007C7A88"/>
  </w:style>
  <w:style w:type="numbering" w:customStyle="1" w:styleId="2210">
    <w:name w:val="无列表221"/>
    <w:next w:val="NoList"/>
    <w:uiPriority w:val="99"/>
    <w:semiHidden/>
    <w:unhideWhenUsed/>
    <w:rsid w:val="007C7A88"/>
  </w:style>
  <w:style w:type="numbering" w:customStyle="1" w:styleId="NoList12111">
    <w:name w:val="No List12111"/>
    <w:next w:val="NoList"/>
    <w:uiPriority w:val="99"/>
    <w:semiHidden/>
    <w:unhideWhenUsed/>
    <w:rsid w:val="007C7A88"/>
  </w:style>
  <w:style w:type="numbering" w:customStyle="1" w:styleId="111111">
    <w:name w:val="リストなし11111"/>
    <w:next w:val="NoList"/>
    <w:uiPriority w:val="99"/>
    <w:semiHidden/>
    <w:unhideWhenUsed/>
    <w:rsid w:val="007C7A88"/>
  </w:style>
  <w:style w:type="numbering" w:customStyle="1" w:styleId="111112">
    <w:name w:val="无列表11111"/>
    <w:next w:val="NoList"/>
    <w:semiHidden/>
    <w:rsid w:val="007C7A88"/>
  </w:style>
  <w:style w:type="numbering" w:customStyle="1" w:styleId="NoList21111">
    <w:name w:val="No List21111"/>
    <w:next w:val="NoList"/>
    <w:semiHidden/>
    <w:rsid w:val="007C7A88"/>
  </w:style>
  <w:style w:type="numbering" w:customStyle="1" w:styleId="NoList31111">
    <w:name w:val="No List31111"/>
    <w:next w:val="NoList"/>
    <w:uiPriority w:val="99"/>
    <w:semiHidden/>
    <w:rsid w:val="007C7A88"/>
  </w:style>
  <w:style w:type="numbering" w:customStyle="1" w:styleId="NoList111111">
    <w:name w:val="No List111111"/>
    <w:next w:val="NoList"/>
    <w:uiPriority w:val="99"/>
    <w:semiHidden/>
    <w:unhideWhenUsed/>
    <w:rsid w:val="007C7A88"/>
  </w:style>
  <w:style w:type="numbering" w:customStyle="1" w:styleId="121110">
    <w:name w:val="無清單12111"/>
    <w:next w:val="NoList"/>
    <w:uiPriority w:val="99"/>
    <w:semiHidden/>
    <w:unhideWhenUsed/>
    <w:rsid w:val="007C7A88"/>
  </w:style>
  <w:style w:type="numbering" w:customStyle="1" w:styleId="1111110">
    <w:name w:val="無清單111111"/>
    <w:next w:val="NoList"/>
    <w:uiPriority w:val="99"/>
    <w:semiHidden/>
    <w:unhideWhenUsed/>
    <w:rsid w:val="007C7A88"/>
  </w:style>
  <w:style w:type="numbering" w:customStyle="1" w:styleId="NoList1311">
    <w:name w:val="No List1311"/>
    <w:next w:val="NoList"/>
    <w:uiPriority w:val="99"/>
    <w:semiHidden/>
    <w:unhideWhenUsed/>
    <w:rsid w:val="007C7A88"/>
  </w:style>
  <w:style w:type="numbering" w:customStyle="1" w:styleId="12113">
    <w:name w:val="リストなし1211"/>
    <w:next w:val="NoList"/>
    <w:uiPriority w:val="99"/>
    <w:semiHidden/>
    <w:unhideWhenUsed/>
    <w:rsid w:val="007C7A88"/>
  </w:style>
  <w:style w:type="numbering" w:customStyle="1" w:styleId="12114">
    <w:name w:val="无列表1211"/>
    <w:next w:val="NoList"/>
    <w:semiHidden/>
    <w:rsid w:val="007C7A88"/>
  </w:style>
  <w:style w:type="numbering" w:customStyle="1" w:styleId="NoList2211">
    <w:name w:val="No List2211"/>
    <w:next w:val="NoList"/>
    <w:semiHidden/>
    <w:rsid w:val="007C7A88"/>
  </w:style>
  <w:style w:type="numbering" w:customStyle="1" w:styleId="NoList3211">
    <w:name w:val="No List3211"/>
    <w:next w:val="NoList"/>
    <w:uiPriority w:val="99"/>
    <w:semiHidden/>
    <w:rsid w:val="007C7A88"/>
  </w:style>
  <w:style w:type="numbering" w:customStyle="1" w:styleId="NoList11211">
    <w:name w:val="No List11211"/>
    <w:next w:val="NoList"/>
    <w:uiPriority w:val="99"/>
    <w:semiHidden/>
    <w:unhideWhenUsed/>
    <w:rsid w:val="007C7A88"/>
  </w:style>
  <w:style w:type="numbering" w:customStyle="1" w:styleId="13110">
    <w:name w:val="無清單1311"/>
    <w:next w:val="NoList"/>
    <w:uiPriority w:val="99"/>
    <w:semiHidden/>
    <w:unhideWhenUsed/>
    <w:rsid w:val="007C7A88"/>
  </w:style>
  <w:style w:type="numbering" w:customStyle="1" w:styleId="112110">
    <w:name w:val="無清單11211"/>
    <w:next w:val="NoList"/>
    <w:uiPriority w:val="99"/>
    <w:semiHidden/>
    <w:unhideWhenUsed/>
    <w:rsid w:val="007C7A88"/>
  </w:style>
  <w:style w:type="numbering" w:customStyle="1" w:styleId="21110">
    <w:name w:val="无列表2111"/>
    <w:next w:val="NoList"/>
    <w:uiPriority w:val="99"/>
    <w:semiHidden/>
    <w:unhideWhenUsed/>
    <w:rsid w:val="007C7A88"/>
  </w:style>
  <w:style w:type="numbering" w:customStyle="1" w:styleId="NoList12211">
    <w:name w:val="No List12211"/>
    <w:next w:val="NoList"/>
    <w:uiPriority w:val="99"/>
    <w:semiHidden/>
    <w:unhideWhenUsed/>
    <w:rsid w:val="007C7A88"/>
  </w:style>
  <w:style w:type="numbering" w:customStyle="1" w:styleId="112111">
    <w:name w:val="リストなし11211"/>
    <w:next w:val="NoList"/>
    <w:uiPriority w:val="99"/>
    <w:semiHidden/>
    <w:unhideWhenUsed/>
    <w:rsid w:val="007C7A88"/>
  </w:style>
  <w:style w:type="numbering" w:customStyle="1" w:styleId="112112">
    <w:name w:val="无列表11211"/>
    <w:next w:val="NoList"/>
    <w:semiHidden/>
    <w:rsid w:val="007C7A88"/>
  </w:style>
  <w:style w:type="numbering" w:customStyle="1" w:styleId="NoList21211">
    <w:name w:val="No List21211"/>
    <w:next w:val="NoList"/>
    <w:semiHidden/>
    <w:rsid w:val="007C7A88"/>
  </w:style>
  <w:style w:type="numbering" w:customStyle="1" w:styleId="NoList31211">
    <w:name w:val="No List31211"/>
    <w:next w:val="NoList"/>
    <w:uiPriority w:val="99"/>
    <w:semiHidden/>
    <w:rsid w:val="007C7A88"/>
  </w:style>
  <w:style w:type="numbering" w:customStyle="1" w:styleId="NoList111211">
    <w:name w:val="No List111211"/>
    <w:next w:val="NoList"/>
    <w:uiPriority w:val="99"/>
    <w:semiHidden/>
    <w:unhideWhenUsed/>
    <w:rsid w:val="007C7A88"/>
  </w:style>
  <w:style w:type="numbering" w:customStyle="1" w:styleId="122110">
    <w:name w:val="無清單12211"/>
    <w:next w:val="NoList"/>
    <w:uiPriority w:val="99"/>
    <w:semiHidden/>
    <w:unhideWhenUsed/>
    <w:rsid w:val="007C7A88"/>
  </w:style>
  <w:style w:type="numbering" w:customStyle="1" w:styleId="111211">
    <w:name w:val="無清單111211"/>
    <w:next w:val="NoList"/>
    <w:uiPriority w:val="99"/>
    <w:semiHidden/>
    <w:unhideWhenUsed/>
    <w:rsid w:val="007C7A88"/>
  </w:style>
  <w:style w:type="numbering" w:customStyle="1" w:styleId="NoList511">
    <w:name w:val="No List511"/>
    <w:next w:val="NoList"/>
    <w:uiPriority w:val="99"/>
    <w:semiHidden/>
    <w:unhideWhenUsed/>
    <w:rsid w:val="007C7A88"/>
  </w:style>
  <w:style w:type="numbering" w:customStyle="1" w:styleId="NoList61">
    <w:name w:val="No List61"/>
    <w:next w:val="NoList"/>
    <w:uiPriority w:val="99"/>
    <w:semiHidden/>
    <w:unhideWhenUsed/>
    <w:rsid w:val="007C7A88"/>
  </w:style>
  <w:style w:type="numbering" w:customStyle="1" w:styleId="NoList141">
    <w:name w:val="No List141"/>
    <w:next w:val="NoList"/>
    <w:uiPriority w:val="99"/>
    <w:semiHidden/>
    <w:unhideWhenUsed/>
    <w:rsid w:val="007C7A88"/>
  </w:style>
  <w:style w:type="numbering" w:customStyle="1" w:styleId="1314">
    <w:name w:val="リストなし131"/>
    <w:next w:val="NoList"/>
    <w:uiPriority w:val="99"/>
    <w:semiHidden/>
    <w:unhideWhenUsed/>
    <w:rsid w:val="007C7A88"/>
  </w:style>
  <w:style w:type="numbering" w:customStyle="1" w:styleId="NoList231">
    <w:name w:val="No List231"/>
    <w:next w:val="NoList"/>
    <w:semiHidden/>
    <w:rsid w:val="007C7A88"/>
  </w:style>
  <w:style w:type="numbering" w:customStyle="1" w:styleId="NoList331">
    <w:name w:val="No List331"/>
    <w:next w:val="NoList"/>
    <w:uiPriority w:val="99"/>
    <w:semiHidden/>
    <w:rsid w:val="007C7A88"/>
  </w:style>
  <w:style w:type="numbering" w:customStyle="1" w:styleId="NoList114">
    <w:name w:val="No List114"/>
    <w:next w:val="NoList"/>
    <w:uiPriority w:val="99"/>
    <w:semiHidden/>
    <w:unhideWhenUsed/>
    <w:rsid w:val="007C7A88"/>
  </w:style>
  <w:style w:type="numbering" w:customStyle="1" w:styleId="1410">
    <w:name w:val="無清單141"/>
    <w:next w:val="NoList"/>
    <w:uiPriority w:val="99"/>
    <w:semiHidden/>
    <w:unhideWhenUsed/>
    <w:rsid w:val="007C7A88"/>
  </w:style>
  <w:style w:type="numbering" w:customStyle="1" w:styleId="11310">
    <w:name w:val="無清單1131"/>
    <w:next w:val="NoList"/>
    <w:uiPriority w:val="99"/>
    <w:semiHidden/>
    <w:unhideWhenUsed/>
    <w:rsid w:val="007C7A88"/>
  </w:style>
  <w:style w:type="numbering" w:customStyle="1" w:styleId="NoList42">
    <w:name w:val="No List42"/>
    <w:next w:val="NoList"/>
    <w:uiPriority w:val="99"/>
    <w:semiHidden/>
    <w:unhideWhenUsed/>
    <w:rsid w:val="007C7A88"/>
  </w:style>
  <w:style w:type="numbering" w:customStyle="1" w:styleId="NoList1231">
    <w:name w:val="No List1231"/>
    <w:next w:val="NoList"/>
    <w:uiPriority w:val="99"/>
    <w:semiHidden/>
    <w:unhideWhenUsed/>
    <w:rsid w:val="007C7A88"/>
  </w:style>
  <w:style w:type="numbering" w:customStyle="1" w:styleId="11311">
    <w:name w:val="リストなし1131"/>
    <w:next w:val="NoList"/>
    <w:uiPriority w:val="99"/>
    <w:semiHidden/>
    <w:unhideWhenUsed/>
    <w:rsid w:val="007C7A88"/>
  </w:style>
  <w:style w:type="numbering" w:customStyle="1" w:styleId="11312">
    <w:name w:val="无列表1131"/>
    <w:next w:val="NoList"/>
    <w:semiHidden/>
    <w:rsid w:val="007C7A88"/>
  </w:style>
  <w:style w:type="numbering" w:customStyle="1" w:styleId="NoList2131">
    <w:name w:val="No List2131"/>
    <w:next w:val="NoList"/>
    <w:semiHidden/>
    <w:rsid w:val="007C7A88"/>
  </w:style>
  <w:style w:type="numbering" w:customStyle="1" w:styleId="NoList3131">
    <w:name w:val="No List3131"/>
    <w:next w:val="NoList"/>
    <w:uiPriority w:val="99"/>
    <w:semiHidden/>
    <w:rsid w:val="007C7A88"/>
  </w:style>
  <w:style w:type="numbering" w:customStyle="1" w:styleId="NoList11131">
    <w:name w:val="No List11131"/>
    <w:next w:val="NoList"/>
    <w:uiPriority w:val="99"/>
    <w:semiHidden/>
    <w:unhideWhenUsed/>
    <w:rsid w:val="007C7A88"/>
  </w:style>
  <w:style w:type="numbering" w:customStyle="1" w:styleId="12310">
    <w:name w:val="無清單1231"/>
    <w:next w:val="NoList"/>
    <w:uiPriority w:val="99"/>
    <w:semiHidden/>
    <w:unhideWhenUsed/>
    <w:rsid w:val="007C7A88"/>
  </w:style>
  <w:style w:type="numbering" w:customStyle="1" w:styleId="11131">
    <w:name w:val="無清單11131"/>
    <w:next w:val="NoList"/>
    <w:uiPriority w:val="99"/>
    <w:semiHidden/>
    <w:unhideWhenUsed/>
    <w:rsid w:val="007C7A88"/>
  </w:style>
  <w:style w:type="numbering" w:customStyle="1" w:styleId="NoList1212">
    <w:name w:val="No List1212"/>
    <w:next w:val="NoList"/>
    <w:uiPriority w:val="99"/>
    <w:semiHidden/>
    <w:unhideWhenUsed/>
    <w:rsid w:val="007C7A88"/>
  </w:style>
  <w:style w:type="numbering" w:customStyle="1" w:styleId="11124">
    <w:name w:val="リストなし1112"/>
    <w:next w:val="NoList"/>
    <w:uiPriority w:val="99"/>
    <w:semiHidden/>
    <w:unhideWhenUsed/>
    <w:rsid w:val="007C7A88"/>
  </w:style>
  <w:style w:type="numbering" w:customStyle="1" w:styleId="11125">
    <w:name w:val="无列表1112"/>
    <w:next w:val="NoList"/>
    <w:semiHidden/>
    <w:rsid w:val="007C7A88"/>
  </w:style>
  <w:style w:type="numbering" w:customStyle="1" w:styleId="NoList2112">
    <w:name w:val="No List2112"/>
    <w:next w:val="NoList"/>
    <w:semiHidden/>
    <w:rsid w:val="007C7A88"/>
  </w:style>
  <w:style w:type="numbering" w:customStyle="1" w:styleId="NoList3112">
    <w:name w:val="No List3112"/>
    <w:next w:val="NoList"/>
    <w:uiPriority w:val="99"/>
    <w:semiHidden/>
    <w:rsid w:val="007C7A88"/>
  </w:style>
  <w:style w:type="numbering" w:customStyle="1" w:styleId="NoList11112">
    <w:name w:val="No List11112"/>
    <w:next w:val="NoList"/>
    <w:uiPriority w:val="99"/>
    <w:semiHidden/>
    <w:unhideWhenUsed/>
    <w:rsid w:val="007C7A88"/>
  </w:style>
  <w:style w:type="numbering" w:customStyle="1" w:styleId="12120">
    <w:name w:val="無清單1212"/>
    <w:next w:val="NoList"/>
    <w:uiPriority w:val="99"/>
    <w:semiHidden/>
    <w:unhideWhenUsed/>
    <w:rsid w:val="007C7A88"/>
  </w:style>
  <w:style w:type="numbering" w:customStyle="1" w:styleId="111120">
    <w:name w:val="無清單11112"/>
    <w:next w:val="NoList"/>
    <w:uiPriority w:val="99"/>
    <w:semiHidden/>
    <w:unhideWhenUsed/>
    <w:rsid w:val="007C7A88"/>
  </w:style>
  <w:style w:type="numbering" w:customStyle="1" w:styleId="NoList52">
    <w:name w:val="No List52"/>
    <w:next w:val="NoList"/>
    <w:uiPriority w:val="99"/>
    <w:semiHidden/>
    <w:unhideWhenUsed/>
    <w:rsid w:val="007C7A88"/>
  </w:style>
  <w:style w:type="numbering" w:customStyle="1" w:styleId="NoList132">
    <w:name w:val="No List132"/>
    <w:next w:val="NoList"/>
    <w:uiPriority w:val="99"/>
    <w:semiHidden/>
    <w:unhideWhenUsed/>
    <w:rsid w:val="007C7A88"/>
  </w:style>
  <w:style w:type="numbering" w:customStyle="1" w:styleId="1227">
    <w:name w:val="リストなし122"/>
    <w:next w:val="NoList"/>
    <w:uiPriority w:val="99"/>
    <w:semiHidden/>
    <w:unhideWhenUsed/>
    <w:rsid w:val="007C7A88"/>
  </w:style>
  <w:style w:type="numbering" w:customStyle="1" w:styleId="1228">
    <w:name w:val="无列表122"/>
    <w:next w:val="NoList"/>
    <w:semiHidden/>
    <w:rsid w:val="007C7A88"/>
  </w:style>
  <w:style w:type="numbering" w:customStyle="1" w:styleId="NoList222">
    <w:name w:val="No List222"/>
    <w:next w:val="NoList"/>
    <w:semiHidden/>
    <w:rsid w:val="007C7A88"/>
  </w:style>
  <w:style w:type="numbering" w:customStyle="1" w:styleId="NoList322">
    <w:name w:val="No List322"/>
    <w:next w:val="NoList"/>
    <w:uiPriority w:val="99"/>
    <w:semiHidden/>
    <w:rsid w:val="007C7A88"/>
  </w:style>
  <w:style w:type="numbering" w:customStyle="1" w:styleId="NoList1122">
    <w:name w:val="No List1122"/>
    <w:next w:val="NoList"/>
    <w:uiPriority w:val="99"/>
    <w:semiHidden/>
    <w:unhideWhenUsed/>
    <w:rsid w:val="007C7A88"/>
  </w:style>
  <w:style w:type="numbering" w:customStyle="1" w:styleId="1321">
    <w:name w:val="無清單132"/>
    <w:next w:val="NoList"/>
    <w:uiPriority w:val="99"/>
    <w:semiHidden/>
    <w:unhideWhenUsed/>
    <w:rsid w:val="007C7A88"/>
  </w:style>
  <w:style w:type="numbering" w:customStyle="1" w:styleId="11220">
    <w:name w:val="無清單1122"/>
    <w:next w:val="NoList"/>
    <w:uiPriority w:val="99"/>
    <w:semiHidden/>
    <w:unhideWhenUsed/>
    <w:rsid w:val="007C7A88"/>
  </w:style>
  <w:style w:type="numbering" w:customStyle="1" w:styleId="2120">
    <w:name w:val="无列表212"/>
    <w:next w:val="NoList"/>
    <w:uiPriority w:val="99"/>
    <w:semiHidden/>
    <w:unhideWhenUsed/>
    <w:rsid w:val="007C7A88"/>
  </w:style>
  <w:style w:type="numbering" w:customStyle="1" w:styleId="NoList11122">
    <w:name w:val="No List11122"/>
    <w:next w:val="NoList"/>
    <w:uiPriority w:val="99"/>
    <w:semiHidden/>
    <w:unhideWhenUsed/>
    <w:rsid w:val="007C7A88"/>
  </w:style>
  <w:style w:type="numbering" w:customStyle="1" w:styleId="NoList7">
    <w:name w:val="No List7"/>
    <w:next w:val="NoList"/>
    <w:uiPriority w:val="99"/>
    <w:semiHidden/>
    <w:unhideWhenUsed/>
    <w:rsid w:val="007C7A88"/>
  </w:style>
  <w:style w:type="numbering" w:customStyle="1" w:styleId="NoList15">
    <w:name w:val="No List15"/>
    <w:next w:val="NoList"/>
    <w:uiPriority w:val="99"/>
    <w:semiHidden/>
    <w:unhideWhenUsed/>
    <w:rsid w:val="007C7A88"/>
  </w:style>
  <w:style w:type="numbering" w:customStyle="1" w:styleId="147">
    <w:name w:val="リストなし14"/>
    <w:next w:val="NoList"/>
    <w:uiPriority w:val="99"/>
    <w:semiHidden/>
    <w:unhideWhenUsed/>
    <w:rsid w:val="007C7A88"/>
  </w:style>
  <w:style w:type="numbering" w:customStyle="1" w:styleId="148">
    <w:name w:val="无列表14"/>
    <w:next w:val="NoList"/>
    <w:semiHidden/>
    <w:rsid w:val="007C7A88"/>
  </w:style>
  <w:style w:type="numbering" w:customStyle="1" w:styleId="NoList24">
    <w:name w:val="No List24"/>
    <w:next w:val="NoList"/>
    <w:semiHidden/>
    <w:rsid w:val="007C7A88"/>
  </w:style>
  <w:style w:type="numbering" w:customStyle="1" w:styleId="NoList34">
    <w:name w:val="No List34"/>
    <w:next w:val="NoList"/>
    <w:uiPriority w:val="99"/>
    <w:semiHidden/>
    <w:rsid w:val="007C7A88"/>
  </w:style>
  <w:style w:type="numbering" w:customStyle="1" w:styleId="NoList115">
    <w:name w:val="No List115"/>
    <w:next w:val="NoList"/>
    <w:uiPriority w:val="99"/>
    <w:semiHidden/>
    <w:unhideWhenUsed/>
    <w:rsid w:val="007C7A88"/>
  </w:style>
  <w:style w:type="numbering" w:customStyle="1" w:styleId="155">
    <w:name w:val="無清單15"/>
    <w:next w:val="NoList"/>
    <w:uiPriority w:val="99"/>
    <w:semiHidden/>
    <w:unhideWhenUsed/>
    <w:rsid w:val="007C7A88"/>
  </w:style>
  <w:style w:type="numbering" w:customStyle="1" w:styleId="1142">
    <w:name w:val="無清單114"/>
    <w:next w:val="NoList"/>
    <w:uiPriority w:val="99"/>
    <w:semiHidden/>
    <w:unhideWhenUsed/>
    <w:rsid w:val="007C7A88"/>
  </w:style>
  <w:style w:type="numbering" w:customStyle="1" w:styleId="NoList43">
    <w:name w:val="No List43"/>
    <w:next w:val="NoList"/>
    <w:uiPriority w:val="99"/>
    <w:semiHidden/>
    <w:unhideWhenUsed/>
    <w:rsid w:val="007C7A88"/>
  </w:style>
  <w:style w:type="numbering" w:customStyle="1" w:styleId="NoList124">
    <w:name w:val="No List124"/>
    <w:next w:val="NoList"/>
    <w:uiPriority w:val="99"/>
    <w:semiHidden/>
    <w:unhideWhenUsed/>
    <w:rsid w:val="007C7A88"/>
  </w:style>
  <w:style w:type="numbering" w:customStyle="1" w:styleId="1143">
    <w:name w:val="リストなし114"/>
    <w:next w:val="NoList"/>
    <w:uiPriority w:val="99"/>
    <w:semiHidden/>
    <w:unhideWhenUsed/>
    <w:rsid w:val="007C7A88"/>
  </w:style>
  <w:style w:type="numbering" w:customStyle="1" w:styleId="1144">
    <w:name w:val="无列表114"/>
    <w:next w:val="NoList"/>
    <w:semiHidden/>
    <w:rsid w:val="007C7A88"/>
  </w:style>
  <w:style w:type="numbering" w:customStyle="1" w:styleId="NoList214">
    <w:name w:val="No List214"/>
    <w:next w:val="NoList"/>
    <w:semiHidden/>
    <w:rsid w:val="007C7A88"/>
  </w:style>
  <w:style w:type="numbering" w:customStyle="1" w:styleId="NoList314">
    <w:name w:val="No List314"/>
    <w:next w:val="NoList"/>
    <w:uiPriority w:val="99"/>
    <w:semiHidden/>
    <w:rsid w:val="007C7A88"/>
  </w:style>
  <w:style w:type="numbering" w:customStyle="1" w:styleId="NoList1114">
    <w:name w:val="No List1114"/>
    <w:next w:val="NoList"/>
    <w:uiPriority w:val="99"/>
    <w:semiHidden/>
    <w:unhideWhenUsed/>
    <w:rsid w:val="007C7A88"/>
  </w:style>
  <w:style w:type="numbering" w:customStyle="1" w:styleId="1241">
    <w:name w:val="無清單124"/>
    <w:next w:val="NoList"/>
    <w:uiPriority w:val="99"/>
    <w:semiHidden/>
    <w:unhideWhenUsed/>
    <w:rsid w:val="007C7A88"/>
  </w:style>
  <w:style w:type="numbering" w:customStyle="1" w:styleId="11140">
    <w:name w:val="無清單1114"/>
    <w:next w:val="NoList"/>
    <w:uiPriority w:val="99"/>
    <w:semiHidden/>
    <w:unhideWhenUsed/>
    <w:rsid w:val="007C7A88"/>
  </w:style>
  <w:style w:type="numbering" w:customStyle="1" w:styleId="230">
    <w:name w:val="无列表23"/>
    <w:next w:val="NoList"/>
    <w:uiPriority w:val="99"/>
    <w:semiHidden/>
    <w:unhideWhenUsed/>
    <w:rsid w:val="007C7A88"/>
  </w:style>
  <w:style w:type="numbering" w:customStyle="1" w:styleId="NoList1213">
    <w:name w:val="No List1213"/>
    <w:next w:val="NoList"/>
    <w:uiPriority w:val="99"/>
    <w:semiHidden/>
    <w:unhideWhenUsed/>
    <w:rsid w:val="007C7A88"/>
  </w:style>
  <w:style w:type="numbering" w:customStyle="1" w:styleId="11132">
    <w:name w:val="リストなし1113"/>
    <w:next w:val="NoList"/>
    <w:uiPriority w:val="99"/>
    <w:semiHidden/>
    <w:unhideWhenUsed/>
    <w:rsid w:val="007C7A88"/>
  </w:style>
  <w:style w:type="numbering" w:customStyle="1" w:styleId="11133">
    <w:name w:val="无列表1113"/>
    <w:next w:val="NoList"/>
    <w:semiHidden/>
    <w:rsid w:val="007C7A88"/>
  </w:style>
  <w:style w:type="numbering" w:customStyle="1" w:styleId="NoList2113">
    <w:name w:val="No List2113"/>
    <w:next w:val="NoList"/>
    <w:semiHidden/>
    <w:rsid w:val="007C7A88"/>
  </w:style>
  <w:style w:type="numbering" w:customStyle="1" w:styleId="NoList3113">
    <w:name w:val="No List3113"/>
    <w:next w:val="NoList"/>
    <w:uiPriority w:val="99"/>
    <w:semiHidden/>
    <w:rsid w:val="007C7A88"/>
  </w:style>
  <w:style w:type="numbering" w:customStyle="1" w:styleId="NoList11113">
    <w:name w:val="No List11113"/>
    <w:next w:val="NoList"/>
    <w:uiPriority w:val="99"/>
    <w:semiHidden/>
    <w:unhideWhenUsed/>
    <w:rsid w:val="007C7A88"/>
  </w:style>
  <w:style w:type="numbering" w:customStyle="1" w:styleId="12130">
    <w:name w:val="無清單1213"/>
    <w:next w:val="NoList"/>
    <w:uiPriority w:val="99"/>
    <w:semiHidden/>
    <w:unhideWhenUsed/>
    <w:rsid w:val="007C7A88"/>
  </w:style>
  <w:style w:type="numbering" w:customStyle="1" w:styleId="111130">
    <w:name w:val="無清單11113"/>
    <w:next w:val="NoList"/>
    <w:uiPriority w:val="99"/>
    <w:semiHidden/>
    <w:unhideWhenUsed/>
    <w:rsid w:val="007C7A88"/>
  </w:style>
  <w:style w:type="numbering" w:customStyle="1" w:styleId="NoList53">
    <w:name w:val="No List53"/>
    <w:next w:val="NoList"/>
    <w:uiPriority w:val="99"/>
    <w:semiHidden/>
    <w:unhideWhenUsed/>
    <w:rsid w:val="007C7A88"/>
  </w:style>
  <w:style w:type="numbering" w:customStyle="1" w:styleId="NoList133">
    <w:name w:val="No List133"/>
    <w:next w:val="NoList"/>
    <w:uiPriority w:val="99"/>
    <w:semiHidden/>
    <w:unhideWhenUsed/>
    <w:rsid w:val="007C7A88"/>
  </w:style>
  <w:style w:type="numbering" w:customStyle="1" w:styleId="1235">
    <w:name w:val="リストなし123"/>
    <w:next w:val="NoList"/>
    <w:uiPriority w:val="99"/>
    <w:semiHidden/>
    <w:unhideWhenUsed/>
    <w:rsid w:val="007C7A88"/>
  </w:style>
  <w:style w:type="numbering" w:customStyle="1" w:styleId="1236">
    <w:name w:val="无列表123"/>
    <w:next w:val="NoList"/>
    <w:semiHidden/>
    <w:rsid w:val="007C7A88"/>
  </w:style>
  <w:style w:type="numbering" w:customStyle="1" w:styleId="NoList223">
    <w:name w:val="No List223"/>
    <w:next w:val="NoList"/>
    <w:semiHidden/>
    <w:rsid w:val="007C7A88"/>
  </w:style>
  <w:style w:type="numbering" w:customStyle="1" w:styleId="NoList323">
    <w:name w:val="No List323"/>
    <w:next w:val="NoList"/>
    <w:uiPriority w:val="99"/>
    <w:semiHidden/>
    <w:rsid w:val="007C7A88"/>
  </w:style>
  <w:style w:type="numbering" w:customStyle="1" w:styleId="NoList1123">
    <w:name w:val="No List1123"/>
    <w:next w:val="NoList"/>
    <w:uiPriority w:val="99"/>
    <w:semiHidden/>
    <w:unhideWhenUsed/>
    <w:rsid w:val="007C7A88"/>
  </w:style>
  <w:style w:type="numbering" w:customStyle="1" w:styleId="1330">
    <w:name w:val="無清單133"/>
    <w:next w:val="NoList"/>
    <w:uiPriority w:val="99"/>
    <w:semiHidden/>
    <w:unhideWhenUsed/>
    <w:rsid w:val="007C7A88"/>
  </w:style>
  <w:style w:type="numbering" w:customStyle="1" w:styleId="11230">
    <w:name w:val="無清單1123"/>
    <w:next w:val="NoList"/>
    <w:uiPriority w:val="99"/>
    <w:semiHidden/>
    <w:unhideWhenUsed/>
    <w:rsid w:val="007C7A88"/>
  </w:style>
  <w:style w:type="numbering" w:customStyle="1" w:styleId="2130">
    <w:name w:val="无列表213"/>
    <w:next w:val="NoList"/>
    <w:uiPriority w:val="99"/>
    <w:semiHidden/>
    <w:unhideWhenUsed/>
    <w:rsid w:val="007C7A88"/>
  </w:style>
  <w:style w:type="numbering" w:customStyle="1" w:styleId="NoList1222">
    <w:name w:val="No List1222"/>
    <w:next w:val="NoList"/>
    <w:uiPriority w:val="99"/>
    <w:semiHidden/>
    <w:unhideWhenUsed/>
    <w:rsid w:val="007C7A88"/>
  </w:style>
  <w:style w:type="numbering" w:customStyle="1" w:styleId="11221">
    <w:name w:val="リストなし1122"/>
    <w:next w:val="NoList"/>
    <w:uiPriority w:val="99"/>
    <w:semiHidden/>
    <w:unhideWhenUsed/>
    <w:rsid w:val="007C7A88"/>
  </w:style>
  <w:style w:type="numbering" w:customStyle="1" w:styleId="11222">
    <w:name w:val="无列表1122"/>
    <w:next w:val="NoList"/>
    <w:semiHidden/>
    <w:rsid w:val="007C7A88"/>
  </w:style>
  <w:style w:type="numbering" w:customStyle="1" w:styleId="NoList2122">
    <w:name w:val="No List2122"/>
    <w:next w:val="NoList"/>
    <w:semiHidden/>
    <w:rsid w:val="007C7A88"/>
  </w:style>
  <w:style w:type="numbering" w:customStyle="1" w:styleId="NoList3122">
    <w:name w:val="No List3122"/>
    <w:next w:val="NoList"/>
    <w:uiPriority w:val="99"/>
    <w:semiHidden/>
    <w:rsid w:val="007C7A88"/>
  </w:style>
  <w:style w:type="numbering" w:customStyle="1" w:styleId="NoList11123">
    <w:name w:val="No List11123"/>
    <w:next w:val="NoList"/>
    <w:uiPriority w:val="99"/>
    <w:semiHidden/>
    <w:unhideWhenUsed/>
    <w:rsid w:val="007C7A88"/>
  </w:style>
  <w:style w:type="numbering" w:customStyle="1" w:styleId="12220">
    <w:name w:val="無清單1222"/>
    <w:next w:val="NoList"/>
    <w:uiPriority w:val="99"/>
    <w:semiHidden/>
    <w:unhideWhenUsed/>
    <w:rsid w:val="007C7A88"/>
  </w:style>
  <w:style w:type="numbering" w:customStyle="1" w:styleId="111220">
    <w:name w:val="無清單11122"/>
    <w:next w:val="NoList"/>
    <w:uiPriority w:val="99"/>
    <w:semiHidden/>
    <w:unhideWhenUsed/>
    <w:rsid w:val="007C7A88"/>
  </w:style>
  <w:style w:type="numbering" w:customStyle="1" w:styleId="NoList8">
    <w:name w:val="No List8"/>
    <w:next w:val="NoList"/>
    <w:uiPriority w:val="99"/>
    <w:semiHidden/>
    <w:unhideWhenUsed/>
    <w:rsid w:val="007C7A88"/>
  </w:style>
  <w:style w:type="numbering" w:customStyle="1" w:styleId="NoList16">
    <w:name w:val="No List16"/>
    <w:next w:val="NoList"/>
    <w:uiPriority w:val="99"/>
    <w:semiHidden/>
    <w:unhideWhenUsed/>
    <w:rsid w:val="007C7A88"/>
  </w:style>
  <w:style w:type="numbering" w:customStyle="1" w:styleId="156">
    <w:name w:val="リストなし15"/>
    <w:next w:val="NoList"/>
    <w:uiPriority w:val="99"/>
    <w:semiHidden/>
    <w:unhideWhenUsed/>
    <w:rsid w:val="007C7A88"/>
  </w:style>
  <w:style w:type="numbering" w:customStyle="1" w:styleId="157">
    <w:name w:val="无列表15"/>
    <w:next w:val="NoList"/>
    <w:semiHidden/>
    <w:rsid w:val="007C7A88"/>
  </w:style>
  <w:style w:type="numbering" w:customStyle="1" w:styleId="NoList25">
    <w:name w:val="No List25"/>
    <w:next w:val="NoList"/>
    <w:semiHidden/>
    <w:rsid w:val="007C7A88"/>
  </w:style>
  <w:style w:type="numbering" w:customStyle="1" w:styleId="NoList35">
    <w:name w:val="No List35"/>
    <w:next w:val="NoList"/>
    <w:uiPriority w:val="99"/>
    <w:semiHidden/>
    <w:rsid w:val="007C7A88"/>
  </w:style>
  <w:style w:type="numbering" w:customStyle="1" w:styleId="NoList116">
    <w:name w:val="No List116"/>
    <w:next w:val="NoList"/>
    <w:uiPriority w:val="99"/>
    <w:semiHidden/>
    <w:unhideWhenUsed/>
    <w:rsid w:val="007C7A88"/>
  </w:style>
  <w:style w:type="numbering" w:customStyle="1" w:styleId="162">
    <w:name w:val="無清單16"/>
    <w:next w:val="NoList"/>
    <w:uiPriority w:val="99"/>
    <w:semiHidden/>
    <w:unhideWhenUsed/>
    <w:rsid w:val="007C7A88"/>
  </w:style>
  <w:style w:type="numbering" w:customStyle="1" w:styleId="1150">
    <w:name w:val="無清單115"/>
    <w:next w:val="NoList"/>
    <w:uiPriority w:val="99"/>
    <w:semiHidden/>
    <w:unhideWhenUsed/>
    <w:rsid w:val="007C7A88"/>
  </w:style>
  <w:style w:type="numbering" w:customStyle="1" w:styleId="NoList44">
    <w:name w:val="No List44"/>
    <w:next w:val="NoList"/>
    <w:uiPriority w:val="99"/>
    <w:semiHidden/>
    <w:unhideWhenUsed/>
    <w:rsid w:val="007C7A88"/>
  </w:style>
  <w:style w:type="numbering" w:customStyle="1" w:styleId="NoList125">
    <w:name w:val="No List125"/>
    <w:next w:val="NoList"/>
    <w:uiPriority w:val="99"/>
    <w:semiHidden/>
    <w:unhideWhenUsed/>
    <w:rsid w:val="007C7A88"/>
  </w:style>
  <w:style w:type="numbering" w:customStyle="1" w:styleId="1151">
    <w:name w:val="リストなし115"/>
    <w:next w:val="NoList"/>
    <w:uiPriority w:val="99"/>
    <w:semiHidden/>
    <w:unhideWhenUsed/>
    <w:rsid w:val="007C7A88"/>
  </w:style>
  <w:style w:type="numbering" w:customStyle="1" w:styleId="1152">
    <w:name w:val="无列表115"/>
    <w:next w:val="NoList"/>
    <w:semiHidden/>
    <w:rsid w:val="007C7A88"/>
  </w:style>
  <w:style w:type="numbering" w:customStyle="1" w:styleId="NoList215">
    <w:name w:val="No List215"/>
    <w:next w:val="NoList"/>
    <w:semiHidden/>
    <w:rsid w:val="007C7A88"/>
  </w:style>
  <w:style w:type="numbering" w:customStyle="1" w:styleId="NoList315">
    <w:name w:val="No List315"/>
    <w:next w:val="NoList"/>
    <w:uiPriority w:val="99"/>
    <w:semiHidden/>
    <w:rsid w:val="007C7A88"/>
  </w:style>
  <w:style w:type="numbering" w:customStyle="1" w:styleId="NoList1115">
    <w:name w:val="No List1115"/>
    <w:next w:val="NoList"/>
    <w:uiPriority w:val="99"/>
    <w:semiHidden/>
    <w:unhideWhenUsed/>
    <w:rsid w:val="007C7A88"/>
  </w:style>
  <w:style w:type="numbering" w:customStyle="1" w:styleId="1250">
    <w:name w:val="無清單125"/>
    <w:next w:val="NoList"/>
    <w:uiPriority w:val="99"/>
    <w:semiHidden/>
    <w:unhideWhenUsed/>
    <w:rsid w:val="007C7A88"/>
  </w:style>
  <w:style w:type="numbering" w:customStyle="1" w:styleId="11150">
    <w:name w:val="無清單1115"/>
    <w:next w:val="NoList"/>
    <w:uiPriority w:val="99"/>
    <w:semiHidden/>
    <w:unhideWhenUsed/>
    <w:rsid w:val="007C7A88"/>
  </w:style>
  <w:style w:type="numbering" w:customStyle="1" w:styleId="240">
    <w:name w:val="无列表24"/>
    <w:next w:val="NoList"/>
    <w:uiPriority w:val="99"/>
    <w:semiHidden/>
    <w:unhideWhenUsed/>
    <w:rsid w:val="007C7A88"/>
  </w:style>
  <w:style w:type="numbering" w:customStyle="1" w:styleId="NoList1214">
    <w:name w:val="No List1214"/>
    <w:next w:val="NoList"/>
    <w:uiPriority w:val="99"/>
    <w:semiHidden/>
    <w:unhideWhenUsed/>
    <w:rsid w:val="007C7A88"/>
  </w:style>
  <w:style w:type="numbering" w:customStyle="1" w:styleId="11141">
    <w:name w:val="リストなし1114"/>
    <w:next w:val="NoList"/>
    <w:uiPriority w:val="99"/>
    <w:semiHidden/>
    <w:unhideWhenUsed/>
    <w:rsid w:val="007C7A88"/>
  </w:style>
  <w:style w:type="numbering" w:customStyle="1" w:styleId="11142">
    <w:name w:val="无列表1114"/>
    <w:next w:val="NoList"/>
    <w:semiHidden/>
    <w:rsid w:val="007C7A88"/>
  </w:style>
  <w:style w:type="numbering" w:customStyle="1" w:styleId="NoList2114">
    <w:name w:val="No List2114"/>
    <w:next w:val="NoList"/>
    <w:semiHidden/>
    <w:rsid w:val="007C7A88"/>
  </w:style>
  <w:style w:type="numbering" w:customStyle="1" w:styleId="NoList3114">
    <w:name w:val="No List3114"/>
    <w:next w:val="NoList"/>
    <w:uiPriority w:val="99"/>
    <w:semiHidden/>
    <w:rsid w:val="007C7A88"/>
  </w:style>
  <w:style w:type="numbering" w:customStyle="1" w:styleId="NoList11114">
    <w:name w:val="No List11114"/>
    <w:next w:val="NoList"/>
    <w:uiPriority w:val="99"/>
    <w:semiHidden/>
    <w:unhideWhenUsed/>
    <w:rsid w:val="007C7A88"/>
  </w:style>
  <w:style w:type="numbering" w:customStyle="1" w:styleId="12140">
    <w:name w:val="無清單1214"/>
    <w:next w:val="NoList"/>
    <w:uiPriority w:val="99"/>
    <w:semiHidden/>
    <w:unhideWhenUsed/>
    <w:rsid w:val="007C7A88"/>
  </w:style>
  <w:style w:type="numbering" w:customStyle="1" w:styleId="111140">
    <w:name w:val="無清單11114"/>
    <w:next w:val="NoList"/>
    <w:uiPriority w:val="99"/>
    <w:semiHidden/>
    <w:unhideWhenUsed/>
    <w:rsid w:val="007C7A88"/>
  </w:style>
  <w:style w:type="numbering" w:customStyle="1" w:styleId="NoList54">
    <w:name w:val="No List54"/>
    <w:next w:val="NoList"/>
    <w:uiPriority w:val="99"/>
    <w:semiHidden/>
    <w:unhideWhenUsed/>
    <w:rsid w:val="007C7A88"/>
  </w:style>
  <w:style w:type="numbering" w:customStyle="1" w:styleId="NoList134">
    <w:name w:val="No List134"/>
    <w:next w:val="NoList"/>
    <w:uiPriority w:val="99"/>
    <w:semiHidden/>
    <w:unhideWhenUsed/>
    <w:rsid w:val="007C7A88"/>
  </w:style>
  <w:style w:type="numbering" w:customStyle="1" w:styleId="1242">
    <w:name w:val="リストなし124"/>
    <w:next w:val="NoList"/>
    <w:uiPriority w:val="99"/>
    <w:semiHidden/>
    <w:unhideWhenUsed/>
    <w:rsid w:val="007C7A88"/>
  </w:style>
  <w:style w:type="numbering" w:customStyle="1" w:styleId="1243">
    <w:name w:val="无列表124"/>
    <w:next w:val="NoList"/>
    <w:semiHidden/>
    <w:rsid w:val="007C7A88"/>
  </w:style>
  <w:style w:type="numbering" w:customStyle="1" w:styleId="NoList224">
    <w:name w:val="No List224"/>
    <w:next w:val="NoList"/>
    <w:semiHidden/>
    <w:rsid w:val="007C7A88"/>
  </w:style>
  <w:style w:type="numbering" w:customStyle="1" w:styleId="NoList324">
    <w:name w:val="No List324"/>
    <w:next w:val="NoList"/>
    <w:uiPriority w:val="99"/>
    <w:semiHidden/>
    <w:rsid w:val="007C7A88"/>
  </w:style>
  <w:style w:type="numbering" w:customStyle="1" w:styleId="NoList1124">
    <w:name w:val="No List1124"/>
    <w:next w:val="NoList"/>
    <w:uiPriority w:val="99"/>
    <w:semiHidden/>
    <w:unhideWhenUsed/>
    <w:rsid w:val="007C7A88"/>
  </w:style>
  <w:style w:type="numbering" w:customStyle="1" w:styleId="1340">
    <w:name w:val="無清單134"/>
    <w:next w:val="NoList"/>
    <w:uiPriority w:val="99"/>
    <w:semiHidden/>
    <w:unhideWhenUsed/>
    <w:rsid w:val="007C7A88"/>
  </w:style>
  <w:style w:type="numbering" w:customStyle="1" w:styleId="11240">
    <w:name w:val="無清單1124"/>
    <w:next w:val="NoList"/>
    <w:uiPriority w:val="99"/>
    <w:semiHidden/>
    <w:unhideWhenUsed/>
    <w:rsid w:val="007C7A88"/>
  </w:style>
  <w:style w:type="numbering" w:customStyle="1" w:styleId="2140">
    <w:name w:val="无列表214"/>
    <w:next w:val="NoList"/>
    <w:uiPriority w:val="99"/>
    <w:semiHidden/>
    <w:unhideWhenUsed/>
    <w:rsid w:val="007C7A88"/>
  </w:style>
  <w:style w:type="numbering" w:customStyle="1" w:styleId="NoList1223">
    <w:name w:val="No List1223"/>
    <w:next w:val="NoList"/>
    <w:uiPriority w:val="99"/>
    <w:semiHidden/>
    <w:unhideWhenUsed/>
    <w:rsid w:val="007C7A88"/>
  </w:style>
  <w:style w:type="numbering" w:customStyle="1" w:styleId="11231">
    <w:name w:val="リストなし1123"/>
    <w:next w:val="NoList"/>
    <w:uiPriority w:val="99"/>
    <w:semiHidden/>
    <w:unhideWhenUsed/>
    <w:rsid w:val="007C7A88"/>
  </w:style>
  <w:style w:type="numbering" w:customStyle="1" w:styleId="11232">
    <w:name w:val="无列表1123"/>
    <w:next w:val="NoList"/>
    <w:semiHidden/>
    <w:rsid w:val="007C7A88"/>
  </w:style>
  <w:style w:type="numbering" w:customStyle="1" w:styleId="NoList2123">
    <w:name w:val="No List2123"/>
    <w:next w:val="NoList"/>
    <w:semiHidden/>
    <w:rsid w:val="007C7A88"/>
  </w:style>
  <w:style w:type="numbering" w:customStyle="1" w:styleId="NoList3123">
    <w:name w:val="No List3123"/>
    <w:next w:val="NoList"/>
    <w:uiPriority w:val="99"/>
    <w:semiHidden/>
    <w:rsid w:val="007C7A88"/>
  </w:style>
  <w:style w:type="numbering" w:customStyle="1" w:styleId="NoList11124">
    <w:name w:val="No List11124"/>
    <w:next w:val="NoList"/>
    <w:uiPriority w:val="99"/>
    <w:semiHidden/>
    <w:unhideWhenUsed/>
    <w:rsid w:val="007C7A88"/>
  </w:style>
  <w:style w:type="numbering" w:customStyle="1" w:styleId="12230">
    <w:name w:val="無清單1223"/>
    <w:next w:val="NoList"/>
    <w:uiPriority w:val="99"/>
    <w:semiHidden/>
    <w:unhideWhenUsed/>
    <w:rsid w:val="007C7A88"/>
  </w:style>
  <w:style w:type="numbering" w:customStyle="1" w:styleId="111230">
    <w:name w:val="無清單11123"/>
    <w:next w:val="NoList"/>
    <w:uiPriority w:val="99"/>
    <w:semiHidden/>
    <w:unhideWhenUsed/>
    <w:rsid w:val="007C7A88"/>
  </w:style>
  <w:style w:type="numbering" w:customStyle="1" w:styleId="NoList62">
    <w:name w:val="No List62"/>
    <w:next w:val="NoList"/>
    <w:uiPriority w:val="99"/>
    <w:semiHidden/>
    <w:unhideWhenUsed/>
    <w:rsid w:val="007C7A88"/>
  </w:style>
  <w:style w:type="numbering" w:customStyle="1" w:styleId="NoList142">
    <w:name w:val="No List142"/>
    <w:next w:val="NoList"/>
    <w:uiPriority w:val="99"/>
    <w:semiHidden/>
    <w:unhideWhenUsed/>
    <w:rsid w:val="007C7A88"/>
  </w:style>
  <w:style w:type="numbering" w:customStyle="1" w:styleId="1322">
    <w:name w:val="リストなし132"/>
    <w:next w:val="NoList"/>
    <w:uiPriority w:val="99"/>
    <w:semiHidden/>
    <w:unhideWhenUsed/>
    <w:rsid w:val="007C7A88"/>
  </w:style>
  <w:style w:type="numbering" w:customStyle="1" w:styleId="1323">
    <w:name w:val="无列表132"/>
    <w:next w:val="NoList"/>
    <w:semiHidden/>
    <w:rsid w:val="007C7A88"/>
  </w:style>
  <w:style w:type="numbering" w:customStyle="1" w:styleId="NoList232">
    <w:name w:val="No List232"/>
    <w:next w:val="NoList"/>
    <w:semiHidden/>
    <w:rsid w:val="007C7A88"/>
  </w:style>
  <w:style w:type="numbering" w:customStyle="1" w:styleId="NoList332">
    <w:name w:val="No List332"/>
    <w:next w:val="NoList"/>
    <w:uiPriority w:val="99"/>
    <w:semiHidden/>
    <w:rsid w:val="007C7A88"/>
  </w:style>
  <w:style w:type="numbering" w:customStyle="1" w:styleId="NoList1132">
    <w:name w:val="No List1132"/>
    <w:next w:val="NoList"/>
    <w:uiPriority w:val="99"/>
    <w:semiHidden/>
    <w:unhideWhenUsed/>
    <w:rsid w:val="007C7A88"/>
  </w:style>
  <w:style w:type="numbering" w:customStyle="1" w:styleId="1420">
    <w:name w:val="無清單142"/>
    <w:next w:val="NoList"/>
    <w:uiPriority w:val="99"/>
    <w:semiHidden/>
    <w:unhideWhenUsed/>
    <w:rsid w:val="007C7A88"/>
  </w:style>
  <w:style w:type="numbering" w:customStyle="1" w:styleId="11320">
    <w:name w:val="無清單1132"/>
    <w:next w:val="NoList"/>
    <w:uiPriority w:val="99"/>
    <w:semiHidden/>
    <w:unhideWhenUsed/>
    <w:rsid w:val="007C7A88"/>
  </w:style>
  <w:style w:type="numbering" w:customStyle="1" w:styleId="222">
    <w:name w:val="无列表222"/>
    <w:next w:val="NoList"/>
    <w:uiPriority w:val="99"/>
    <w:semiHidden/>
    <w:unhideWhenUsed/>
    <w:rsid w:val="007C7A88"/>
  </w:style>
  <w:style w:type="numbering" w:customStyle="1" w:styleId="NoList1232">
    <w:name w:val="No List1232"/>
    <w:next w:val="NoList"/>
    <w:uiPriority w:val="99"/>
    <w:semiHidden/>
    <w:unhideWhenUsed/>
    <w:rsid w:val="007C7A88"/>
  </w:style>
  <w:style w:type="numbering" w:customStyle="1" w:styleId="11321">
    <w:name w:val="リストなし1132"/>
    <w:next w:val="NoList"/>
    <w:uiPriority w:val="99"/>
    <w:semiHidden/>
    <w:unhideWhenUsed/>
    <w:rsid w:val="007C7A88"/>
  </w:style>
  <w:style w:type="numbering" w:customStyle="1" w:styleId="11322">
    <w:name w:val="无列表1132"/>
    <w:next w:val="NoList"/>
    <w:semiHidden/>
    <w:rsid w:val="007C7A88"/>
  </w:style>
  <w:style w:type="numbering" w:customStyle="1" w:styleId="NoList2132">
    <w:name w:val="No List2132"/>
    <w:next w:val="NoList"/>
    <w:semiHidden/>
    <w:rsid w:val="007C7A88"/>
  </w:style>
  <w:style w:type="numbering" w:customStyle="1" w:styleId="NoList3132">
    <w:name w:val="No List3132"/>
    <w:next w:val="NoList"/>
    <w:uiPriority w:val="99"/>
    <w:semiHidden/>
    <w:rsid w:val="007C7A88"/>
  </w:style>
  <w:style w:type="numbering" w:customStyle="1" w:styleId="NoList11132">
    <w:name w:val="No List11132"/>
    <w:next w:val="NoList"/>
    <w:uiPriority w:val="99"/>
    <w:semiHidden/>
    <w:unhideWhenUsed/>
    <w:rsid w:val="007C7A88"/>
  </w:style>
  <w:style w:type="numbering" w:customStyle="1" w:styleId="12320">
    <w:name w:val="無清單1232"/>
    <w:next w:val="NoList"/>
    <w:uiPriority w:val="99"/>
    <w:semiHidden/>
    <w:unhideWhenUsed/>
    <w:rsid w:val="007C7A88"/>
  </w:style>
  <w:style w:type="numbering" w:customStyle="1" w:styleId="111320">
    <w:name w:val="無清單11132"/>
    <w:next w:val="NoList"/>
    <w:uiPriority w:val="99"/>
    <w:semiHidden/>
    <w:unhideWhenUsed/>
    <w:rsid w:val="007C7A88"/>
  </w:style>
  <w:style w:type="numbering" w:customStyle="1" w:styleId="NoList412">
    <w:name w:val="No List412"/>
    <w:next w:val="NoList"/>
    <w:uiPriority w:val="99"/>
    <w:semiHidden/>
    <w:unhideWhenUsed/>
    <w:rsid w:val="007C7A88"/>
  </w:style>
  <w:style w:type="numbering" w:customStyle="1" w:styleId="NoList12112">
    <w:name w:val="No List12112"/>
    <w:next w:val="NoList"/>
    <w:uiPriority w:val="99"/>
    <w:semiHidden/>
    <w:unhideWhenUsed/>
    <w:rsid w:val="007C7A88"/>
  </w:style>
  <w:style w:type="numbering" w:customStyle="1" w:styleId="111121">
    <w:name w:val="リストなし11112"/>
    <w:next w:val="NoList"/>
    <w:uiPriority w:val="99"/>
    <w:semiHidden/>
    <w:unhideWhenUsed/>
    <w:rsid w:val="007C7A88"/>
  </w:style>
  <w:style w:type="numbering" w:customStyle="1" w:styleId="111122">
    <w:name w:val="无列表11112"/>
    <w:next w:val="NoList"/>
    <w:semiHidden/>
    <w:rsid w:val="007C7A88"/>
  </w:style>
  <w:style w:type="numbering" w:customStyle="1" w:styleId="NoList21112">
    <w:name w:val="No List21112"/>
    <w:next w:val="NoList"/>
    <w:semiHidden/>
    <w:rsid w:val="007C7A88"/>
  </w:style>
  <w:style w:type="numbering" w:customStyle="1" w:styleId="NoList31112">
    <w:name w:val="No List31112"/>
    <w:next w:val="NoList"/>
    <w:uiPriority w:val="99"/>
    <w:semiHidden/>
    <w:rsid w:val="007C7A88"/>
  </w:style>
  <w:style w:type="numbering" w:customStyle="1" w:styleId="NoList111112">
    <w:name w:val="No List111112"/>
    <w:next w:val="NoList"/>
    <w:uiPriority w:val="99"/>
    <w:semiHidden/>
    <w:unhideWhenUsed/>
    <w:rsid w:val="007C7A88"/>
  </w:style>
  <w:style w:type="numbering" w:customStyle="1" w:styleId="121120">
    <w:name w:val="無清單12112"/>
    <w:next w:val="NoList"/>
    <w:uiPriority w:val="99"/>
    <w:semiHidden/>
    <w:unhideWhenUsed/>
    <w:rsid w:val="007C7A88"/>
  </w:style>
  <w:style w:type="numbering" w:customStyle="1" w:styleId="1111120">
    <w:name w:val="無清單111112"/>
    <w:next w:val="NoList"/>
    <w:uiPriority w:val="99"/>
    <w:semiHidden/>
    <w:unhideWhenUsed/>
    <w:rsid w:val="007C7A88"/>
  </w:style>
  <w:style w:type="numbering" w:customStyle="1" w:styleId="NoList512">
    <w:name w:val="No List512"/>
    <w:next w:val="NoList"/>
    <w:uiPriority w:val="99"/>
    <w:semiHidden/>
    <w:unhideWhenUsed/>
    <w:rsid w:val="007C7A88"/>
  </w:style>
  <w:style w:type="numbering" w:customStyle="1" w:styleId="NoList1312">
    <w:name w:val="No List1312"/>
    <w:next w:val="NoList"/>
    <w:uiPriority w:val="99"/>
    <w:semiHidden/>
    <w:unhideWhenUsed/>
    <w:rsid w:val="007C7A88"/>
  </w:style>
  <w:style w:type="numbering" w:customStyle="1" w:styleId="12121">
    <w:name w:val="リストなし1212"/>
    <w:next w:val="NoList"/>
    <w:uiPriority w:val="99"/>
    <w:semiHidden/>
    <w:unhideWhenUsed/>
    <w:rsid w:val="007C7A88"/>
  </w:style>
  <w:style w:type="numbering" w:customStyle="1" w:styleId="12122">
    <w:name w:val="无列表1212"/>
    <w:next w:val="NoList"/>
    <w:semiHidden/>
    <w:rsid w:val="007C7A88"/>
  </w:style>
  <w:style w:type="numbering" w:customStyle="1" w:styleId="NoList2212">
    <w:name w:val="No List2212"/>
    <w:next w:val="NoList"/>
    <w:semiHidden/>
    <w:rsid w:val="007C7A88"/>
  </w:style>
  <w:style w:type="numbering" w:customStyle="1" w:styleId="NoList3212">
    <w:name w:val="No List3212"/>
    <w:next w:val="NoList"/>
    <w:uiPriority w:val="99"/>
    <w:semiHidden/>
    <w:rsid w:val="007C7A88"/>
  </w:style>
  <w:style w:type="numbering" w:customStyle="1" w:styleId="NoList11212">
    <w:name w:val="No List11212"/>
    <w:next w:val="NoList"/>
    <w:uiPriority w:val="99"/>
    <w:semiHidden/>
    <w:unhideWhenUsed/>
    <w:rsid w:val="007C7A88"/>
  </w:style>
  <w:style w:type="numbering" w:customStyle="1" w:styleId="13120">
    <w:name w:val="無清單1312"/>
    <w:next w:val="NoList"/>
    <w:uiPriority w:val="99"/>
    <w:semiHidden/>
    <w:unhideWhenUsed/>
    <w:rsid w:val="007C7A88"/>
  </w:style>
  <w:style w:type="numbering" w:customStyle="1" w:styleId="112120">
    <w:name w:val="無清單11212"/>
    <w:next w:val="NoList"/>
    <w:uiPriority w:val="99"/>
    <w:semiHidden/>
    <w:unhideWhenUsed/>
    <w:rsid w:val="007C7A88"/>
  </w:style>
  <w:style w:type="numbering" w:customStyle="1" w:styleId="2112">
    <w:name w:val="无列表2112"/>
    <w:next w:val="NoList"/>
    <w:uiPriority w:val="99"/>
    <w:semiHidden/>
    <w:unhideWhenUsed/>
    <w:rsid w:val="007C7A88"/>
  </w:style>
  <w:style w:type="numbering" w:customStyle="1" w:styleId="NoList12212">
    <w:name w:val="No List12212"/>
    <w:next w:val="NoList"/>
    <w:uiPriority w:val="99"/>
    <w:semiHidden/>
    <w:unhideWhenUsed/>
    <w:rsid w:val="007C7A88"/>
  </w:style>
  <w:style w:type="numbering" w:customStyle="1" w:styleId="112121">
    <w:name w:val="リストなし11212"/>
    <w:next w:val="NoList"/>
    <w:uiPriority w:val="99"/>
    <w:semiHidden/>
    <w:unhideWhenUsed/>
    <w:rsid w:val="007C7A88"/>
  </w:style>
  <w:style w:type="numbering" w:customStyle="1" w:styleId="112122">
    <w:name w:val="无列表11212"/>
    <w:next w:val="NoList"/>
    <w:semiHidden/>
    <w:rsid w:val="007C7A88"/>
  </w:style>
  <w:style w:type="numbering" w:customStyle="1" w:styleId="NoList21212">
    <w:name w:val="No List21212"/>
    <w:next w:val="NoList"/>
    <w:semiHidden/>
    <w:rsid w:val="007C7A88"/>
  </w:style>
  <w:style w:type="numbering" w:customStyle="1" w:styleId="NoList31212">
    <w:name w:val="No List31212"/>
    <w:next w:val="NoList"/>
    <w:uiPriority w:val="99"/>
    <w:semiHidden/>
    <w:rsid w:val="007C7A88"/>
  </w:style>
  <w:style w:type="numbering" w:customStyle="1" w:styleId="NoList111212">
    <w:name w:val="No List111212"/>
    <w:next w:val="NoList"/>
    <w:uiPriority w:val="99"/>
    <w:semiHidden/>
    <w:unhideWhenUsed/>
    <w:rsid w:val="007C7A88"/>
  </w:style>
  <w:style w:type="numbering" w:customStyle="1" w:styleId="122120">
    <w:name w:val="無清單12212"/>
    <w:next w:val="NoList"/>
    <w:uiPriority w:val="99"/>
    <w:semiHidden/>
    <w:unhideWhenUsed/>
    <w:rsid w:val="007C7A88"/>
  </w:style>
  <w:style w:type="numbering" w:customStyle="1" w:styleId="111212">
    <w:name w:val="無清單111212"/>
    <w:next w:val="NoList"/>
    <w:uiPriority w:val="99"/>
    <w:semiHidden/>
    <w:unhideWhenUsed/>
    <w:rsid w:val="007C7A88"/>
  </w:style>
  <w:style w:type="numbering" w:customStyle="1" w:styleId="318">
    <w:name w:val="无列表31"/>
    <w:next w:val="NoList"/>
    <w:uiPriority w:val="99"/>
    <w:semiHidden/>
    <w:unhideWhenUsed/>
    <w:rsid w:val="007C7A88"/>
  </w:style>
  <w:style w:type="numbering" w:customStyle="1" w:styleId="13111">
    <w:name w:val="无列表1311"/>
    <w:next w:val="NoList"/>
    <w:semiHidden/>
    <w:rsid w:val="007C7A88"/>
  </w:style>
  <w:style w:type="numbering" w:customStyle="1" w:styleId="NoList11311">
    <w:name w:val="No List11311"/>
    <w:next w:val="NoList"/>
    <w:uiPriority w:val="99"/>
    <w:semiHidden/>
    <w:unhideWhenUsed/>
    <w:rsid w:val="007C7A88"/>
  </w:style>
  <w:style w:type="numbering" w:customStyle="1" w:styleId="NoList4111">
    <w:name w:val="No List4111"/>
    <w:next w:val="NoList"/>
    <w:uiPriority w:val="99"/>
    <w:semiHidden/>
    <w:unhideWhenUsed/>
    <w:rsid w:val="007C7A88"/>
  </w:style>
  <w:style w:type="numbering" w:customStyle="1" w:styleId="2211">
    <w:name w:val="无列表2211"/>
    <w:next w:val="NoList"/>
    <w:uiPriority w:val="99"/>
    <w:semiHidden/>
    <w:unhideWhenUsed/>
    <w:rsid w:val="007C7A88"/>
  </w:style>
  <w:style w:type="numbering" w:customStyle="1" w:styleId="NoList121111">
    <w:name w:val="No List121111"/>
    <w:next w:val="NoList"/>
    <w:uiPriority w:val="99"/>
    <w:semiHidden/>
    <w:unhideWhenUsed/>
    <w:rsid w:val="007C7A88"/>
  </w:style>
  <w:style w:type="numbering" w:customStyle="1" w:styleId="1111111">
    <w:name w:val="リストなし111111"/>
    <w:next w:val="NoList"/>
    <w:uiPriority w:val="99"/>
    <w:semiHidden/>
    <w:unhideWhenUsed/>
    <w:rsid w:val="007C7A88"/>
  </w:style>
  <w:style w:type="numbering" w:customStyle="1" w:styleId="1111112">
    <w:name w:val="无列表111111"/>
    <w:next w:val="NoList"/>
    <w:semiHidden/>
    <w:rsid w:val="007C7A88"/>
  </w:style>
  <w:style w:type="numbering" w:customStyle="1" w:styleId="NoList211111">
    <w:name w:val="No List211111"/>
    <w:next w:val="NoList"/>
    <w:semiHidden/>
    <w:rsid w:val="007C7A88"/>
  </w:style>
  <w:style w:type="numbering" w:customStyle="1" w:styleId="NoList311111">
    <w:name w:val="No List311111"/>
    <w:next w:val="NoList"/>
    <w:uiPriority w:val="99"/>
    <w:semiHidden/>
    <w:rsid w:val="007C7A88"/>
  </w:style>
  <w:style w:type="numbering" w:customStyle="1" w:styleId="NoList1111111">
    <w:name w:val="No List1111111"/>
    <w:next w:val="NoList"/>
    <w:uiPriority w:val="99"/>
    <w:semiHidden/>
    <w:unhideWhenUsed/>
    <w:rsid w:val="007C7A88"/>
  </w:style>
  <w:style w:type="numbering" w:customStyle="1" w:styleId="121111">
    <w:name w:val="無清單121111"/>
    <w:next w:val="NoList"/>
    <w:uiPriority w:val="99"/>
    <w:semiHidden/>
    <w:unhideWhenUsed/>
    <w:rsid w:val="007C7A88"/>
  </w:style>
  <w:style w:type="numbering" w:customStyle="1" w:styleId="11111110">
    <w:name w:val="無清單1111111"/>
    <w:next w:val="NoList"/>
    <w:uiPriority w:val="99"/>
    <w:semiHidden/>
    <w:unhideWhenUsed/>
    <w:rsid w:val="007C7A88"/>
  </w:style>
  <w:style w:type="numbering" w:customStyle="1" w:styleId="NoList13111">
    <w:name w:val="No List13111"/>
    <w:next w:val="NoList"/>
    <w:uiPriority w:val="99"/>
    <w:semiHidden/>
    <w:unhideWhenUsed/>
    <w:rsid w:val="007C7A88"/>
  </w:style>
  <w:style w:type="numbering" w:customStyle="1" w:styleId="121112">
    <w:name w:val="リストなし12111"/>
    <w:next w:val="NoList"/>
    <w:uiPriority w:val="99"/>
    <w:semiHidden/>
    <w:unhideWhenUsed/>
    <w:rsid w:val="007C7A88"/>
  </w:style>
  <w:style w:type="numbering" w:customStyle="1" w:styleId="121113">
    <w:name w:val="无列表12111"/>
    <w:next w:val="NoList"/>
    <w:semiHidden/>
    <w:rsid w:val="007C7A88"/>
  </w:style>
  <w:style w:type="numbering" w:customStyle="1" w:styleId="NoList22111">
    <w:name w:val="No List22111"/>
    <w:next w:val="NoList"/>
    <w:semiHidden/>
    <w:rsid w:val="007C7A88"/>
  </w:style>
  <w:style w:type="numbering" w:customStyle="1" w:styleId="NoList32111">
    <w:name w:val="No List32111"/>
    <w:next w:val="NoList"/>
    <w:uiPriority w:val="99"/>
    <w:semiHidden/>
    <w:rsid w:val="007C7A88"/>
  </w:style>
  <w:style w:type="numbering" w:customStyle="1" w:styleId="NoList112111">
    <w:name w:val="No List112111"/>
    <w:next w:val="NoList"/>
    <w:uiPriority w:val="99"/>
    <w:semiHidden/>
    <w:unhideWhenUsed/>
    <w:rsid w:val="007C7A88"/>
  </w:style>
  <w:style w:type="numbering" w:customStyle="1" w:styleId="131110">
    <w:name w:val="無清單13111"/>
    <w:next w:val="NoList"/>
    <w:uiPriority w:val="99"/>
    <w:semiHidden/>
    <w:unhideWhenUsed/>
    <w:rsid w:val="007C7A88"/>
  </w:style>
  <w:style w:type="numbering" w:customStyle="1" w:styleId="1121110">
    <w:name w:val="無清單112111"/>
    <w:next w:val="NoList"/>
    <w:uiPriority w:val="99"/>
    <w:semiHidden/>
    <w:unhideWhenUsed/>
    <w:rsid w:val="007C7A88"/>
  </w:style>
  <w:style w:type="numbering" w:customStyle="1" w:styleId="21111">
    <w:name w:val="无列表21111"/>
    <w:next w:val="NoList"/>
    <w:uiPriority w:val="99"/>
    <w:semiHidden/>
    <w:unhideWhenUsed/>
    <w:rsid w:val="007C7A88"/>
  </w:style>
  <w:style w:type="numbering" w:customStyle="1" w:styleId="NoList122111">
    <w:name w:val="No List122111"/>
    <w:next w:val="NoList"/>
    <w:uiPriority w:val="99"/>
    <w:semiHidden/>
    <w:unhideWhenUsed/>
    <w:rsid w:val="007C7A88"/>
  </w:style>
  <w:style w:type="numbering" w:customStyle="1" w:styleId="1121111">
    <w:name w:val="リストなし112111"/>
    <w:next w:val="NoList"/>
    <w:uiPriority w:val="99"/>
    <w:semiHidden/>
    <w:unhideWhenUsed/>
    <w:rsid w:val="007C7A88"/>
  </w:style>
  <w:style w:type="numbering" w:customStyle="1" w:styleId="1121112">
    <w:name w:val="无列表112111"/>
    <w:next w:val="NoList"/>
    <w:semiHidden/>
    <w:rsid w:val="007C7A88"/>
  </w:style>
  <w:style w:type="numbering" w:customStyle="1" w:styleId="NoList212111">
    <w:name w:val="No List212111"/>
    <w:next w:val="NoList"/>
    <w:semiHidden/>
    <w:rsid w:val="007C7A88"/>
  </w:style>
  <w:style w:type="numbering" w:customStyle="1" w:styleId="NoList312111">
    <w:name w:val="No List312111"/>
    <w:next w:val="NoList"/>
    <w:uiPriority w:val="99"/>
    <w:semiHidden/>
    <w:rsid w:val="007C7A88"/>
  </w:style>
  <w:style w:type="numbering" w:customStyle="1" w:styleId="NoList1112111">
    <w:name w:val="No List1112111"/>
    <w:next w:val="NoList"/>
    <w:uiPriority w:val="99"/>
    <w:semiHidden/>
    <w:unhideWhenUsed/>
    <w:rsid w:val="007C7A88"/>
  </w:style>
  <w:style w:type="numbering" w:customStyle="1" w:styleId="122111">
    <w:name w:val="無清單122111"/>
    <w:next w:val="NoList"/>
    <w:uiPriority w:val="99"/>
    <w:semiHidden/>
    <w:unhideWhenUsed/>
    <w:rsid w:val="007C7A88"/>
  </w:style>
  <w:style w:type="numbering" w:customStyle="1" w:styleId="1112111">
    <w:name w:val="無清單1112111"/>
    <w:next w:val="NoList"/>
    <w:uiPriority w:val="99"/>
    <w:semiHidden/>
    <w:unhideWhenUsed/>
    <w:rsid w:val="007C7A88"/>
  </w:style>
  <w:style w:type="numbering" w:customStyle="1" w:styleId="NoList5111">
    <w:name w:val="No List5111"/>
    <w:next w:val="NoList"/>
    <w:uiPriority w:val="99"/>
    <w:semiHidden/>
    <w:unhideWhenUsed/>
    <w:rsid w:val="007C7A88"/>
  </w:style>
  <w:style w:type="numbering" w:customStyle="1" w:styleId="NoList611">
    <w:name w:val="No List611"/>
    <w:next w:val="NoList"/>
    <w:uiPriority w:val="99"/>
    <w:semiHidden/>
    <w:unhideWhenUsed/>
    <w:rsid w:val="007C7A88"/>
  </w:style>
  <w:style w:type="numbering" w:customStyle="1" w:styleId="NoList1411">
    <w:name w:val="No List1411"/>
    <w:next w:val="NoList"/>
    <w:uiPriority w:val="99"/>
    <w:semiHidden/>
    <w:unhideWhenUsed/>
    <w:rsid w:val="007C7A88"/>
  </w:style>
  <w:style w:type="numbering" w:customStyle="1" w:styleId="13112">
    <w:name w:val="リストなし1311"/>
    <w:next w:val="NoList"/>
    <w:uiPriority w:val="99"/>
    <w:semiHidden/>
    <w:unhideWhenUsed/>
    <w:rsid w:val="007C7A88"/>
  </w:style>
  <w:style w:type="numbering" w:customStyle="1" w:styleId="NoList2311">
    <w:name w:val="No List2311"/>
    <w:next w:val="NoList"/>
    <w:semiHidden/>
    <w:rsid w:val="007C7A88"/>
  </w:style>
  <w:style w:type="numbering" w:customStyle="1" w:styleId="NoList3311">
    <w:name w:val="No List3311"/>
    <w:next w:val="NoList"/>
    <w:uiPriority w:val="99"/>
    <w:semiHidden/>
    <w:rsid w:val="007C7A88"/>
  </w:style>
  <w:style w:type="numbering" w:customStyle="1" w:styleId="NoList1141">
    <w:name w:val="No List1141"/>
    <w:next w:val="NoList"/>
    <w:uiPriority w:val="99"/>
    <w:semiHidden/>
    <w:unhideWhenUsed/>
    <w:rsid w:val="007C7A88"/>
  </w:style>
  <w:style w:type="numbering" w:customStyle="1" w:styleId="14110">
    <w:name w:val="無清單1411"/>
    <w:next w:val="NoList"/>
    <w:uiPriority w:val="99"/>
    <w:semiHidden/>
    <w:unhideWhenUsed/>
    <w:rsid w:val="007C7A88"/>
  </w:style>
  <w:style w:type="numbering" w:customStyle="1" w:styleId="113110">
    <w:name w:val="無清單11311"/>
    <w:next w:val="NoList"/>
    <w:uiPriority w:val="99"/>
    <w:semiHidden/>
    <w:unhideWhenUsed/>
    <w:rsid w:val="007C7A88"/>
  </w:style>
  <w:style w:type="numbering" w:customStyle="1" w:styleId="NoList421">
    <w:name w:val="No List421"/>
    <w:next w:val="NoList"/>
    <w:uiPriority w:val="99"/>
    <w:semiHidden/>
    <w:unhideWhenUsed/>
    <w:rsid w:val="007C7A88"/>
  </w:style>
  <w:style w:type="numbering" w:customStyle="1" w:styleId="NoList12311">
    <w:name w:val="No List12311"/>
    <w:next w:val="NoList"/>
    <w:uiPriority w:val="99"/>
    <w:semiHidden/>
    <w:unhideWhenUsed/>
    <w:rsid w:val="007C7A88"/>
  </w:style>
  <w:style w:type="numbering" w:customStyle="1" w:styleId="113111">
    <w:name w:val="リストなし11311"/>
    <w:next w:val="NoList"/>
    <w:uiPriority w:val="99"/>
    <w:semiHidden/>
    <w:unhideWhenUsed/>
    <w:rsid w:val="007C7A88"/>
  </w:style>
  <w:style w:type="numbering" w:customStyle="1" w:styleId="113112">
    <w:name w:val="无列表11311"/>
    <w:next w:val="NoList"/>
    <w:semiHidden/>
    <w:rsid w:val="007C7A88"/>
  </w:style>
  <w:style w:type="numbering" w:customStyle="1" w:styleId="NoList21311">
    <w:name w:val="No List21311"/>
    <w:next w:val="NoList"/>
    <w:semiHidden/>
    <w:rsid w:val="007C7A88"/>
  </w:style>
  <w:style w:type="numbering" w:customStyle="1" w:styleId="NoList31311">
    <w:name w:val="No List31311"/>
    <w:next w:val="NoList"/>
    <w:uiPriority w:val="99"/>
    <w:semiHidden/>
    <w:rsid w:val="007C7A88"/>
  </w:style>
  <w:style w:type="numbering" w:customStyle="1" w:styleId="NoList111311">
    <w:name w:val="No List111311"/>
    <w:next w:val="NoList"/>
    <w:uiPriority w:val="99"/>
    <w:semiHidden/>
    <w:unhideWhenUsed/>
    <w:rsid w:val="007C7A88"/>
  </w:style>
  <w:style w:type="numbering" w:customStyle="1" w:styleId="12311">
    <w:name w:val="無清單12311"/>
    <w:next w:val="NoList"/>
    <w:uiPriority w:val="99"/>
    <w:semiHidden/>
    <w:unhideWhenUsed/>
    <w:rsid w:val="007C7A88"/>
  </w:style>
  <w:style w:type="numbering" w:customStyle="1" w:styleId="111311">
    <w:name w:val="無清單111311"/>
    <w:next w:val="NoList"/>
    <w:uiPriority w:val="99"/>
    <w:semiHidden/>
    <w:unhideWhenUsed/>
    <w:rsid w:val="007C7A88"/>
  </w:style>
  <w:style w:type="numbering" w:customStyle="1" w:styleId="NoList12121">
    <w:name w:val="No List12121"/>
    <w:next w:val="NoList"/>
    <w:uiPriority w:val="99"/>
    <w:semiHidden/>
    <w:unhideWhenUsed/>
    <w:rsid w:val="007C7A88"/>
  </w:style>
  <w:style w:type="numbering" w:customStyle="1" w:styleId="111213">
    <w:name w:val="リストなし11121"/>
    <w:next w:val="NoList"/>
    <w:uiPriority w:val="99"/>
    <w:semiHidden/>
    <w:unhideWhenUsed/>
    <w:rsid w:val="007C7A88"/>
  </w:style>
  <w:style w:type="numbering" w:customStyle="1" w:styleId="111214">
    <w:name w:val="无列表11121"/>
    <w:next w:val="NoList"/>
    <w:semiHidden/>
    <w:rsid w:val="007C7A88"/>
  </w:style>
  <w:style w:type="numbering" w:customStyle="1" w:styleId="NoList21121">
    <w:name w:val="No List21121"/>
    <w:next w:val="NoList"/>
    <w:semiHidden/>
    <w:rsid w:val="007C7A88"/>
  </w:style>
  <w:style w:type="numbering" w:customStyle="1" w:styleId="NoList31121">
    <w:name w:val="No List31121"/>
    <w:next w:val="NoList"/>
    <w:uiPriority w:val="99"/>
    <w:semiHidden/>
    <w:rsid w:val="007C7A88"/>
  </w:style>
  <w:style w:type="numbering" w:customStyle="1" w:styleId="NoList111121">
    <w:name w:val="No List111121"/>
    <w:next w:val="NoList"/>
    <w:uiPriority w:val="99"/>
    <w:semiHidden/>
    <w:unhideWhenUsed/>
    <w:rsid w:val="007C7A88"/>
  </w:style>
  <w:style w:type="numbering" w:customStyle="1" w:styleId="121210">
    <w:name w:val="無清單12121"/>
    <w:next w:val="NoList"/>
    <w:uiPriority w:val="99"/>
    <w:semiHidden/>
    <w:unhideWhenUsed/>
    <w:rsid w:val="007C7A88"/>
  </w:style>
  <w:style w:type="numbering" w:customStyle="1" w:styleId="1111210">
    <w:name w:val="無清單111121"/>
    <w:next w:val="NoList"/>
    <w:uiPriority w:val="99"/>
    <w:semiHidden/>
    <w:unhideWhenUsed/>
    <w:rsid w:val="007C7A88"/>
  </w:style>
  <w:style w:type="numbering" w:customStyle="1" w:styleId="NoList521">
    <w:name w:val="No List521"/>
    <w:next w:val="NoList"/>
    <w:uiPriority w:val="99"/>
    <w:semiHidden/>
    <w:unhideWhenUsed/>
    <w:rsid w:val="007C7A88"/>
  </w:style>
  <w:style w:type="numbering" w:customStyle="1" w:styleId="NoList1321">
    <w:name w:val="No List1321"/>
    <w:next w:val="NoList"/>
    <w:uiPriority w:val="99"/>
    <w:semiHidden/>
    <w:unhideWhenUsed/>
    <w:rsid w:val="007C7A88"/>
  </w:style>
  <w:style w:type="numbering" w:customStyle="1" w:styleId="12213">
    <w:name w:val="リストなし1221"/>
    <w:next w:val="NoList"/>
    <w:uiPriority w:val="99"/>
    <w:semiHidden/>
    <w:unhideWhenUsed/>
    <w:rsid w:val="007C7A88"/>
  </w:style>
  <w:style w:type="numbering" w:customStyle="1" w:styleId="12214">
    <w:name w:val="无列表1221"/>
    <w:next w:val="NoList"/>
    <w:semiHidden/>
    <w:rsid w:val="007C7A88"/>
  </w:style>
  <w:style w:type="numbering" w:customStyle="1" w:styleId="NoList2221">
    <w:name w:val="No List2221"/>
    <w:next w:val="NoList"/>
    <w:semiHidden/>
    <w:rsid w:val="007C7A88"/>
  </w:style>
  <w:style w:type="numbering" w:customStyle="1" w:styleId="NoList3221">
    <w:name w:val="No List3221"/>
    <w:next w:val="NoList"/>
    <w:uiPriority w:val="99"/>
    <w:semiHidden/>
    <w:rsid w:val="007C7A88"/>
  </w:style>
  <w:style w:type="numbering" w:customStyle="1" w:styleId="NoList11221">
    <w:name w:val="No List11221"/>
    <w:next w:val="NoList"/>
    <w:uiPriority w:val="99"/>
    <w:semiHidden/>
    <w:unhideWhenUsed/>
    <w:rsid w:val="007C7A88"/>
  </w:style>
  <w:style w:type="numbering" w:customStyle="1" w:styleId="13210">
    <w:name w:val="無清單1321"/>
    <w:next w:val="NoList"/>
    <w:uiPriority w:val="99"/>
    <w:semiHidden/>
    <w:unhideWhenUsed/>
    <w:rsid w:val="007C7A88"/>
  </w:style>
  <w:style w:type="numbering" w:customStyle="1" w:styleId="112210">
    <w:name w:val="無清單11221"/>
    <w:next w:val="NoList"/>
    <w:uiPriority w:val="99"/>
    <w:semiHidden/>
    <w:unhideWhenUsed/>
    <w:rsid w:val="007C7A88"/>
  </w:style>
  <w:style w:type="numbering" w:customStyle="1" w:styleId="2121">
    <w:name w:val="无列表2121"/>
    <w:next w:val="NoList"/>
    <w:uiPriority w:val="99"/>
    <w:semiHidden/>
    <w:unhideWhenUsed/>
    <w:rsid w:val="007C7A88"/>
  </w:style>
  <w:style w:type="numbering" w:customStyle="1" w:styleId="NoList111221">
    <w:name w:val="No List111221"/>
    <w:next w:val="NoList"/>
    <w:uiPriority w:val="99"/>
    <w:semiHidden/>
    <w:unhideWhenUsed/>
    <w:rsid w:val="007C7A88"/>
  </w:style>
  <w:style w:type="numbering" w:customStyle="1" w:styleId="NoList71">
    <w:name w:val="No List71"/>
    <w:next w:val="NoList"/>
    <w:uiPriority w:val="99"/>
    <w:semiHidden/>
    <w:unhideWhenUsed/>
    <w:rsid w:val="007C7A88"/>
  </w:style>
  <w:style w:type="numbering" w:customStyle="1" w:styleId="NoList151">
    <w:name w:val="No List151"/>
    <w:next w:val="NoList"/>
    <w:uiPriority w:val="99"/>
    <w:semiHidden/>
    <w:unhideWhenUsed/>
    <w:rsid w:val="007C7A88"/>
  </w:style>
  <w:style w:type="numbering" w:customStyle="1" w:styleId="1413">
    <w:name w:val="リストなし141"/>
    <w:next w:val="NoList"/>
    <w:uiPriority w:val="99"/>
    <w:semiHidden/>
    <w:unhideWhenUsed/>
    <w:rsid w:val="007C7A88"/>
  </w:style>
  <w:style w:type="numbering" w:customStyle="1" w:styleId="1414">
    <w:name w:val="无列表141"/>
    <w:next w:val="NoList"/>
    <w:semiHidden/>
    <w:rsid w:val="007C7A88"/>
  </w:style>
  <w:style w:type="numbering" w:customStyle="1" w:styleId="NoList241">
    <w:name w:val="No List241"/>
    <w:next w:val="NoList"/>
    <w:semiHidden/>
    <w:rsid w:val="007C7A88"/>
  </w:style>
  <w:style w:type="numbering" w:customStyle="1" w:styleId="NoList341">
    <w:name w:val="No List341"/>
    <w:next w:val="NoList"/>
    <w:uiPriority w:val="99"/>
    <w:semiHidden/>
    <w:rsid w:val="007C7A88"/>
  </w:style>
  <w:style w:type="numbering" w:customStyle="1" w:styleId="NoList1151">
    <w:name w:val="No List1151"/>
    <w:next w:val="NoList"/>
    <w:uiPriority w:val="99"/>
    <w:semiHidden/>
    <w:unhideWhenUsed/>
    <w:rsid w:val="007C7A88"/>
  </w:style>
  <w:style w:type="numbering" w:customStyle="1" w:styleId="1510">
    <w:name w:val="無清單151"/>
    <w:next w:val="NoList"/>
    <w:uiPriority w:val="99"/>
    <w:semiHidden/>
    <w:unhideWhenUsed/>
    <w:rsid w:val="007C7A88"/>
  </w:style>
  <w:style w:type="numbering" w:customStyle="1" w:styleId="11410">
    <w:name w:val="無清單1141"/>
    <w:next w:val="NoList"/>
    <w:uiPriority w:val="99"/>
    <w:semiHidden/>
    <w:unhideWhenUsed/>
    <w:rsid w:val="007C7A88"/>
  </w:style>
  <w:style w:type="numbering" w:customStyle="1" w:styleId="NoList431">
    <w:name w:val="No List431"/>
    <w:next w:val="NoList"/>
    <w:uiPriority w:val="99"/>
    <w:semiHidden/>
    <w:unhideWhenUsed/>
    <w:rsid w:val="007C7A88"/>
  </w:style>
  <w:style w:type="numbering" w:customStyle="1" w:styleId="NoList1241">
    <w:name w:val="No List1241"/>
    <w:next w:val="NoList"/>
    <w:uiPriority w:val="99"/>
    <w:semiHidden/>
    <w:unhideWhenUsed/>
    <w:rsid w:val="007C7A88"/>
  </w:style>
  <w:style w:type="numbering" w:customStyle="1" w:styleId="11411">
    <w:name w:val="リストなし1141"/>
    <w:next w:val="NoList"/>
    <w:uiPriority w:val="99"/>
    <w:semiHidden/>
    <w:unhideWhenUsed/>
    <w:rsid w:val="007C7A88"/>
  </w:style>
  <w:style w:type="numbering" w:customStyle="1" w:styleId="11412">
    <w:name w:val="无列表1141"/>
    <w:next w:val="NoList"/>
    <w:semiHidden/>
    <w:rsid w:val="007C7A88"/>
  </w:style>
  <w:style w:type="numbering" w:customStyle="1" w:styleId="NoList2141">
    <w:name w:val="No List2141"/>
    <w:next w:val="NoList"/>
    <w:semiHidden/>
    <w:rsid w:val="007C7A88"/>
  </w:style>
  <w:style w:type="numbering" w:customStyle="1" w:styleId="NoList3141">
    <w:name w:val="No List3141"/>
    <w:next w:val="NoList"/>
    <w:uiPriority w:val="99"/>
    <w:semiHidden/>
    <w:rsid w:val="007C7A88"/>
  </w:style>
  <w:style w:type="numbering" w:customStyle="1" w:styleId="NoList11141">
    <w:name w:val="No List11141"/>
    <w:next w:val="NoList"/>
    <w:uiPriority w:val="99"/>
    <w:semiHidden/>
    <w:unhideWhenUsed/>
    <w:rsid w:val="007C7A88"/>
  </w:style>
  <w:style w:type="numbering" w:customStyle="1" w:styleId="12410">
    <w:name w:val="無清單1241"/>
    <w:next w:val="NoList"/>
    <w:uiPriority w:val="99"/>
    <w:semiHidden/>
    <w:unhideWhenUsed/>
    <w:rsid w:val="007C7A88"/>
  </w:style>
  <w:style w:type="numbering" w:customStyle="1" w:styleId="111410">
    <w:name w:val="無清單11141"/>
    <w:next w:val="NoList"/>
    <w:uiPriority w:val="99"/>
    <w:semiHidden/>
    <w:unhideWhenUsed/>
    <w:rsid w:val="007C7A88"/>
  </w:style>
  <w:style w:type="numbering" w:customStyle="1" w:styleId="231">
    <w:name w:val="无列表231"/>
    <w:next w:val="NoList"/>
    <w:uiPriority w:val="99"/>
    <w:semiHidden/>
    <w:unhideWhenUsed/>
    <w:rsid w:val="007C7A88"/>
  </w:style>
  <w:style w:type="numbering" w:customStyle="1" w:styleId="NoList12131">
    <w:name w:val="No List12131"/>
    <w:next w:val="NoList"/>
    <w:uiPriority w:val="99"/>
    <w:semiHidden/>
    <w:unhideWhenUsed/>
    <w:rsid w:val="007C7A88"/>
  </w:style>
  <w:style w:type="numbering" w:customStyle="1" w:styleId="111310">
    <w:name w:val="リストなし11131"/>
    <w:next w:val="NoList"/>
    <w:uiPriority w:val="99"/>
    <w:semiHidden/>
    <w:unhideWhenUsed/>
    <w:rsid w:val="007C7A88"/>
  </w:style>
  <w:style w:type="numbering" w:customStyle="1" w:styleId="111312">
    <w:name w:val="无列表11131"/>
    <w:next w:val="NoList"/>
    <w:semiHidden/>
    <w:rsid w:val="007C7A88"/>
  </w:style>
  <w:style w:type="numbering" w:customStyle="1" w:styleId="NoList21131">
    <w:name w:val="No List21131"/>
    <w:next w:val="NoList"/>
    <w:semiHidden/>
    <w:rsid w:val="007C7A88"/>
  </w:style>
  <w:style w:type="numbering" w:customStyle="1" w:styleId="NoList31131">
    <w:name w:val="No List31131"/>
    <w:next w:val="NoList"/>
    <w:uiPriority w:val="99"/>
    <w:semiHidden/>
    <w:rsid w:val="007C7A88"/>
  </w:style>
  <w:style w:type="numbering" w:customStyle="1" w:styleId="NoList111131">
    <w:name w:val="No List111131"/>
    <w:next w:val="NoList"/>
    <w:uiPriority w:val="99"/>
    <w:semiHidden/>
    <w:unhideWhenUsed/>
    <w:rsid w:val="007C7A88"/>
  </w:style>
  <w:style w:type="numbering" w:customStyle="1" w:styleId="12131">
    <w:name w:val="無清單12131"/>
    <w:next w:val="NoList"/>
    <w:uiPriority w:val="99"/>
    <w:semiHidden/>
    <w:unhideWhenUsed/>
    <w:rsid w:val="007C7A88"/>
  </w:style>
  <w:style w:type="numbering" w:customStyle="1" w:styleId="111131">
    <w:name w:val="無清單111131"/>
    <w:next w:val="NoList"/>
    <w:uiPriority w:val="99"/>
    <w:semiHidden/>
    <w:unhideWhenUsed/>
    <w:rsid w:val="007C7A88"/>
  </w:style>
  <w:style w:type="numbering" w:customStyle="1" w:styleId="NoList531">
    <w:name w:val="No List531"/>
    <w:next w:val="NoList"/>
    <w:uiPriority w:val="99"/>
    <w:semiHidden/>
    <w:unhideWhenUsed/>
    <w:rsid w:val="007C7A88"/>
  </w:style>
  <w:style w:type="numbering" w:customStyle="1" w:styleId="NoList1331">
    <w:name w:val="No List1331"/>
    <w:next w:val="NoList"/>
    <w:uiPriority w:val="99"/>
    <w:semiHidden/>
    <w:unhideWhenUsed/>
    <w:rsid w:val="007C7A88"/>
  </w:style>
  <w:style w:type="numbering" w:customStyle="1" w:styleId="12312">
    <w:name w:val="リストなし1231"/>
    <w:next w:val="NoList"/>
    <w:uiPriority w:val="99"/>
    <w:semiHidden/>
    <w:unhideWhenUsed/>
    <w:rsid w:val="007C7A88"/>
  </w:style>
  <w:style w:type="numbering" w:customStyle="1" w:styleId="12313">
    <w:name w:val="无列表1231"/>
    <w:next w:val="NoList"/>
    <w:semiHidden/>
    <w:rsid w:val="007C7A88"/>
  </w:style>
  <w:style w:type="numbering" w:customStyle="1" w:styleId="NoList2231">
    <w:name w:val="No List2231"/>
    <w:next w:val="NoList"/>
    <w:semiHidden/>
    <w:rsid w:val="007C7A88"/>
  </w:style>
  <w:style w:type="numbering" w:customStyle="1" w:styleId="NoList3231">
    <w:name w:val="No List3231"/>
    <w:next w:val="NoList"/>
    <w:uiPriority w:val="99"/>
    <w:semiHidden/>
    <w:rsid w:val="007C7A88"/>
  </w:style>
  <w:style w:type="numbering" w:customStyle="1" w:styleId="NoList11231">
    <w:name w:val="No List11231"/>
    <w:next w:val="NoList"/>
    <w:uiPriority w:val="99"/>
    <w:semiHidden/>
    <w:unhideWhenUsed/>
    <w:rsid w:val="007C7A88"/>
  </w:style>
  <w:style w:type="numbering" w:customStyle="1" w:styleId="1331">
    <w:name w:val="無清單1331"/>
    <w:next w:val="NoList"/>
    <w:uiPriority w:val="99"/>
    <w:semiHidden/>
    <w:unhideWhenUsed/>
    <w:rsid w:val="007C7A88"/>
  </w:style>
  <w:style w:type="numbering" w:customStyle="1" w:styleId="112310">
    <w:name w:val="無清單11231"/>
    <w:next w:val="NoList"/>
    <w:uiPriority w:val="99"/>
    <w:semiHidden/>
    <w:unhideWhenUsed/>
    <w:rsid w:val="007C7A88"/>
  </w:style>
  <w:style w:type="numbering" w:customStyle="1" w:styleId="2131">
    <w:name w:val="无列表2131"/>
    <w:next w:val="NoList"/>
    <w:uiPriority w:val="99"/>
    <w:semiHidden/>
    <w:unhideWhenUsed/>
    <w:rsid w:val="007C7A88"/>
  </w:style>
  <w:style w:type="numbering" w:customStyle="1" w:styleId="NoList12221">
    <w:name w:val="No List12221"/>
    <w:next w:val="NoList"/>
    <w:uiPriority w:val="99"/>
    <w:semiHidden/>
    <w:unhideWhenUsed/>
    <w:rsid w:val="007C7A88"/>
  </w:style>
  <w:style w:type="numbering" w:customStyle="1" w:styleId="112211">
    <w:name w:val="リストなし11221"/>
    <w:next w:val="NoList"/>
    <w:uiPriority w:val="99"/>
    <w:semiHidden/>
    <w:unhideWhenUsed/>
    <w:rsid w:val="007C7A88"/>
  </w:style>
  <w:style w:type="numbering" w:customStyle="1" w:styleId="112212">
    <w:name w:val="无列表11221"/>
    <w:next w:val="NoList"/>
    <w:semiHidden/>
    <w:rsid w:val="007C7A88"/>
  </w:style>
  <w:style w:type="numbering" w:customStyle="1" w:styleId="NoList21221">
    <w:name w:val="No List21221"/>
    <w:next w:val="NoList"/>
    <w:semiHidden/>
    <w:rsid w:val="007C7A88"/>
  </w:style>
  <w:style w:type="numbering" w:customStyle="1" w:styleId="NoList31221">
    <w:name w:val="No List31221"/>
    <w:next w:val="NoList"/>
    <w:uiPriority w:val="99"/>
    <w:semiHidden/>
    <w:rsid w:val="007C7A88"/>
  </w:style>
  <w:style w:type="numbering" w:customStyle="1" w:styleId="NoList111231">
    <w:name w:val="No List111231"/>
    <w:next w:val="NoList"/>
    <w:uiPriority w:val="99"/>
    <w:semiHidden/>
    <w:unhideWhenUsed/>
    <w:rsid w:val="007C7A88"/>
  </w:style>
  <w:style w:type="numbering" w:customStyle="1" w:styleId="12221">
    <w:name w:val="無清單12221"/>
    <w:next w:val="NoList"/>
    <w:uiPriority w:val="99"/>
    <w:semiHidden/>
    <w:unhideWhenUsed/>
    <w:rsid w:val="007C7A88"/>
  </w:style>
  <w:style w:type="numbering" w:customStyle="1" w:styleId="111221">
    <w:name w:val="無清單111221"/>
    <w:next w:val="NoList"/>
    <w:uiPriority w:val="99"/>
    <w:semiHidden/>
    <w:unhideWhenUsed/>
    <w:rsid w:val="007C7A88"/>
  </w:style>
  <w:style w:type="character" w:styleId="Emphasis">
    <w:name w:val="Emphasis"/>
    <w:qFormat/>
    <w:rsid w:val="007C7A88"/>
    <w:rPr>
      <w:rFonts w:ascii="Times New Roman" w:hAnsi="Times New Roman" w:cs="Times New Roman" w:hint="default"/>
      <w:i/>
      <w:iCs/>
    </w:rPr>
  </w:style>
  <w:style w:type="numbering" w:customStyle="1" w:styleId="4a">
    <w:name w:val="无列表4"/>
    <w:next w:val="NoList"/>
    <w:uiPriority w:val="99"/>
    <w:semiHidden/>
    <w:unhideWhenUsed/>
    <w:rsid w:val="007C7A88"/>
  </w:style>
  <w:style w:type="numbering" w:customStyle="1" w:styleId="328">
    <w:name w:val="无列表32"/>
    <w:next w:val="NoList"/>
    <w:uiPriority w:val="99"/>
    <w:semiHidden/>
    <w:unhideWhenUsed/>
    <w:rsid w:val="007C7A88"/>
  </w:style>
  <w:style w:type="numbering" w:customStyle="1" w:styleId="13121">
    <w:name w:val="无列表1312"/>
    <w:next w:val="NoList"/>
    <w:semiHidden/>
    <w:rsid w:val="007C7A88"/>
  </w:style>
  <w:style w:type="numbering" w:customStyle="1" w:styleId="NoList4112">
    <w:name w:val="No List4112"/>
    <w:next w:val="NoList"/>
    <w:uiPriority w:val="99"/>
    <w:semiHidden/>
    <w:unhideWhenUsed/>
    <w:rsid w:val="007C7A88"/>
  </w:style>
  <w:style w:type="numbering" w:customStyle="1" w:styleId="2212">
    <w:name w:val="无列表2212"/>
    <w:next w:val="NoList"/>
    <w:uiPriority w:val="99"/>
    <w:semiHidden/>
    <w:unhideWhenUsed/>
    <w:rsid w:val="007C7A88"/>
  </w:style>
  <w:style w:type="numbering" w:customStyle="1" w:styleId="NoList121112">
    <w:name w:val="No List121112"/>
    <w:next w:val="NoList"/>
    <w:uiPriority w:val="99"/>
    <w:semiHidden/>
    <w:unhideWhenUsed/>
    <w:rsid w:val="007C7A88"/>
  </w:style>
  <w:style w:type="numbering" w:customStyle="1" w:styleId="1111121">
    <w:name w:val="リストなし111112"/>
    <w:next w:val="NoList"/>
    <w:uiPriority w:val="99"/>
    <w:semiHidden/>
    <w:unhideWhenUsed/>
    <w:rsid w:val="007C7A88"/>
  </w:style>
  <w:style w:type="numbering" w:customStyle="1" w:styleId="1111122">
    <w:name w:val="无列表111112"/>
    <w:next w:val="NoList"/>
    <w:semiHidden/>
    <w:rsid w:val="007C7A88"/>
  </w:style>
  <w:style w:type="numbering" w:customStyle="1" w:styleId="NoList211112">
    <w:name w:val="No List211112"/>
    <w:next w:val="NoList"/>
    <w:semiHidden/>
    <w:rsid w:val="007C7A88"/>
  </w:style>
  <w:style w:type="numbering" w:customStyle="1" w:styleId="NoList311112">
    <w:name w:val="No List311112"/>
    <w:next w:val="NoList"/>
    <w:uiPriority w:val="99"/>
    <w:semiHidden/>
    <w:rsid w:val="007C7A88"/>
  </w:style>
  <w:style w:type="numbering" w:customStyle="1" w:styleId="NoList1111112">
    <w:name w:val="No List1111112"/>
    <w:next w:val="NoList"/>
    <w:uiPriority w:val="99"/>
    <w:semiHidden/>
    <w:unhideWhenUsed/>
    <w:rsid w:val="007C7A88"/>
  </w:style>
  <w:style w:type="numbering" w:customStyle="1" w:styleId="1211120">
    <w:name w:val="無清單121112"/>
    <w:next w:val="NoList"/>
    <w:uiPriority w:val="99"/>
    <w:semiHidden/>
    <w:unhideWhenUsed/>
    <w:rsid w:val="007C7A88"/>
  </w:style>
  <w:style w:type="numbering" w:customStyle="1" w:styleId="11111120">
    <w:name w:val="無清單1111112"/>
    <w:next w:val="NoList"/>
    <w:uiPriority w:val="99"/>
    <w:semiHidden/>
    <w:unhideWhenUsed/>
    <w:rsid w:val="007C7A88"/>
  </w:style>
  <w:style w:type="numbering" w:customStyle="1" w:styleId="NoList13112">
    <w:name w:val="No List13112"/>
    <w:next w:val="NoList"/>
    <w:uiPriority w:val="99"/>
    <w:semiHidden/>
    <w:unhideWhenUsed/>
    <w:rsid w:val="007C7A88"/>
  </w:style>
  <w:style w:type="numbering" w:customStyle="1" w:styleId="121121">
    <w:name w:val="リストなし12112"/>
    <w:next w:val="NoList"/>
    <w:uiPriority w:val="99"/>
    <w:semiHidden/>
    <w:unhideWhenUsed/>
    <w:rsid w:val="007C7A88"/>
  </w:style>
  <w:style w:type="numbering" w:customStyle="1" w:styleId="121122">
    <w:name w:val="无列表12112"/>
    <w:next w:val="NoList"/>
    <w:semiHidden/>
    <w:rsid w:val="007C7A88"/>
  </w:style>
  <w:style w:type="numbering" w:customStyle="1" w:styleId="NoList22112">
    <w:name w:val="No List22112"/>
    <w:next w:val="NoList"/>
    <w:semiHidden/>
    <w:rsid w:val="007C7A88"/>
  </w:style>
  <w:style w:type="numbering" w:customStyle="1" w:styleId="NoList32112">
    <w:name w:val="No List32112"/>
    <w:next w:val="NoList"/>
    <w:uiPriority w:val="99"/>
    <w:semiHidden/>
    <w:rsid w:val="007C7A88"/>
  </w:style>
  <w:style w:type="numbering" w:customStyle="1" w:styleId="NoList112112">
    <w:name w:val="No List112112"/>
    <w:next w:val="NoList"/>
    <w:uiPriority w:val="99"/>
    <w:semiHidden/>
    <w:unhideWhenUsed/>
    <w:rsid w:val="007C7A88"/>
  </w:style>
  <w:style w:type="numbering" w:customStyle="1" w:styleId="131120">
    <w:name w:val="無清單13112"/>
    <w:next w:val="NoList"/>
    <w:uiPriority w:val="99"/>
    <w:semiHidden/>
    <w:unhideWhenUsed/>
    <w:rsid w:val="007C7A88"/>
  </w:style>
  <w:style w:type="numbering" w:customStyle="1" w:styleId="1121120">
    <w:name w:val="無清單112112"/>
    <w:next w:val="NoList"/>
    <w:uiPriority w:val="99"/>
    <w:semiHidden/>
    <w:unhideWhenUsed/>
    <w:rsid w:val="007C7A88"/>
  </w:style>
  <w:style w:type="numbering" w:customStyle="1" w:styleId="21112">
    <w:name w:val="无列表21112"/>
    <w:next w:val="NoList"/>
    <w:uiPriority w:val="99"/>
    <w:semiHidden/>
    <w:unhideWhenUsed/>
    <w:rsid w:val="007C7A88"/>
  </w:style>
  <w:style w:type="numbering" w:customStyle="1" w:styleId="NoList122112">
    <w:name w:val="No List122112"/>
    <w:next w:val="NoList"/>
    <w:uiPriority w:val="99"/>
    <w:semiHidden/>
    <w:unhideWhenUsed/>
    <w:rsid w:val="007C7A88"/>
  </w:style>
  <w:style w:type="numbering" w:customStyle="1" w:styleId="1121121">
    <w:name w:val="リストなし112112"/>
    <w:next w:val="NoList"/>
    <w:uiPriority w:val="99"/>
    <w:semiHidden/>
    <w:unhideWhenUsed/>
    <w:rsid w:val="007C7A88"/>
  </w:style>
  <w:style w:type="numbering" w:customStyle="1" w:styleId="1121122">
    <w:name w:val="无列表112112"/>
    <w:next w:val="NoList"/>
    <w:semiHidden/>
    <w:rsid w:val="007C7A88"/>
  </w:style>
  <w:style w:type="numbering" w:customStyle="1" w:styleId="NoList212112">
    <w:name w:val="No List212112"/>
    <w:next w:val="NoList"/>
    <w:semiHidden/>
    <w:rsid w:val="007C7A88"/>
  </w:style>
  <w:style w:type="numbering" w:customStyle="1" w:styleId="NoList312112">
    <w:name w:val="No List312112"/>
    <w:next w:val="NoList"/>
    <w:uiPriority w:val="99"/>
    <w:semiHidden/>
    <w:rsid w:val="007C7A88"/>
  </w:style>
  <w:style w:type="numbering" w:customStyle="1" w:styleId="NoList1112112">
    <w:name w:val="No List1112112"/>
    <w:next w:val="NoList"/>
    <w:uiPriority w:val="99"/>
    <w:semiHidden/>
    <w:unhideWhenUsed/>
    <w:rsid w:val="007C7A88"/>
  </w:style>
  <w:style w:type="numbering" w:customStyle="1" w:styleId="122112">
    <w:name w:val="無清單122112"/>
    <w:next w:val="NoList"/>
    <w:uiPriority w:val="99"/>
    <w:semiHidden/>
    <w:unhideWhenUsed/>
    <w:rsid w:val="007C7A88"/>
  </w:style>
  <w:style w:type="numbering" w:customStyle="1" w:styleId="1112112">
    <w:name w:val="無清單1112112"/>
    <w:next w:val="NoList"/>
    <w:uiPriority w:val="99"/>
    <w:semiHidden/>
    <w:unhideWhenUsed/>
    <w:rsid w:val="007C7A88"/>
  </w:style>
  <w:style w:type="numbering" w:customStyle="1" w:styleId="12222">
    <w:name w:val="无列表1222"/>
    <w:next w:val="NoList"/>
    <w:semiHidden/>
    <w:rsid w:val="007C7A88"/>
  </w:style>
  <w:style w:type="numbering" w:customStyle="1" w:styleId="NoList1211111">
    <w:name w:val="No List1211111"/>
    <w:next w:val="NoList"/>
    <w:uiPriority w:val="99"/>
    <w:semiHidden/>
    <w:unhideWhenUsed/>
    <w:rsid w:val="007C7A88"/>
  </w:style>
  <w:style w:type="numbering" w:customStyle="1" w:styleId="11111111">
    <w:name w:val="リストなし1111111"/>
    <w:next w:val="NoList"/>
    <w:uiPriority w:val="99"/>
    <w:semiHidden/>
    <w:unhideWhenUsed/>
    <w:rsid w:val="007C7A88"/>
  </w:style>
  <w:style w:type="numbering" w:customStyle="1" w:styleId="11111112">
    <w:name w:val="无列表1111111"/>
    <w:next w:val="NoList"/>
    <w:semiHidden/>
    <w:rsid w:val="007C7A88"/>
  </w:style>
  <w:style w:type="numbering" w:customStyle="1" w:styleId="NoList2111111">
    <w:name w:val="No List2111111"/>
    <w:next w:val="NoList"/>
    <w:semiHidden/>
    <w:rsid w:val="007C7A88"/>
  </w:style>
  <w:style w:type="numbering" w:customStyle="1" w:styleId="NoList3111111">
    <w:name w:val="No List3111111"/>
    <w:next w:val="NoList"/>
    <w:uiPriority w:val="99"/>
    <w:semiHidden/>
    <w:rsid w:val="007C7A88"/>
  </w:style>
  <w:style w:type="numbering" w:customStyle="1" w:styleId="NoList11111111">
    <w:name w:val="No List11111111"/>
    <w:next w:val="NoList"/>
    <w:uiPriority w:val="99"/>
    <w:semiHidden/>
    <w:unhideWhenUsed/>
    <w:rsid w:val="007C7A88"/>
  </w:style>
  <w:style w:type="numbering" w:customStyle="1" w:styleId="1211111">
    <w:name w:val="無清單1211111"/>
    <w:next w:val="NoList"/>
    <w:uiPriority w:val="99"/>
    <w:semiHidden/>
    <w:unhideWhenUsed/>
    <w:rsid w:val="007C7A88"/>
  </w:style>
  <w:style w:type="numbering" w:customStyle="1" w:styleId="111111110">
    <w:name w:val="無清單11111111"/>
    <w:next w:val="NoList"/>
    <w:uiPriority w:val="99"/>
    <w:semiHidden/>
    <w:unhideWhenUsed/>
    <w:rsid w:val="007C7A88"/>
  </w:style>
  <w:style w:type="numbering" w:customStyle="1" w:styleId="1211110">
    <w:name w:val="无列表121111"/>
    <w:next w:val="NoList"/>
    <w:semiHidden/>
    <w:rsid w:val="007C7A88"/>
  </w:style>
  <w:style w:type="numbering" w:customStyle="1" w:styleId="211111">
    <w:name w:val="无列表211111"/>
    <w:next w:val="NoList"/>
    <w:uiPriority w:val="99"/>
    <w:semiHidden/>
    <w:unhideWhenUsed/>
    <w:rsid w:val="007C7A88"/>
  </w:style>
  <w:style w:type="numbering" w:customStyle="1" w:styleId="NoList17">
    <w:name w:val="No List17"/>
    <w:next w:val="NoList"/>
    <w:uiPriority w:val="99"/>
    <w:semiHidden/>
    <w:unhideWhenUsed/>
    <w:rsid w:val="007C7A88"/>
  </w:style>
  <w:style w:type="numbering" w:customStyle="1" w:styleId="163">
    <w:name w:val="リストなし16"/>
    <w:next w:val="NoList"/>
    <w:uiPriority w:val="99"/>
    <w:semiHidden/>
    <w:unhideWhenUsed/>
    <w:rsid w:val="007C7A88"/>
  </w:style>
  <w:style w:type="numbering" w:customStyle="1" w:styleId="164">
    <w:name w:val="无列表16"/>
    <w:next w:val="NoList"/>
    <w:semiHidden/>
    <w:rsid w:val="007C7A88"/>
  </w:style>
  <w:style w:type="numbering" w:customStyle="1" w:styleId="NoList26">
    <w:name w:val="No List26"/>
    <w:next w:val="NoList"/>
    <w:semiHidden/>
    <w:rsid w:val="007C7A88"/>
  </w:style>
  <w:style w:type="numbering" w:customStyle="1" w:styleId="NoList36">
    <w:name w:val="No List36"/>
    <w:next w:val="NoList"/>
    <w:uiPriority w:val="99"/>
    <w:semiHidden/>
    <w:rsid w:val="007C7A88"/>
  </w:style>
  <w:style w:type="numbering" w:customStyle="1" w:styleId="NoList117">
    <w:name w:val="No List117"/>
    <w:next w:val="NoList"/>
    <w:uiPriority w:val="99"/>
    <w:semiHidden/>
    <w:unhideWhenUsed/>
    <w:rsid w:val="007C7A88"/>
  </w:style>
  <w:style w:type="numbering" w:customStyle="1" w:styleId="171">
    <w:name w:val="無清單17"/>
    <w:next w:val="NoList"/>
    <w:uiPriority w:val="99"/>
    <w:semiHidden/>
    <w:unhideWhenUsed/>
    <w:rsid w:val="007C7A88"/>
  </w:style>
  <w:style w:type="numbering" w:customStyle="1" w:styleId="1160">
    <w:name w:val="無清單116"/>
    <w:next w:val="NoList"/>
    <w:uiPriority w:val="99"/>
    <w:semiHidden/>
    <w:unhideWhenUsed/>
    <w:rsid w:val="007C7A88"/>
  </w:style>
  <w:style w:type="numbering" w:customStyle="1" w:styleId="NoList1116">
    <w:name w:val="No List1116"/>
    <w:next w:val="NoList"/>
    <w:uiPriority w:val="99"/>
    <w:semiHidden/>
    <w:unhideWhenUsed/>
    <w:rsid w:val="007C7A88"/>
  </w:style>
  <w:style w:type="numbering" w:customStyle="1" w:styleId="250">
    <w:name w:val="无列表25"/>
    <w:next w:val="NoList"/>
    <w:uiPriority w:val="99"/>
    <w:semiHidden/>
    <w:unhideWhenUsed/>
    <w:rsid w:val="007C7A88"/>
  </w:style>
  <w:style w:type="numbering" w:customStyle="1" w:styleId="NoList126">
    <w:name w:val="No List126"/>
    <w:next w:val="NoList"/>
    <w:uiPriority w:val="99"/>
    <w:semiHidden/>
    <w:unhideWhenUsed/>
    <w:rsid w:val="007C7A88"/>
  </w:style>
  <w:style w:type="numbering" w:customStyle="1" w:styleId="1161">
    <w:name w:val="リストなし116"/>
    <w:next w:val="NoList"/>
    <w:uiPriority w:val="99"/>
    <w:semiHidden/>
    <w:unhideWhenUsed/>
    <w:rsid w:val="007C7A88"/>
  </w:style>
  <w:style w:type="numbering" w:customStyle="1" w:styleId="1162">
    <w:name w:val="无列表116"/>
    <w:next w:val="NoList"/>
    <w:semiHidden/>
    <w:rsid w:val="007C7A88"/>
  </w:style>
  <w:style w:type="numbering" w:customStyle="1" w:styleId="NoList216">
    <w:name w:val="No List216"/>
    <w:next w:val="NoList"/>
    <w:semiHidden/>
    <w:rsid w:val="007C7A88"/>
  </w:style>
  <w:style w:type="numbering" w:customStyle="1" w:styleId="NoList316">
    <w:name w:val="No List316"/>
    <w:next w:val="NoList"/>
    <w:uiPriority w:val="99"/>
    <w:semiHidden/>
    <w:rsid w:val="007C7A88"/>
  </w:style>
  <w:style w:type="numbering" w:customStyle="1" w:styleId="1260">
    <w:name w:val="無清單126"/>
    <w:next w:val="NoList"/>
    <w:uiPriority w:val="99"/>
    <w:semiHidden/>
    <w:unhideWhenUsed/>
    <w:rsid w:val="007C7A88"/>
  </w:style>
  <w:style w:type="numbering" w:customStyle="1" w:styleId="11160">
    <w:name w:val="無清單1116"/>
    <w:next w:val="NoList"/>
    <w:uiPriority w:val="99"/>
    <w:semiHidden/>
    <w:unhideWhenUsed/>
    <w:rsid w:val="007C7A88"/>
  </w:style>
  <w:style w:type="numbering" w:customStyle="1" w:styleId="NoList45">
    <w:name w:val="No List45"/>
    <w:next w:val="NoList"/>
    <w:uiPriority w:val="99"/>
    <w:semiHidden/>
    <w:unhideWhenUsed/>
    <w:rsid w:val="007C7A88"/>
  </w:style>
  <w:style w:type="numbering" w:customStyle="1" w:styleId="NoList1125">
    <w:name w:val="No List1125"/>
    <w:next w:val="NoList"/>
    <w:uiPriority w:val="99"/>
    <w:semiHidden/>
    <w:unhideWhenUsed/>
    <w:rsid w:val="007C7A88"/>
  </w:style>
  <w:style w:type="numbering" w:customStyle="1" w:styleId="NoList1215">
    <w:name w:val="No List1215"/>
    <w:next w:val="NoList"/>
    <w:uiPriority w:val="99"/>
    <w:semiHidden/>
    <w:unhideWhenUsed/>
    <w:rsid w:val="007C7A88"/>
  </w:style>
  <w:style w:type="numbering" w:customStyle="1" w:styleId="11151">
    <w:name w:val="リストなし1115"/>
    <w:next w:val="NoList"/>
    <w:uiPriority w:val="99"/>
    <w:semiHidden/>
    <w:unhideWhenUsed/>
    <w:rsid w:val="007C7A88"/>
  </w:style>
  <w:style w:type="numbering" w:customStyle="1" w:styleId="11152">
    <w:name w:val="无列表1115"/>
    <w:next w:val="NoList"/>
    <w:semiHidden/>
    <w:rsid w:val="007C7A88"/>
  </w:style>
  <w:style w:type="numbering" w:customStyle="1" w:styleId="NoList2115">
    <w:name w:val="No List2115"/>
    <w:next w:val="NoList"/>
    <w:semiHidden/>
    <w:rsid w:val="007C7A88"/>
  </w:style>
  <w:style w:type="numbering" w:customStyle="1" w:styleId="NoList3115">
    <w:name w:val="No List3115"/>
    <w:next w:val="NoList"/>
    <w:uiPriority w:val="99"/>
    <w:semiHidden/>
    <w:rsid w:val="007C7A88"/>
  </w:style>
  <w:style w:type="numbering" w:customStyle="1" w:styleId="NoList11115">
    <w:name w:val="No List11115"/>
    <w:next w:val="NoList"/>
    <w:uiPriority w:val="99"/>
    <w:semiHidden/>
    <w:unhideWhenUsed/>
    <w:rsid w:val="007C7A88"/>
  </w:style>
  <w:style w:type="numbering" w:customStyle="1" w:styleId="12150">
    <w:name w:val="無清單1215"/>
    <w:next w:val="NoList"/>
    <w:uiPriority w:val="99"/>
    <w:semiHidden/>
    <w:unhideWhenUsed/>
    <w:rsid w:val="007C7A88"/>
  </w:style>
  <w:style w:type="numbering" w:customStyle="1" w:styleId="111150">
    <w:name w:val="無清單11115"/>
    <w:next w:val="NoList"/>
    <w:uiPriority w:val="99"/>
    <w:semiHidden/>
    <w:unhideWhenUsed/>
    <w:rsid w:val="007C7A88"/>
  </w:style>
  <w:style w:type="numbering" w:customStyle="1" w:styleId="NoList55">
    <w:name w:val="No List55"/>
    <w:next w:val="NoList"/>
    <w:uiPriority w:val="99"/>
    <w:semiHidden/>
    <w:unhideWhenUsed/>
    <w:rsid w:val="007C7A88"/>
  </w:style>
  <w:style w:type="numbering" w:customStyle="1" w:styleId="NoList135">
    <w:name w:val="No List135"/>
    <w:next w:val="NoList"/>
    <w:uiPriority w:val="99"/>
    <w:semiHidden/>
    <w:unhideWhenUsed/>
    <w:rsid w:val="007C7A88"/>
  </w:style>
  <w:style w:type="numbering" w:customStyle="1" w:styleId="1251">
    <w:name w:val="リストなし125"/>
    <w:next w:val="NoList"/>
    <w:uiPriority w:val="99"/>
    <w:semiHidden/>
    <w:unhideWhenUsed/>
    <w:rsid w:val="007C7A88"/>
  </w:style>
  <w:style w:type="numbering" w:customStyle="1" w:styleId="1252">
    <w:name w:val="无列表125"/>
    <w:next w:val="NoList"/>
    <w:semiHidden/>
    <w:rsid w:val="007C7A88"/>
  </w:style>
  <w:style w:type="numbering" w:customStyle="1" w:styleId="NoList225">
    <w:name w:val="No List225"/>
    <w:next w:val="NoList"/>
    <w:semiHidden/>
    <w:rsid w:val="007C7A88"/>
  </w:style>
  <w:style w:type="numbering" w:customStyle="1" w:styleId="NoList325">
    <w:name w:val="No List325"/>
    <w:next w:val="NoList"/>
    <w:uiPriority w:val="99"/>
    <w:semiHidden/>
    <w:rsid w:val="007C7A88"/>
  </w:style>
  <w:style w:type="numbering" w:customStyle="1" w:styleId="1350">
    <w:name w:val="無清單135"/>
    <w:next w:val="NoList"/>
    <w:uiPriority w:val="99"/>
    <w:semiHidden/>
    <w:unhideWhenUsed/>
    <w:rsid w:val="007C7A88"/>
  </w:style>
  <w:style w:type="numbering" w:customStyle="1" w:styleId="11250">
    <w:name w:val="無清單1125"/>
    <w:next w:val="NoList"/>
    <w:uiPriority w:val="99"/>
    <w:semiHidden/>
    <w:unhideWhenUsed/>
    <w:rsid w:val="007C7A88"/>
  </w:style>
  <w:style w:type="numbering" w:customStyle="1" w:styleId="2150">
    <w:name w:val="无列表215"/>
    <w:next w:val="NoList"/>
    <w:uiPriority w:val="99"/>
    <w:semiHidden/>
    <w:unhideWhenUsed/>
    <w:rsid w:val="007C7A88"/>
  </w:style>
  <w:style w:type="numbering" w:customStyle="1" w:styleId="NoList1224">
    <w:name w:val="No List1224"/>
    <w:next w:val="NoList"/>
    <w:uiPriority w:val="99"/>
    <w:semiHidden/>
    <w:unhideWhenUsed/>
    <w:rsid w:val="007C7A88"/>
  </w:style>
  <w:style w:type="numbering" w:customStyle="1" w:styleId="11241">
    <w:name w:val="リストなし1124"/>
    <w:next w:val="NoList"/>
    <w:uiPriority w:val="99"/>
    <w:semiHidden/>
    <w:unhideWhenUsed/>
    <w:rsid w:val="007C7A88"/>
  </w:style>
  <w:style w:type="numbering" w:customStyle="1" w:styleId="11242">
    <w:name w:val="无列表1124"/>
    <w:next w:val="NoList"/>
    <w:semiHidden/>
    <w:rsid w:val="007C7A88"/>
  </w:style>
  <w:style w:type="numbering" w:customStyle="1" w:styleId="NoList2124">
    <w:name w:val="No List2124"/>
    <w:next w:val="NoList"/>
    <w:semiHidden/>
    <w:rsid w:val="007C7A88"/>
  </w:style>
  <w:style w:type="numbering" w:customStyle="1" w:styleId="NoList3124">
    <w:name w:val="No List3124"/>
    <w:next w:val="NoList"/>
    <w:uiPriority w:val="99"/>
    <w:semiHidden/>
    <w:rsid w:val="007C7A88"/>
  </w:style>
  <w:style w:type="numbering" w:customStyle="1" w:styleId="NoList11125">
    <w:name w:val="No List11125"/>
    <w:next w:val="NoList"/>
    <w:uiPriority w:val="99"/>
    <w:semiHidden/>
    <w:unhideWhenUsed/>
    <w:rsid w:val="007C7A88"/>
  </w:style>
  <w:style w:type="numbering" w:customStyle="1" w:styleId="12240">
    <w:name w:val="無清單1224"/>
    <w:next w:val="NoList"/>
    <w:uiPriority w:val="99"/>
    <w:semiHidden/>
    <w:unhideWhenUsed/>
    <w:rsid w:val="007C7A88"/>
  </w:style>
  <w:style w:type="numbering" w:customStyle="1" w:styleId="111240">
    <w:name w:val="無清單11124"/>
    <w:next w:val="NoList"/>
    <w:uiPriority w:val="99"/>
    <w:semiHidden/>
    <w:unhideWhenUsed/>
    <w:rsid w:val="007C7A88"/>
  </w:style>
  <w:style w:type="numbering" w:customStyle="1" w:styleId="1332">
    <w:name w:val="无列表133"/>
    <w:next w:val="NoList"/>
    <w:semiHidden/>
    <w:rsid w:val="007C7A88"/>
  </w:style>
  <w:style w:type="numbering" w:customStyle="1" w:styleId="NoList1133">
    <w:name w:val="No List1133"/>
    <w:next w:val="NoList"/>
    <w:uiPriority w:val="99"/>
    <w:semiHidden/>
    <w:unhideWhenUsed/>
    <w:rsid w:val="007C7A88"/>
  </w:style>
  <w:style w:type="numbering" w:customStyle="1" w:styleId="NoList413">
    <w:name w:val="No List413"/>
    <w:next w:val="NoList"/>
    <w:uiPriority w:val="99"/>
    <w:semiHidden/>
    <w:unhideWhenUsed/>
    <w:rsid w:val="007C7A88"/>
  </w:style>
  <w:style w:type="numbering" w:customStyle="1" w:styleId="223">
    <w:name w:val="无列表223"/>
    <w:next w:val="NoList"/>
    <w:uiPriority w:val="99"/>
    <w:semiHidden/>
    <w:unhideWhenUsed/>
    <w:rsid w:val="007C7A88"/>
  </w:style>
  <w:style w:type="numbering" w:customStyle="1" w:styleId="NoList12113">
    <w:name w:val="No List12113"/>
    <w:next w:val="NoList"/>
    <w:uiPriority w:val="99"/>
    <w:semiHidden/>
    <w:unhideWhenUsed/>
    <w:rsid w:val="007C7A88"/>
  </w:style>
  <w:style w:type="numbering" w:customStyle="1" w:styleId="111132">
    <w:name w:val="リストなし11113"/>
    <w:next w:val="NoList"/>
    <w:uiPriority w:val="99"/>
    <w:semiHidden/>
    <w:unhideWhenUsed/>
    <w:rsid w:val="007C7A88"/>
  </w:style>
  <w:style w:type="numbering" w:customStyle="1" w:styleId="111133">
    <w:name w:val="无列表11113"/>
    <w:next w:val="NoList"/>
    <w:semiHidden/>
    <w:rsid w:val="007C7A88"/>
  </w:style>
  <w:style w:type="numbering" w:customStyle="1" w:styleId="NoList21113">
    <w:name w:val="No List21113"/>
    <w:next w:val="NoList"/>
    <w:semiHidden/>
    <w:rsid w:val="007C7A88"/>
  </w:style>
  <w:style w:type="numbering" w:customStyle="1" w:styleId="NoList31113">
    <w:name w:val="No List31113"/>
    <w:next w:val="NoList"/>
    <w:uiPriority w:val="99"/>
    <w:semiHidden/>
    <w:rsid w:val="007C7A88"/>
  </w:style>
  <w:style w:type="numbering" w:customStyle="1" w:styleId="NoList111113">
    <w:name w:val="No List111113"/>
    <w:next w:val="NoList"/>
    <w:uiPriority w:val="99"/>
    <w:semiHidden/>
    <w:unhideWhenUsed/>
    <w:rsid w:val="007C7A88"/>
  </w:style>
  <w:style w:type="numbering" w:customStyle="1" w:styleId="121130">
    <w:name w:val="無清單12113"/>
    <w:next w:val="NoList"/>
    <w:uiPriority w:val="99"/>
    <w:semiHidden/>
    <w:unhideWhenUsed/>
    <w:rsid w:val="007C7A88"/>
  </w:style>
  <w:style w:type="numbering" w:customStyle="1" w:styleId="111113">
    <w:name w:val="無清單111113"/>
    <w:next w:val="NoList"/>
    <w:uiPriority w:val="99"/>
    <w:semiHidden/>
    <w:unhideWhenUsed/>
    <w:rsid w:val="007C7A88"/>
  </w:style>
  <w:style w:type="numbering" w:customStyle="1" w:styleId="NoList1313">
    <w:name w:val="No List1313"/>
    <w:next w:val="NoList"/>
    <w:uiPriority w:val="99"/>
    <w:semiHidden/>
    <w:unhideWhenUsed/>
    <w:rsid w:val="007C7A88"/>
  </w:style>
  <w:style w:type="numbering" w:customStyle="1" w:styleId="12132">
    <w:name w:val="リストなし1213"/>
    <w:next w:val="NoList"/>
    <w:uiPriority w:val="99"/>
    <w:semiHidden/>
    <w:unhideWhenUsed/>
    <w:rsid w:val="007C7A88"/>
  </w:style>
  <w:style w:type="numbering" w:customStyle="1" w:styleId="12133">
    <w:name w:val="无列表1213"/>
    <w:next w:val="NoList"/>
    <w:semiHidden/>
    <w:rsid w:val="007C7A88"/>
  </w:style>
  <w:style w:type="numbering" w:customStyle="1" w:styleId="NoList2213">
    <w:name w:val="No List2213"/>
    <w:next w:val="NoList"/>
    <w:semiHidden/>
    <w:rsid w:val="007C7A88"/>
  </w:style>
  <w:style w:type="numbering" w:customStyle="1" w:styleId="NoList3213">
    <w:name w:val="No List3213"/>
    <w:next w:val="NoList"/>
    <w:uiPriority w:val="99"/>
    <w:semiHidden/>
    <w:rsid w:val="007C7A88"/>
  </w:style>
  <w:style w:type="numbering" w:customStyle="1" w:styleId="NoList11213">
    <w:name w:val="No List11213"/>
    <w:next w:val="NoList"/>
    <w:uiPriority w:val="99"/>
    <w:semiHidden/>
    <w:unhideWhenUsed/>
    <w:rsid w:val="007C7A88"/>
  </w:style>
  <w:style w:type="numbering" w:customStyle="1" w:styleId="13130">
    <w:name w:val="無清單1313"/>
    <w:next w:val="NoList"/>
    <w:uiPriority w:val="99"/>
    <w:semiHidden/>
    <w:unhideWhenUsed/>
    <w:rsid w:val="007C7A88"/>
  </w:style>
  <w:style w:type="numbering" w:customStyle="1" w:styleId="112130">
    <w:name w:val="無清單11213"/>
    <w:next w:val="NoList"/>
    <w:uiPriority w:val="99"/>
    <w:semiHidden/>
    <w:unhideWhenUsed/>
    <w:rsid w:val="007C7A88"/>
  </w:style>
  <w:style w:type="numbering" w:customStyle="1" w:styleId="2113">
    <w:name w:val="无列表2113"/>
    <w:next w:val="NoList"/>
    <w:uiPriority w:val="99"/>
    <w:semiHidden/>
    <w:unhideWhenUsed/>
    <w:rsid w:val="007C7A88"/>
  </w:style>
  <w:style w:type="numbering" w:customStyle="1" w:styleId="NoList12213">
    <w:name w:val="No List12213"/>
    <w:next w:val="NoList"/>
    <w:uiPriority w:val="99"/>
    <w:semiHidden/>
    <w:unhideWhenUsed/>
    <w:rsid w:val="007C7A88"/>
  </w:style>
  <w:style w:type="numbering" w:customStyle="1" w:styleId="112131">
    <w:name w:val="リストなし11213"/>
    <w:next w:val="NoList"/>
    <w:uiPriority w:val="99"/>
    <w:semiHidden/>
    <w:unhideWhenUsed/>
    <w:rsid w:val="007C7A88"/>
  </w:style>
  <w:style w:type="numbering" w:customStyle="1" w:styleId="112132">
    <w:name w:val="无列表11213"/>
    <w:next w:val="NoList"/>
    <w:semiHidden/>
    <w:rsid w:val="007C7A88"/>
  </w:style>
  <w:style w:type="numbering" w:customStyle="1" w:styleId="NoList21213">
    <w:name w:val="No List21213"/>
    <w:next w:val="NoList"/>
    <w:semiHidden/>
    <w:rsid w:val="007C7A88"/>
  </w:style>
  <w:style w:type="numbering" w:customStyle="1" w:styleId="NoList31213">
    <w:name w:val="No List31213"/>
    <w:next w:val="NoList"/>
    <w:uiPriority w:val="99"/>
    <w:semiHidden/>
    <w:rsid w:val="007C7A88"/>
  </w:style>
  <w:style w:type="numbering" w:customStyle="1" w:styleId="NoList111213">
    <w:name w:val="No List111213"/>
    <w:next w:val="NoList"/>
    <w:uiPriority w:val="99"/>
    <w:semiHidden/>
    <w:unhideWhenUsed/>
    <w:rsid w:val="007C7A88"/>
  </w:style>
  <w:style w:type="numbering" w:customStyle="1" w:styleId="122130">
    <w:name w:val="無清單12213"/>
    <w:next w:val="NoList"/>
    <w:uiPriority w:val="99"/>
    <w:semiHidden/>
    <w:unhideWhenUsed/>
    <w:rsid w:val="007C7A88"/>
  </w:style>
  <w:style w:type="numbering" w:customStyle="1" w:styleId="1112130">
    <w:name w:val="無清單111213"/>
    <w:next w:val="NoList"/>
    <w:uiPriority w:val="99"/>
    <w:semiHidden/>
    <w:unhideWhenUsed/>
    <w:rsid w:val="007C7A88"/>
  </w:style>
  <w:style w:type="numbering" w:customStyle="1" w:styleId="NoList81">
    <w:name w:val="No List81"/>
    <w:next w:val="NoList"/>
    <w:uiPriority w:val="99"/>
    <w:semiHidden/>
    <w:unhideWhenUsed/>
    <w:rsid w:val="007C7A88"/>
  </w:style>
  <w:style w:type="numbering" w:customStyle="1" w:styleId="NoList161">
    <w:name w:val="No List161"/>
    <w:next w:val="NoList"/>
    <w:uiPriority w:val="99"/>
    <w:semiHidden/>
    <w:unhideWhenUsed/>
    <w:rsid w:val="007C7A88"/>
  </w:style>
  <w:style w:type="numbering" w:customStyle="1" w:styleId="1511">
    <w:name w:val="リストなし151"/>
    <w:next w:val="NoList"/>
    <w:uiPriority w:val="99"/>
    <w:semiHidden/>
    <w:unhideWhenUsed/>
    <w:rsid w:val="007C7A88"/>
  </w:style>
  <w:style w:type="numbering" w:customStyle="1" w:styleId="1512">
    <w:name w:val="无列表151"/>
    <w:next w:val="NoList"/>
    <w:semiHidden/>
    <w:rsid w:val="007C7A88"/>
  </w:style>
  <w:style w:type="numbering" w:customStyle="1" w:styleId="NoList251">
    <w:name w:val="No List251"/>
    <w:next w:val="NoList"/>
    <w:semiHidden/>
    <w:rsid w:val="007C7A88"/>
  </w:style>
  <w:style w:type="numbering" w:customStyle="1" w:styleId="NoList351">
    <w:name w:val="No List351"/>
    <w:next w:val="NoList"/>
    <w:uiPriority w:val="99"/>
    <w:semiHidden/>
    <w:rsid w:val="007C7A88"/>
  </w:style>
  <w:style w:type="numbering" w:customStyle="1" w:styleId="NoList1161">
    <w:name w:val="No List1161"/>
    <w:next w:val="NoList"/>
    <w:uiPriority w:val="99"/>
    <w:semiHidden/>
    <w:unhideWhenUsed/>
    <w:rsid w:val="007C7A88"/>
  </w:style>
  <w:style w:type="numbering" w:customStyle="1" w:styleId="1610">
    <w:name w:val="無清單161"/>
    <w:next w:val="NoList"/>
    <w:uiPriority w:val="99"/>
    <w:semiHidden/>
    <w:unhideWhenUsed/>
    <w:rsid w:val="007C7A88"/>
  </w:style>
  <w:style w:type="numbering" w:customStyle="1" w:styleId="11510">
    <w:name w:val="無清單1151"/>
    <w:next w:val="NoList"/>
    <w:uiPriority w:val="99"/>
    <w:semiHidden/>
    <w:unhideWhenUsed/>
    <w:rsid w:val="007C7A88"/>
  </w:style>
  <w:style w:type="numbering" w:customStyle="1" w:styleId="NoList11151">
    <w:name w:val="No List11151"/>
    <w:next w:val="NoList"/>
    <w:uiPriority w:val="99"/>
    <w:semiHidden/>
    <w:unhideWhenUsed/>
    <w:rsid w:val="007C7A88"/>
  </w:style>
  <w:style w:type="numbering" w:customStyle="1" w:styleId="241">
    <w:name w:val="无列表241"/>
    <w:next w:val="NoList"/>
    <w:uiPriority w:val="99"/>
    <w:semiHidden/>
    <w:unhideWhenUsed/>
    <w:rsid w:val="007C7A88"/>
  </w:style>
  <w:style w:type="numbering" w:customStyle="1" w:styleId="NoList1251">
    <w:name w:val="No List1251"/>
    <w:next w:val="NoList"/>
    <w:uiPriority w:val="99"/>
    <w:semiHidden/>
    <w:unhideWhenUsed/>
    <w:rsid w:val="007C7A88"/>
  </w:style>
  <w:style w:type="numbering" w:customStyle="1" w:styleId="11511">
    <w:name w:val="リストなし1151"/>
    <w:next w:val="NoList"/>
    <w:uiPriority w:val="99"/>
    <w:semiHidden/>
    <w:unhideWhenUsed/>
    <w:rsid w:val="007C7A88"/>
  </w:style>
  <w:style w:type="numbering" w:customStyle="1" w:styleId="11512">
    <w:name w:val="无列表1151"/>
    <w:next w:val="NoList"/>
    <w:semiHidden/>
    <w:rsid w:val="007C7A88"/>
  </w:style>
  <w:style w:type="numbering" w:customStyle="1" w:styleId="NoList2151">
    <w:name w:val="No List2151"/>
    <w:next w:val="NoList"/>
    <w:semiHidden/>
    <w:rsid w:val="007C7A88"/>
  </w:style>
  <w:style w:type="numbering" w:customStyle="1" w:styleId="NoList3151">
    <w:name w:val="No List3151"/>
    <w:next w:val="NoList"/>
    <w:uiPriority w:val="99"/>
    <w:semiHidden/>
    <w:rsid w:val="007C7A88"/>
  </w:style>
  <w:style w:type="numbering" w:customStyle="1" w:styleId="12510">
    <w:name w:val="無清單1251"/>
    <w:next w:val="NoList"/>
    <w:uiPriority w:val="99"/>
    <w:semiHidden/>
    <w:unhideWhenUsed/>
    <w:rsid w:val="007C7A88"/>
  </w:style>
  <w:style w:type="numbering" w:customStyle="1" w:styleId="111510">
    <w:name w:val="無清單11151"/>
    <w:next w:val="NoList"/>
    <w:uiPriority w:val="99"/>
    <w:semiHidden/>
    <w:unhideWhenUsed/>
    <w:rsid w:val="007C7A88"/>
  </w:style>
  <w:style w:type="numbering" w:customStyle="1" w:styleId="NoList441">
    <w:name w:val="No List441"/>
    <w:next w:val="NoList"/>
    <w:uiPriority w:val="99"/>
    <w:semiHidden/>
    <w:unhideWhenUsed/>
    <w:rsid w:val="007C7A88"/>
  </w:style>
  <w:style w:type="numbering" w:customStyle="1" w:styleId="NoList11241">
    <w:name w:val="No List11241"/>
    <w:next w:val="NoList"/>
    <w:uiPriority w:val="99"/>
    <w:semiHidden/>
    <w:unhideWhenUsed/>
    <w:rsid w:val="007C7A88"/>
  </w:style>
  <w:style w:type="numbering" w:customStyle="1" w:styleId="NoList12141">
    <w:name w:val="No List12141"/>
    <w:next w:val="NoList"/>
    <w:uiPriority w:val="99"/>
    <w:semiHidden/>
    <w:unhideWhenUsed/>
    <w:rsid w:val="007C7A88"/>
  </w:style>
  <w:style w:type="numbering" w:customStyle="1" w:styleId="111411">
    <w:name w:val="リストなし11141"/>
    <w:next w:val="NoList"/>
    <w:uiPriority w:val="99"/>
    <w:semiHidden/>
    <w:unhideWhenUsed/>
    <w:rsid w:val="007C7A88"/>
  </w:style>
  <w:style w:type="numbering" w:customStyle="1" w:styleId="111412">
    <w:name w:val="无列表11141"/>
    <w:next w:val="NoList"/>
    <w:semiHidden/>
    <w:rsid w:val="007C7A88"/>
  </w:style>
  <w:style w:type="numbering" w:customStyle="1" w:styleId="NoList21141">
    <w:name w:val="No List21141"/>
    <w:next w:val="NoList"/>
    <w:semiHidden/>
    <w:rsid w:val="007C7A88"/>
  </w:style>
  <w:style w:type="numbering" w:customStyle="1" w:styleId="NoList31141">
    <w:name w:val="No List31141"/>
    <w:next w:val="NoList"/>
    <w:uiPriority w:val="99"/>
    <w:semiHidden/>
    <w:rsid w:val="007C7A88"/>
  </w:style>
  <w:style w:type="numbering" w:customStyle="1" w:styleId="NoList111141">
    <w:name w:val="No List111141"/>
    <w:next w:val="NoList"/>
    <w:uiPriority w:val="99"/>
    <w:semiHidden/>
    <w:unhideWhenUsed/>
    <w:rsid w:val="007C7A88"/>
  </w:style>
  <w:style w:type="numbering" w:customStyle="1" w:styleId="12141">
    <w:name w:val="無清單12141"/>
    <w:next w:val="NoList"/>
    <w:uiPriority w:val="99"/>
    <w:semiHidden/>
    <w:unhideWhenUsed/>
    <w:rsid w:val="007C7A88"/>
  </w:style>
  <w:style w:type="numbering" w:customStyle="1" w:styleId="111141">
    <w:name w:val="無清單111141"/>
    <w:next w:val="NoList"/>
    <w:uiPriority w:val="99"/>
    <w:semiHidden/>
    <w:unhideWhenUsed/>
    <w:rsid w:val="007C7A88"/>
  </w:style>
  <w:style w:type="numbering" w:customStyle="1" w:styleId="NoList541">
    <w:name w:val="No List541"/>
    <w:next w:val="NoList"/>
    <w:uiPriority w:val="99"/>
    <w:semiHidden/>
    <w:unhideWhenUsed/>
    <w:rsid w:val="007C7A88"/>
  </w:style>
  <w:style w:type="numbering" w:customStyle="1" w:styleId="NoList1341">
    <w:name w:val="No List1341"/>
    <w:next w:val="NoList"/>
    <w:uiPriority w:val="99"/>
    <w:semiHidden/>
    <w:unhideWhenUsed/>
    <w:rsid w:val="007C7A88"/>
  </w:style>
  <w:style w:type="numbering" w:customStyle="1" w:styleId="12411">
    <w:name w:val="リストなし1241"/>
    <w:next w:val="NoList"/>
    <w:uiPriority w:val="99"/>
    <w:semiHidden/>
    <w:unhideWhenUsed/>
    <w:rsid w:val="007C7A88"/>
  </w:style>
  <w:style w:type="numbering" w:customStyle="1" w:styleId="12412">
    <w:name w:val="无列表1241"/>
    <w:next w:val="NoList"/>
    <w:semiHidden/>
    <w:rsid w:val="007C7A88"/>
  </w:style>
  <w:style w:type="numbering" w:customStyle="1" w:styleId="NoList2241">
    <w:name w:val="No List2241"/>
    <w:next w:val="NoList"/>
    <w:semiHidden/>
    <w:rsid w:val="007C7A88"/>
  </w:style>
  <w:style w:type="numbering" w:customStyle="1" w:styleId="NoList3241">
    <w:name w:val="No List3241"/>
    <w:next w:val="NoList"/>
    <w:uiPriority w:val="99"/>
    <w:semiHidden/>
    <w:rsid w:val="007C7A88"/>
  </w:style>
  <w:style w:type="numbering" w:customStyle="1" w:styleId="1341">
    <w:name w:val="無清單1341"/>
    <w:next w:val="NoList"/>
    <w:uiPriority w:val="99"/>
    <w:semiHidden/>
    <w:unhideWhenUsed/>
    <w:rsid w:val="007C7A88"/>
  </w:style>
  <w:style w:type="numbering" w:customStyle="1" w:styleId="112410">
    <w:name w:val="無清單11241"/>
    <w:next w:val="NoList"/>
    <w:uiPriority w:val="99"/>
    <w:semiHidden/>
    <w:unhideWhenUsed/>
    <w:rsid w:val="007C7A88"/>
  </w:style>
  <w:style w:type="numbering" w:customStyle="1" w:styleId="2141">
    <w:name w:val="无列表2141"/>
    <w:next w:val="NoList"/>
    <w:uiPriority w:val="99"/>
    <w:semiHidden/>
    <w:unhideWhenUsed/>
    <w:rsid w:val="007C7A88"/>
  </w:style>
  <w:style w:type="numbering" w:customStyle="1" w:styleId="NoList12231">
    <w:name w:val="No List12231"/>
    <w:next w:val="NoList"/>
    <w:uiPriority w:val="99"/>
    <w:semiHidden/>
    <w:unhideWhenUsed/>
    <w:rsid w:val="007C7A88"/>
  </w:style>
  <w:style w:type="numbering" w:customStyle="1" w:styleId="112311">
    <w:name w:val="リストなし11231"/>
    <w:next w:val="NoList"/>
    <w:uiPriority w:val="99"/>
    <w:semiHidden/>
    <w:unhideWhenUsed/>
    <w:rsid w:val="007C7A88"/>
  </w:style>
  <w:style w:type="numbering" w:customStyle="1" w:styleId="112312">
    <w:name w:val="无列表11231"/>
    <w:next w:val="NoList"/>
    <w:semiHidden/>
    <w:rsid w:val="007C7A88"/>
  </w:style>
  <w:style w:type="numbering" w:customStyle="1" w:styleId="NoList21231">
    <w:name w:val="No List21231"/>
    <w:next w:val="NoList"/>
    <w:semiHidden/>
    <w:rsid w:val="007C7A88"/>
  </w:style>
  <w:style w:type="numbering" w:customStyle="1" w:styleId="NoList31231">
    <w:name w:val="No List31231"/>
    <w:next w:val="NoList"/>
    <w:uiPriority w:val="99"/>
    <w:semiHidden/>
    <w:rsid w:val="007C7A88"/>
  </w:style>
  <w:style w:type="numbering" w:customStyle="1" w:styleId="NoList111241">
    <w:name w:val="No List111241"/>
    <w:next w:val="NoList"/>
    <w:uiPriority w:val="99"/>
    <w:semiHidden/>
    <w:unhideWhenUsed/>
    <w:rsid w:val="007C7A88"/>
  </w:style>
  <w:style w:type="numbering" w:customStyle="1" w:styleId="12231">
    <w:name w:val="無清單12231"/>
    <w:next w:val="NoList"/>
    <w:uiPriority w:val="99"/>
    <w:semiHidden/>
    <w:unhideWhenUsed/>
    <w:rsid w:val="007C7A88"/>
  </w:style>
  <w:style w:type="numbering" w:customStyle="1" w:styleId="111231">
    <w:name w:val="無清單111231"/>
    <w:next w:val="NoList"/>
    <w:uiPriority w:val="99"/>
    <w:semiHidden/>
    <w:unhideWhenUsed/>
    <w:rsid w:val="007C7A88"/>
  </w:style>
  <w:style w:type="numbering" w:customStyle="1" w:styleId="3110">
    <w:name w:val="无列表311"/>
    <w:next w:val="NoList"/>
    <w:uiPriority w:val="99"/>
    <w:semiHidden/>
    <w:unhideWhenUsed/>
    <w:rsid w:val="007C7A88"/>
  </w:style>
  <w:style w:type="numbering" w:customStyle="1" w:styleId="13211">
    <w:name w:val="无列表1321"/>
    <w:next w:val="NoList"/>
    <w:semiHidden/>
    <w:rsid w:val="007C7A88"/>
  </w:style>
  <w:style w:type="numbering" w:customStyle="1" w:styleId="NoList11321">
    <w:name w:val="No List11321"/>
    <w:next w:val="NoList"/>
    <w:uiPriority w:val="99"/>
    <w:semiHidden/>
    <w:unhideWhenUsed/>
    <w:rsid w:val="007C7A88"/>
  </w:style>
  <w:style w:type="numbering" w:customStyle="1" w:styleId="NoList4121">
    <w:name w:val="No List4121"/>
    <w:next w:val="NoList"/>
    <w:uiPriority w:val="99"/>
    <w:semiHidden/>
    <w:unhideWhenUsed/>
    <w:rsid w:val="007C7A88"/>
  </w:style>
  <w:style w:type="numbering" w:customStyle="1" w:styleId="2221">
    <w:name w:val="无列表2221"/>
    <w:next w:val="NoList"/>
    <w:uiPriority w:val="99"/>
    <w:semiHidden/>
    <w:unhideWhenUsed/>
    <w:rsid w:val="007C7A88"/>
  </w:style>
  <w:style w:type="numbering" w:customStyle="1" w:styleId="NoList121121">
    <w:name w:val="No List121121"/>
    <w:next w:val="NoList"/>
    <w:uiPriority w:val="99"/>
    <w:semiHidden/>
    <w:unhideWhenUsed/>
    <w:rsid w:val="007C7A88"/>
  </w:style>
  <w:style w:type="numbering" w:customStyle="1" w:styleId="1111211">
    <w:name w:val="リストなし111121"/>
    <w:next w:val="NoList"/>
    <w:uiPriority w:val="99"/>
    <w:semiHidden/>
    <w:unhideWhenUsed/>
    <w:rsid w:val="007C7A88"/>
  </w:style>
  <w:style w:type="numbering" w:customStyle="1" w:styleId="1111212">
    <w:name w:val="无列表111121"/>
    <w:next w:val="NoList"/>
    <w:semiHidden/>
    <w:rsid w:val="007C7A88"/>
  </w:style>
  <w:style w:type="numbering" w:customStyle="1" w:styleId="NoList211121">
    <w:name w:val="No List211121"/>
    <w:next w:val="NoList"/>
    <w:semiHidden/>
    <w:rsid w:val="007C7A88"/>
  </w:style>
  <w:style w:type="numbering" w:customStyle="1" w:styleId="NoList311121">
    <w:name w:val="No List311121"/>
    <w:next w:val="NoList"/>
    <w:uiPriority w:val="99"/>
    <w:semiHidden/>
    <w:rsid w:val="007C7A88"/>
  </w:style>
  <w:style w:type="numbering" w:customStyle="1" w:styleId="NoList1111121">
    <w:name w:val="No List1111121"/>
    <w:next w:val="NoList"/>
    <w:uiPriority w:val="99"/>
    <w:semiHidden/>
    <w:unhideWhenUsed/>
    <w:rsid w:val="007C7A88"/>
  </w:style>
  <w:style w:type="numbering" w:customStyle="1" w:styleId="1211210">
    <w:name w:val="無清單121121"/>
    <w:next w:val="NoList"/>
    <w:uiPriority w:val="99"/>
    <w:semiHidden/>
    <w:unhideWhenUsed/>
    <w:rsid w:val="007C7A88"/>
  </w:style>
  <w:style w:type="numbering" w:customStyle="1" w:styleId="11111210">
    <w:name w:val="無清單1111121"/>
    <w:next w:val="NoList"/>
    <w:uiPriority w:val="99"/>
    <w:semiHidden/>
    <w:unhideWhenUsed/>
    <w:rsid w:val="007C7A88"/>
  </w:style>
  <w:style w:type="numbering" w:customStyle="1" w:styleId="NoList13121">
    <w:name w:val="No List13121"/>
    <w:next w:val="NoList"/>
    <w:uiPriority w:val="99"/>
    <w:semiHidden/>
    <w:unhideWhenUsed/>
    <w:rsid w:val="007C7A88"/>
  </w:style>
  <w:style w:type="numbering" w:customStyle="1" w:styleId="121211">
    <w:name w:val="リストなし12121"/>
    <w:next w:val="NoList"/>
    <w:uiPriority w:val="99"/>
    <w:semiHidden/>
    <w:unhideWhenUsed/>
    <w:rsid w:val="007C7A88"/>
  </w:style>
  <w:style w:type="numbering" w:customStyle="1" w:styleId="121212">
    <w:name w:val="无列表12121"/>
    <w:next w:val="NoList"/>
    <w:semiHidden/>
    <w:rsid w:val="007C7A88"/>
  </w:style>
  <w:style w:type="numbering" w:customStyle="1" w:styleId="NoList22121">
    <w:name w:val="No List22121"/>
    <w:next w:val="NoList"/>
    <w:semiHidden/>
    <w:rsid w:val="007C7A88"/>
  </w:style>
  <w:style w:type="numbering" w:customStyle="1" w:styleId="NoList32121">
    <w:name w:val="No List32121"/>
    <w:next w:val="NoList"/>
    <w:uiPriority w:val="99"/>
    <w:semiHidden/>
    <w:rsid w:val="007C7A88"/>
  </w:style>
  <w:style w:type="numbering" w:customStyle="1" w:styleId="NoList112121">
    <w:name w:val="No List112121"/>
    <w:next w:val="NoList"/>
    <w:uiPriority w:val="99"/>
    <w:semiHidden/>
    <w:unhideWhenUsed/>
    <w:rsid w:val="007C7A88"/>
  </w:style>
  <w:style w:type="numbering" w:customStyle="1" w:styleId="131210">
    <w:name w:val="無清單13121"/>
    <w:next w:val="NoList"/>
    <w:uiPriority w:val="99"/>
    <w:semiHidden/>
    <w:unhideWhenUsed/>
    <w:rsid w:val="007C7A88"/>
  </w:style>
  <w:style w:type="numbering" w:customStyle="1" w:styleId="1121210">
    <w:name w:val="無清單112121"/>
    <w:next w:val="NoList"/>
    <w:uiPriority w:val="99"/>
    <w:semiHidden/>
    <w:unhideWhenUsed/>
    <w:rsid w:val="007C7A88"/>
  </w:style>
  <w:style w:type="numbering" w:customStyle="1" w:styleId="21121">
    <w:name w:val="无列表21121"/>
    <w:next w:val="NoList"/>
    <w:uiPriority w:val="99"/>
    <w:semiHidden/>
    <w:unhideWhenUsed/>
    <w:rsid w:val="007C7A88"/>
  </w:style>
  <w:style w:type="numbering" w:customStyle="1" w:styleId="NoList122121">
    <w:name w:val="No List122121"/>
    <w:next w:val="NoList"/>
    <w:uiPriority w:val="99"/>
    <w:semiHidden/>
    <w:unhideWhenUsed/>
    <w:rsid w:val="007C7A88"/>
  </w:style>
  <w:style w:type="numbering" w:customStyle="1" w:styleId="1121211">
    <w:name w:val="リストなし112121"/>
    <w:next w:val="NoList"/>
    <w:uiPriority w:val="99"/>
    <w:semiHidden/>
    <w:unhideWhenUsed/>
    <w:rsid w:val="007C7A88"/>
  </w:style>
  <w:style w:type="numbering" w:customStyle="1" w:styleId="1121212">
    <w:name w:val="无列表112121"/>
    <w:next w:val="NoList"/>
    <w:semiHidden/>
    <w:rsid w:val="007C7A88"/>
  </w:style>
  <w:style w:type="numbering" w:customStyle="1" w:styleId="NoList212121">
    <w:name w:val="No List212121"/>
    <w:next w:val="NoList"/>
    <w:semiHidden/>
    <w:rsid w:val="007C7A88"/>
  </w:style>
  <w:style w:type="numbering" w:customStyle="1" w:styleId="NoList312121">
    <w:name w:val="No List312121"/>
    <w:next w:val="NoList"/>
    <w:uiPriority w:val="99"/>
    <w:semiHidden/>
    <w:rsid w:val="007C7A88"/>
  </w:style>
  <w:style w:type="numbering" w:customStyle="1" w:styleId="NoList1112121">
    <w:name w:val="No List1112121"/>
    <w:next w:val="NoList"/>
    <w:uiPriority w:val="99"/>
    <w:semiHidden/>
    <w:unhideWhenUsed/>
    <w:rsid w:val="007C7A88"/>
  </w:style>
  <w:style w:type="numbering" w:customStyle="1" w:styleId="122121">
    <w:name w:val="無清單122121"/>
    <w:next w:val="NoList"/>
    <w:uiPriority w:val="99"/>
    <w:semiHidden/>
    <w:unhideWhenUsed/>
    <w:rsid w:val="007C7A88"/>
  </w:style>
  <w:style w:type="numbering" w:customStyle="1" w:styleId="1112121">
    <w:name w:val="無清單1112121"/>
    <w:next w:val="NoList"/>
    <w:uiPriority w:val="99"/>
    <w:semiHidden/>
    <w:unhideWhenUsed/>
    <w:rsid w:val="007C7A88"/>
  </w:style>
  <w:style w:type="numbering" w:customStyle="1" w:styleId="131111">
    <w:name w:val="无列表13111"/>
    <w:next w:val="NoList"/>
    <w:semiHidden/>
    <w:rsid w:val="007C7A88"/>
  </w:style>
  <w:style w:type="numbering" w:customStyle="1" w:styleId="NoList41111">
    <w:name w:val="No List41111"/>
    <w:next w:val="NoList"/>
    <w:uiPriority w:val="99"/>
    <w:semiHidden/>
    <w:unhideWhenUsed/>
    <w:rsid w:val="007C7A88"/>
  </w:style>
  <w:style w:type="numbering" w:customStyle="1" w:styleId="22111">
    <w:name w:val="无列表22111"/>
    <w:next w:val="NoList"/>
    <w:uiPriority w:val="99"/>
    <w:semiHidden/>
    <w:unhideWhenUsed/>
    <w:rsid w:val="007C7A88"/>
  </w:style>
  <w:style w:type="numbering" w:customStyle="1" w:styleId="NoList1211112">
    <w:name w:val="No List1211112"/>
    <w:next w:val="NoList"/>
    <w:uiPriority w:val="99"/>
    <w:semiHidden/>
    <w:unhideWhenUsed/>
    <w:rsid w:val="007C7A88"/>
  </w:style>
  <w:style w:type="numbering" w:customStyle="1" w:styleId="11111121">
    <w:name w:val="リストなし1111112"/>
    <w:next w:val="NoList"/>
    <w:uiPriority w:val="99"/>
    <w:semiHidden/>
    <w:unhideWhenUsed/>
    <w:rsid w:val="007C7A88"/>
  </w:style>
  <w:style w:type="numbering" w:customStyle="1" w:styleId="11111122">
    <w:name w:val="无列表1111112"/>
    <w:next w:val="NoList"/>
    <w:semiHidden/>
    <w:rsid w:val="007C7A88"/>
  </w:style>
  <w:style w:type="numbering" w:customStyle="1" w:styleId="NoList2111112">
    <w:name w:val="No List2111112"/>
    <w:next w:val="NoList"/>
    <w:semiHidden/>
    <w:rsid w:val="007C7A88"/>
  </w:style>
  <w:style w:type="numbering" w:customStyle="1" w:styleId="NoList3111112">
    <w:name w:val="No List3111112"/>
    <w:next w:val="NoList"/>
    <w:uiPriority w:val="99"/>
    <w:semiHidden/>
    <w:rsid w:val="007C7A88"/>
  </w:style>
  <w:style w:type="numbering" w:customStyle="1" w:styleId="NoList11111112">
    <w:name w:val="No List11111112"/>
    <w:next w:val="NoList"/>
    <w:uiPriority w:val="99"/>
    <w:semiHidden/>
    <w:unhideWhenUsed/>
    <w:rsid w:val="007C7A88"/>
  </w:style>
  <w:style w:type="numbering" w:customStyle="1" w:styleId="1211112">
    <w:name w:val="無清單1211112"/>
    <w:next w:val="NoList"/>
    <w:uiPriority w:val="99"/>
    <w:semiHidden/>
    <w:unhideWhenUsed/>
    <w:rsid w:val="007C7A88"/>
  </w:style>
  <w:style w:type="numbering" w:customStyle="1" w:styleId="111111120">
    <w:name w:val="無清單11111112"/>
    <w:next w:val="NoList"/>
    <w:uiPriority w:val="99"/>
    <w:semiHidden/>
    <w:unhideWhenUsed/>
    <w:rsid w:val="007C7A88"/>
  </w:style>
  <w:style w:type="numbering" w:customStyle="1" w:styleId="NoList131111">
    <w:name w:val="No List131111"/>
    <w:next w:val="NoList"/>
    <w:uiPriority w:val="99"/>
    <w:semiHidden/>
    <w:unhideWhenUsed/>
    <w:rsid w:val="007C7A88"/>
  </w:style>
  <w:style w:type="numbering" w:customStyle="1" w:styleId="1211113">
    <w:name w:val="リストなし121111"/>
    <w:next w:val="NoList"/>
    <w:uiPriority w:val="99"/>
    <w:semiHidden/>
    <w:unhideWhenUsed/>
    <w:rsid w:val="007C7A88"/>
  </w:style>
  <w:style w:type="numbering" w:customStyle="1" w:styleId="1211121">
    <w:name w:val="无列表121112"/>
    <w:next w:val="NoList"/>
    <w:semiHidden/>
    <w:rsid w:val="007C7A88"/>
  </w:style>
  <w:style w:type="numbering" w:customStyle="1" w:styleId="NoList221111">
    <w:name w:val="No List221111"/>
    <w:next w:val="NoList"/>
    <w:semiHidden/>
    <w:rsid w:val="007C7A88"/>
  </w:style>
  <w:style w:type="numbering" w:customStyle="1" w:styleId="NoList321111">
    <w:name w:val="No List321111"/>
    <w:next w:val="NoList"/>
    <w:uiPriority w:val="99"/>
    <w:semiHidden/>
    <w:rsid w:val="007C7A88"/>
  </w:style>
  <w:style w:type="numbering" w:customStyle="1" w:styleId="NoList1121111">
    <w:name w:val="No List1121111"/>
    <w:next w:val="NoList"/>
    <w:uiPriority w:val="99"/>
    <w:semiHidden/>
    <w:unhideWhenUsed/>
    <w:rsid w:val="007C7A88"/>
  </w:style>
  <w:style w:type="numbering" w:customStyle="1" w:styleId="1311110">
    <w:name w:val="無清單131111"/>
    <w:next w:val="NoList"/>
    <w:uiPriority w:val="99"/>
    <w:semiHidden/>
    <w:unhideWhenUsed/>
    <w:rsid w:val="007C7A88"/>
  </w:style>
  <w:style w:type="numbering" w:customStyle="1" w:styleId="11211110">
    <w:name w:val="無清單1121111"/>
    <w:next w:val="NoList"/>
    <w:uiPriority w:val="99"/>
    <w:semiHidden/>
    <w:unhideWhenUsed/>
    <w:rsid w:val="007C7A88"/>
  </w:style>
  <w:style w:type="numbering" w:customStyle="1" w:styleId="211112">
    <w:name w:val="无列表211112"/>
    <w:next w:val="NoList"/>
    <w:uiPriority w:val="99"/>
    <w:semiHidden/>
    <w:unhideWhenUsed/>
    <w:rsid w:val="007C7A88"/>
  </w:style>
  <w:style w:type="numbering" w:customStyle="1" w:styleId="NoList1221111">
    <w:name w:val="No List1221111"/>
    <w:next w:val="NoList"/>
    <w:uiPriority w:val="99"/>
    <w:semiHidden/>
    <w:unhideWhenUsed/>
    <w:rsid w:val="007C7A88"/>
  </w:style>
  <w:style w:type="numbering" w:customStyle="1" w:styleId="11211111">
    <w:name w:val="リストなし1121111"/>
    <w:next w:val="NoList"/>
    <w:uiPriority w:val="99"/>
    <w:semiHidden/>
    <w:unhideWhenUsed/>
    <w:rsid w:val="007C7A88"/>
  </w:style>
  <w:style w:type="numbering" w:customStyle="1" w:styleId="11211112">
    <w:name w:val="无列表1121111"/>
    <w:next w:val="NoList"/>
    <w:semiHidden/>
    <w:rsid w:val="007C7A88"/>
  </w:style>
  <w:style w:type="numbering" w:customStyle="1" w:styleId="NoList2121111">
    <w:name w:val="No List2121111"/>
    <w:next w:val="NoList"/>
    <w:semiHidden/>
    <w:rsid w:val="007C7A88"/>
  </w:style>
  <w:style w:type="numbering" w:customStyle="1" w:styleId="NoList3121111">
    <w:name w:val="No List3121111"/>
    <w:next w:val="NoList"/>
    <w:uiPriority w:val="99"/>
    <w:semiHidden/>
    <w:rsid w:val="007C7A88"/>
  </w:style>
  <w:style w:type="numbering" w:customStyle="1" w:styleId="NoList11121111">
    <w:name w:val="No List11121111"/>
    <w:next w:val="NoList"/>
    <w:uiPriority w:val="99"/>
    <w:semiHidden/>
    <w:unhideWhenUsed/>
    <w:rsid w:val="007C7A88"/>
  </w:style>
  <w:style w:type="numbering" w:customStyle="1" w:styleId="1221111">
    <w:name w:val="無清單1221111"/>
    <w:next w:val="NoList"/>
    <w:uiPriority w:val="99"/>
    <w:semiHidden/>
    <w:unhideWhenUsed/>
    <w:rsid w:val="007C7A88"/>
  </w:style>
  <w:style w:type="numbering" w:customStyle="1" w:styleId="11121111">
    <w:name w:val="無清單11121111"/>
    <w:next w:val="NoList"/>
    <w:uiPriority w:val="99"/>
    <w:semiHidden/>
    <w:unhideWhenUsed/>
    <w:rsid w:val="007C7A88"/>
  </w:style>
  <w:style w:type="numbering" w:customStyle="1" w:styleId="122113">
    <w:name w:val="无列表12211"/>
    <w:next w:val="NoList"/>
    <w:semiHidden/>
    <w:rsid w:val="007C7A88"/>
  </w:style>
  <w:style w:type="numbering" w:customStyle="1" w:styleId="50">
    <w:name w:val="无列表5"/>
    <w:next w:val="NoList"/>
    <w:uiPriority w:val="99"/>
    <w:semiHidden/>
    <w:unhideWhenUsed/>
    <w:rsid w:val="007C7A88"/>
  </w:style>
  <w:style w:type="numbering" w:customStyle="1" w:styleId="NoList18">
    <w:name w:val="No List18"/>
    <w:next w:val="NoList"/>
    <w:uiPriority w:val="99"/>
    <w:semiHidden/>
    <w:unhideWhenUsed/>
    <w:rsid w:val="007C7A88"/>
  </w:style>
  <w:style w:type="numbering" w:customStyle="1" w:styleId="172">
    <w:name w:val="リストなし17"/>
    <w:next w:val="NoList"/>
    <w:uiPriority w:val="99"/>
    <w:semiHidden/>
    <w:unhideWhenUsed/>
    <w:rsid w:val="007C7A88"/>
  </w:style>
  <w:style w:type="numbering" w:customStyle="1" w:styleId="173">
    <w:name w:val="无列表17"/>
    <w:next w:val="NoList"/>
    <w:semiHidden/>
    <w:rsid w:val="007C7A88"/>
  </w:style>
  <w:style w:type="numbering" w:customStyle="1" w:styleId="NoList27">
    <w:name w:val="No List27"/>
    <w:next w:val="NoList"/>
    <w:semiHidden/>
    <w:rsid w:val="007C7A88"/>
  </w:style>
  <w:style w:type="numbering" w:customStyle="1" w:styleId="NoList37">
    <w:name w:val="No List37"/>
    <w:next w:val="NoList"/>
    <w:uiPriority w:val="99"/>
    <w:semiHidden/>
    <w:rsid w:val="007C7A88"/>
  </w:style>
  <w:style w:type="numbering" w:customStyle="1" w:styleId="NoList118">
    <w:name w:val="No List118"/>
    <w:next w:val="NoList"/>
    <w:uiPriority w:val="99"/>
    <w:semiHidden/>
    <w:unhideWhenUsed/>
    <w:rsid w:val="007C7A88"/>
  </w:style>
  <w:style w:type="numbering" w:customStyle="1" w:styleId="181">
    <w:name w:val="無清單18"/>
    <w:next w:val="NoList"/>
    <w:uiPriority w:val="99"/>
    <w:semiHidden/>
    <w:unhideWhenUsed/>
    <w:rsid w:val="007C7A88"/>
  </w:style>
  <w:style w:type="numbering" w:customStyle="1" w:styleId="1170">
    <w:name w:val="無清單117"/>
    <w:next w:val="NoList"/>
    <w:uiPriority w:val="99"/>
    <w:semiHidden/>
    <w:unhideWhenUsed/>
    <w:rsid w:val="007C7A88"/>
  </w:style>
  <w:style w:type="numbering" w:customStyle="1" w:styleId="NoList46">
    <w:name w:val="No List46"/>
    <w:next w:val="NoList"/>
    <w:uiPriority w:val="99"/>
    <w:semiHidden/>
    <w:unhideWhenUsed/>
    <w:rsid w:val="007C7A88"/>
  </w:style>
  <w:style w:type="numbering" w:customStyle="1" w:styleId="NoList127">
    <w:name w:val="No List127"/>
    <w:next w:val="NoList"/>
    <w:uiPriority w:val="99"/>
    <w:semiHidden/>
    <w:unhideWhenUsed/>
    <w:rsid w:val="007C7A88"/>
  </w:style>
  <w:style w:type="numbering" w:customStyle="1" w:styleId="1171">
    <w:name w:val="リストなし117"/>
    <w:next w:val="NoList"/>
    <w:uiPriority w:val="99"/>
    <w:semiHidden/>
    <w:unhideWhenUsed/>
    <w:rsid w:val="007C7A88"/>
  </w:style>
  <w:style w:type="numbering" w:customStyle="1" w:styleId="1172">
    <w:name w:val="无列表117"/>
    <w:next w:val="NoList"/>
    <w:semiHidden/>
    <w:rsid w:val="007C7A88"/>
  </w:style>
  <w:style w:type="numbering" w:customStyle="1" w:styleId="NoList217">
    <w:name w:val="No List217"/>
    <w:next w:val="NoList"/>
    <w:semiHidden/>
    <w:rsid w:val="007C7A88"/>
  </w:style>
  <w:style w:type="numbering" w:customStyle="1" w:styleId="NoList317">
    <w:name w:val="No List317"/>
    <w:next w:val="NoList"/>
    <w:uiPriority w:val="99"/>
    <w:semiHidden/>
    <w:rsid w:val="007C7A88"/>
  </w:style>
  <w:style w:type="numbering" w:customStyle="1" w:styleId="NoList1117">
    <w:name w:val="No List1117"/>
    <w:next w:val="NoList"/>
    <w:uiPriority w:val="99"/>
    <w:semiHidden/>
    <w:unhideWhenUsed/>
    <w:rsid w:val="007C7A88"/>
  </w:style>
  <w:style w:type="numbering" w:customStyle="1" w:styleId="1270">
    <w:name w:val="無清單127"/>
    <w:next w:val="NoList"/>
    <w:uiPriority w:val="99"/>
    <w:semiHidden/>
    <w:unhideWhenUsed/>
    <w:rsid w:val="007C7A88"/>
  </w:style>
  <w:style w:type="numbering" w:customStyle="1" w:styleId="11170">
    <w:name w:val="無清單1117"/>
    <w:next w:val="NoList"/>
    <w:uiPriority w:val="99"/>
    <w:semiHidden/>
    <w:unhideWhenUsed/>
    <w:rsid w:val="007C7A88"/>
  </w:style>
  <w:style w:type="numbering" w:customStyle="1" w:styleId="260">
    <w:name w:val="无列表26"/>
    <w:next w:val="NoList"/>
    <w:uiPriority w:val="99"/>
    <w:semiHidden/>
    <w:unhideWhenUsed/>
    <w:rsid w:val="007C7A88"/>
  </w:style>
  <w:style w:type="numbering" w:customStyle="1" w:styleId="NoList1216">
    <w:name w:val="No List1216"/>
    <w:next w:val="NoList"/>
    <w:uiPriority w:val="99"/>
    <w:semiHidden/>
    <w:unhideWhenUsed/>
    <w:rsid w:val="007C7A88"/>
  </w:style>
  <w:style w:type="numbering" w:customStyle="1" w:styleId="11161">
    <w:name w:val="リストなし1116"/>
    <w:next w:val="NoList"/>
    <w:uiPriority w:val="99"/>
    <w:semiHidden/>
    <w:unhideWhenUsed/>
    <w:rsid w:val="007C7A88"/>
  </w:style>
  <w:style w:type="numbering" w:customStyle="1" w:styleId="11162">
    <w:name w:val="无列表1116"/>
    <w:next w:val="NoList"/>
    <w:semiHidden/>
    <w:rsid w:val="007C7A88"/>
  </w:style>
  <w:style w:type="numbering" w:customStyle="1" w:styleId="NoList2116">
    <w:name w:val="No List2116"/>
    <w:next w:val="NoList"/>
    <w:semiHidden/>
    <w:rsid w:val="007C7A88"/>
  </w:style>
  <w:style w:type="numbering" w:customStyle="1" w:styleId="NoList3116">
    <w:name w:val="No List3116"/>
    <w:next w:val="NoList"/>
    <w:uiPriority w:val="99"/>
    <w:semiHidden/>
    <w:rsid w:val="007C7A88"/>
  </w:style>
  <w:style w:type="numbering" w:customStyle="1" w:styleId="NoList11116">
    <w:name w:val="No List11116"/>
    <w:next w:val="NoList"/>
    <w:uiPriority w:val="99"/>
    <w:semiHidden/>
    <w:unhideWhenUsed/>
    <w:rsid w:val="007C7A88"/>
  </w:style>
  <w:style w:type="numbering" w:customStyle="1" w:styleId="12160">
    <w:name w:val="無清單1216"/>
    <w:next w:val="NoList"/>
    <w:uiPriority w:val="99"/>
    <w:semiHidden/>
    <w:unhideWhenUsed/>
    <w:rsid w:val="007C7A88"/>
  </w:style>
  <w:style w:type="numbering" w:customStyle="1" w:styleId="111160">
    <w:name w:val="無清單11116"/>
    <w:next w:val="NoList"/>
    <w:uiPriority w:val="99"/>
    <w:semiHidden/>
    <w:unhideWhenUsed/>
    <w:rsid w:val="007C7A88"/>
  </w:style>
  <w:style w:type="numbering" w:customStyle="1" w:styleId="NoList56">
    <w:name w:val="No List56"/>
    <w:next w:val="NoList"/>
    <w:uiPriority w:val="99"/>
    <w:semiHidden/>
    <w:unhideWhenUsed/>
    <w:rsid w:val="007C7A88"/>
  </w:style>
  <w:style w:type="numbering" w:customStyle="1" w:styleId="NoList136">
    <w:name w:val="No List136"/>
    <w:next w:val="NoList"/>
    <w:uiPriority w:val="99"/>
    <w:semiHidden/>
    <w:unhideWhenUsed/>
    <w:rsid w:val="007C7A88"/>
  </w:style>
  <w:style w:type="numbering" w:customStyle="1" w:styleId="1261">
    <w:name w:val="リストなし126"/>
    <w:next w:val="NoList"/>
    <w:uiPriority w:val="99"/>
    <w:semiHidden/>
    <w:unhideWhenUsed/>
    <w:rsid w:val="007C7A88"/>
  </w:style>
  <w:style w:type="numbering" w:customStyle="1" w:styleId="1262">
    <w:name w:val="无列表126"/>
    <w:next w:val="NoList"/>
    <w:semiHidden/>
    <w:rsid w:val="007C7A88"/>
  </w:style>
  <w:style w:type="numbering" w:customStyle="1" w:styleId="NoList226">
    <w:name w:val="No List226"/>
    <w:next w:val="NoList"/>
    <w:semiHidden/>
    <w:rsid w:val="007C7A88"/>
  </w:style>
  <w:style w:type="numbering" w:customStyle="1" w:styleId="NoList326">
    <w:name w:val="No List326"/>
    <w:next w:val="NoList"/>
    <w:uiPriority w:val="99"/>
    <w:semiHidden/>
    <w:rsid w:val="007C7A88"/>
  </w:style>
  <w:style w:type="numbering" w:customStyle="1" w:styleId="NoList1126">
    <w:name w:val="No List1126"/>
    <w:next w:val="NoList"/>
    <w:uiPriority w:val="99"/>
    <w:semiHidden/>
    <w:unhideWhenUsed/>
    <w:rsid w:val="007C7A88"/>
  </w:style>
  <w:style w:type="numbering" w:customStyle="1" w:styleId="1360">
    <w:name w:val="無清單136"/>
    <w:next w:val="NoList"/>
    <w:uiPriority w:val="99"/>
    <w:semiHidden/>
    <w:unhideWhenUsed/>
    <w:rsid w:val="007C7A88"/>
  </w:style>
  <w:style w:type="numbering" w:customStyle="1" w:styleId="11260">
    <w:name w:val="無清單1126"/>
    <w:next w:val="NoList"/>
    <w:uiPriority w:val="99"/>
    <w:semiHidden/>
    <w:unhideWhenUsed/>
    <w:rsid w:val="007C7A88"/>
  </w:style>
  <w:style w:type="numbering" w:customStyle="1" w:styleId="216">
    <w:name w:val="无列表216"/>
    <w:next w:val="NoList"/>
    <w:uiPriority w:val="99"/>
    <w:semiHidden/>
    <w:unhideWhenUsed/>
    <w:rsid w:val="007C7A88"/>
  </w:style>
  <w:style w:type="numbering" w:customStyle="1" w:styleId="NoList1225">
    <w:name w:val="No List1225"/>
    <w:next w:val="NoList"/>
    <w:uiPriority w:val="99"/>
    <w:semiHidden/>
    <w:unhideWhenUsed/>
    <w:rsid w:val="007C7A88"/>
  </w:style>
  <w:style w:type="numbering" w:customStyle="1" w:styleId="11251">
    <w:name w:val="リストなし1125"/>
    <w:next w:val="NoList"/>
    <w:uiPriority w:val="99"/>
    <w:semiHidden/>
    <w:unhideWhenUsed/>
    <w:rsid w:val="007C7A88"/>
  </w:style>
  <w:style w:type="numbering" w:customStyle="1" w:styleId="11252">
    <w:name w:val="无列表1125"/>
    <w:next w:val="NoList"/>
    <w:semiHidden/>
    <w:rsid w:val="007C7A88"/>
  </w:style>
  <w:style w:type="numbering" w:customStyle="1" w:styleId="NoList2125">
    <w:name w:val="No List2125"/>
    <w:next w:val="NoList"/>
    <w:semiHidden/>
    <w:rsid w:val="007C7A88"/>
  </w:style>
  <w:style w:type="numbering" w:customStyle="1" w:styleId="NoList3125">
    <w:name w:val="No List3125"/>
    <w:next w:val="NoList"/>
    <w:uiPriority w:val="99"/>
    <w:semiHidden/>
    <w:rsid w:val="007C7A88"/>
  </w:style>
  <w:style w:type="numbering" w:customStyle="1" w:styleId="NoList11126">
    <w:name w:val="No List11126"/>
    <w:next w:val="NoList"/>
    <w:uiPriority w:val="99"/>
    <w:semiHidden/>
    <w:unhideWhenUsed/>
    <w:rsid w:val="007C7A88"/>
  </w:style>
  <w:style w:type="numbering" w:customStyle="1" w:styleId="12250">
    <w:name w:val="無清單1225"/>
    <w:next w:val="NoList"/>
    <w:uiPriority w:val="99"/>
    <w:semiHidden/>
    <w:unhideWhenUsed/>
    <w:rsid w:val="007C7A88"/>
  </w:style>
  <w:style w:type="numbering" w:customStyle="1" w:styleId="111250">
    <w:name w:val="無清單11125"/>
    <w:next w:val="NoList"/>
    <w:uiPriority w:val="99"/>
    <w:semiHidden/>
    <w:unhideWhenUsed/>
    <w:rsid w:val="007C7A88"/>
  </w:style>
  <w:style w:type="numbering" w:customStyle="1" w:styleId="NoList63">
    <w:name w:val="No List63"/>
    <w:next w:val="NoList"/>
    <w:uiPriority w:val="99"/>
    <w:semiHidden/>
    <w:unhideWhenUsed/>
    <w:rsid w:val="007C7A88"/>
  </w:style>
  <w:style w:type="numbering" w:customStyle="1" w:styleId="NoList143">
    <w:name w:val="No List143"/>
    <w:next w:val="NoList"/>
    <w:uiPriority w:val="99"/>
    <w:semiHidden/>
    <w:unhideWhenUsed/>
    <w:rsid w:val="007C7A88"/>
  </w:style>
  <w:style w:type="numbering" w:customStyle="1" w:styleId="1333">
    <w:name w:val="リストなし133"/>
    <w:next w:val="NoList"/>
    <w:uiPriority w:val="99"/>
    <w:semiHidden/>
    <w:unhideWhenUsed/>
    <w:rsid w:val="007C7A88"/>
  </w:style>
  <w:style w:type="numbering" w:customStyle="1" w:styleId="1342">
    <w:name w:val="无列表134"/>
    <w:next w:val="NoList"/>
    <w:semiHidden/>
    <w:rsid w:val="007C7A88"/>
  </w:style>
  <w:style w:type="numbering" w:customStyle="1" w:styleId="NoList233">
    <w:name w:val="No List233"/>
    <w:next w:val="NoList"/>
    <w:semiHidden/>
    <w:rsid w:val="007C7A88"/>
  </w:style>
  <w:style w:type="numbering" w:customStyle="1" w:styleId="NoList333">
    <w:name w:val="No List333"/>
    <w:next w:val="NoList"/>
    <w:uiPriority w:val="99"/>
    <w:semiHidden/>
    <w:rsid w:val="007C7A88"/>
  </w:style>
  <w:style w:type="numbering" w:customStyle="1" w:styleId="NoList1134">
    <w:name w:val="No List1134"/>
    <w:next w:val="NoList"/>
    <w:uiPriority w:val="99"/>
    <w:semiHidden/>
    <w:unhideWhenUsed/>
    <w:rsid w:val="007C7A88"/>
  </w:style>
  <w:style w:type="numbering" w:customStyle="1" w:styleId="1431">
    <w:name w:val="無清單143"/>
    <w:next w:val="NoList"/>
    <w:uiPriority w:val="99"/>
    <w:semiHidden/>
    <w:unhideWhenUsed/>
    <w:rsid w:val="007C7A88"/>
  </w:style>
  <w:style w:type="numbering" w:customStyle="1" w:styleId="11330">
    <w:name w:val="無清單1133"/>
    <w:next w:val="NoList"/>
    <w:uiPriority w:val="99"/>
    <w:semiHidden/>
    <w:unhideWhenUsed/>
    <w:rsid w:val="007C7A88"/>
  </w:style>
  <w:style w:type="numbering" w:customStyle="1" w:styleId="224">
    <w:name w:val="无列表224"/>
    <w:next w:val="NoList"/>
    <w:uiPriority w:val="99"/>
    <w:semiHidden/>
    <w:unhideWhenUsed/>
    <w:rsid w:val="007C7A88"/>
  </w:style>
  <w:style w:type="numbering" w:customStyle="1" w:styleId="NoList1233">
    <w:name w:val="No List1233"/>
    <w:next w:val="NoList"/>
    <w:uiPriority w:val="99"/>
    <w:semiHidden/>
    <w:unhideWhenUsed/>
    <w:rsid w:val="007C7A88"/>
  </w:style>
  <w:style w:type="numbering" w:customStyle="1" w:styleId="11331">
    <w:name w:val="リストなし1133"/>
    <w:next w:val="NoList"/>
    <w:uiPriority w:val="99"/>
    <w:semiHidden/>
    <w:unhideWhenUsed/>
    <w:rsid w:val="007C7A88"/>
  </w:style>
  <w:style w:type="numbering" w:customStyle="1" w:styleId="11332">
    <w:name w:val="无列表1133"/>
    <w:next w:val="NoList"/>
    <w:semiHidden/>
    <w:rsid w:val="007C7A88"/>
  </w:style>
  <w:style w:type="numbering" w:customStyle="1" w:styleId="NoList2133">
    <w:name w:val="No List2133"/>
    <w:next w:val="NoList"/>
    <w:semiHidden/>
    <w:rsid w:val="007C7A88"/>
  </w:style>
  <w:style w:type="numbering" w:customStyle="1" w:styleId="NoList3133">
    <w:name w:val="No List3133"/>
    <w:next w:val="NoList"/>
    <w:uiPriority w:val="99"/>
    <w:semiHidden/>
    <w:rsid w:val="007C7A88"/>
  </w:style>
  <w:style w:type="numbering" w:customStyle="1" w:styleId="NoList11133">
    <w:name w:val="No List11133"/>
    <w:next w:val="NoList"/>
    <w:uiPriority w:val="99"/>
    <w:semiHidden/>
    <w:unhideWhenUsed/>
    <w:rsid w:val="007C7A88"/>
  </w:style>
  <w:style w:type="numbering" w:customStyle="1" w:styleId="12330">
    <w:name w:val="無清單1233"/>
    <w:next w:val="NoList"/>
    <w:uiPriority w:val="99"/>
    <w:semiHidden/>
    <w:unhideWhenUsed/>
    <w:rsid w:val="007C7A88"/>
  </w:style>
  <w:style w:type="numbering" w:customStyle="1" w:styleId="111330">
    <w:name w:val="無清單11133"/>
    <w:next w:val="NoList"/>
    <w:uiPriority w:val="99"/>
    <w:semiHidden/>
    <w:unhideWhenUsed/>
    <w:rsid w:val="007C7A88"/>
  </w:style>
  <w:style w:type="numbering" w:customStyle="1" w:styleId="NoList414">
    <w:name w:val="No List414"/>
    <w:next w:val="NoList"/>
    <w:uiPriority w:val="99"/>
    <w:semiHidden/>
    <w:unhideWhenUsed/>
    <w:rsid w:val="007C7A88"/>
  </w:style>
  <w:style w:type="numbering" w:customStyle="1" w:styleId="NoList12114">
    <w:name w:val="No List12114"/>
    <w:next w:val="NoList"/>
    <w:uiPriority w:val="99"/>
    <w:semiHidden/>
    <w:unhideWhenUsed/>
    <w:rsid w:val="007C7A88"/>
  </w:style>
  <w:style w:type="numbering" w:customStyle="1" w:styleId="111142">
    <w:name w:val="リストなし11114"/>
    <w:next w:val="NoList"/>
    <w:uiPriority w:val="99"/>
    <w:semiHidden/>
    <w:unhideWhenUsed/>
    <w:rsid w:val="007C7A88"/>
  </w:style>
  <w:style w:type="numbering" w:customStyle="1" w:styleId="111143">
    <w:name w:val="无列表11114"/>
    <w:next w:val="NoList"/>
    <w:semiHidden/>
    <w:rsid w:val="007C7A88"/>
  </w:style>
  <w:style w:type="numbering" w:customStyle="1" w:styleId="NoList21114">
    <w:name w:val="No List21114"/>
    <w:next w:val="NoList"/>
    <w:semiHidden/>
    <w:rsid w:val="007C7A88"/>
  </w:style>
  <w:style w:type="numbering" w:customStyle="1" w:styleId="NoList31114">
    <w:name w:val="No List31114"/>
    <w:next w:val="NoList"/>
    <w:uiPriority w:val="99"/>
    <w:semiHidden/>
    <w:rsid w:val="007C7A88"/>
  </w:style>
  <w:style w:type="numbering" w:customStyle="1" w:styleId="NoList111114">
    <w:name w:val="No List111114"/>
    <w:next w:val="NoList"/>
    <w:uiPriority w:val="99"/>
    <w:semiHidden/>
    <w:unhideWhenUsed/>
    <w:rsid w:val="007C7A88"/>
  </w:style>
  <w:style w:type="numbering" w:customStyle="1" w:styleId="121140">
    <w:name w:val="無清單12114"/>
    <w:next w:val="NoList"/>
    <w:uiPriority w:val="99"/>
    <w:semiHidden/>
    <w:unhideWhenUsed/>
    <w:rsid w:val="007C7A88"/>
  </w:style>
  <w:style w:type="numbering" w:customStyle="1" w:styleId="111114">
    <w:name w:val="無清單111114"/>
    <w:next w:val="NoList"/>
    <w:uiPriority w:val="99"/>
    <w:semiHidden/>
    <w:unhideWhenUsed/>
    <w:rsid w:val="007C7A88"/>
  </w:style>
  <w:style w:type="numbering" w:customStyle="1" w:styleId="NoList513">
    <w:name w:val="No List513"/>
    <w:next w:val="NoList"/>
    <w:uiPriority w:val="99"/>
    <w:semiHidden/>
    <w:unhideWhenUsed/>
    <w:rsid w:val="007C7A88"/>
  </w:style>
  <w:style w:type="numbering" w:customStyle="1" w:styleId="NoList1314">
    <w:name w:val="No List1314"/>
    <w:next w:val="NoList"/>
    <w:uiPriority w:val="99"/>
    <w:semiHidden/>
    <w:unhideWhenUsed/>
    <w:rsid w:val="007C7A88"/>
  </w:style>
  <w:style w:type="numbering" w:customStyle="1" w:styleId="12142">
    <w:name w:val="リストなし1214"/>
    <w:next w:val="NoList"/>
    <w:uiPriority w:val="99"/>
    <w:semiHidden/>
    <w:unhideWhenUsed/>
    <w:rsid w:val="007C7A88"/>
  </w:style>
  <w:style w:type="numbering" w:customStyle="1" w:styleId="12143">
    <w:name w:val="无列表1214"/>
    <w:next w:val="NoList"/>
    <w:semiHidden/>
    <w:rsid w:val="007C7A88"/>
  </w:style>
  <w:style w:type="numbering" w:customStyle="1" w:styleId="NoList2214">
    <w:name w:val="No List2214"/>
    <w:next w:val="NoList"/>
    <w:semiHidden/>
    <w:rsid w:val="007C7A88"/>
  </w:style>
  <w:style w:type="numbering" w:customStyle="1" w:styleId="NoList3214">
    <w:name w:val="No List3214"/>
    <w:next w:val="NoList"/>
    <w:uiPriority w:val="99"/>
    <w:semiHidden/>
    <w:rsid w:val="007C7A88"/>
  </w:style>
  <w:style w:type="numbering" w:customStyle="1" w:styleId="NoList11214">
    <w:name w:val="No List11214"/>
    <w:next w:val="NoList"/>
    <w:uiPriority w:val="99"/>
    <w:semiHidden/>
    <w:unhideWhenUsed/>
    <w:rsid w:val="007C7A88"/>
  </w:style>
  <w:style w:type="numbering" w:customStyle="1" w:styleId="13140">
    <w:name w:val="無清單1314"/>
    <w:next w:val="NoList"/>
    <w:uiPriority w:val="99"/>
    <w:semiHidden/>
    <w:unhideWhenUsed/>
    <w:rsid w:val="007C7A88"/>
  </w:style>
  <w:style w:type="numbering" w:customStyle="1" w:styleId="112140">
    <w:name w:val="無清單11214"/>
    <w:next w:val="NoList"/>
    <w:uiPriority w:val="99"/>
    <w:semiHidden/>
    <w:unhideWhenUsed/>
    <w:rsid w:val="007C7A88"/>
  </w:style>
  <w:style w:type="numbering" w:customStyle="1" w:styleId="2114">
    <w:name w:val="无列表2114"/>
    <w:next w:val="NoList"/>
    <w:uiPriority w:val="99"/>
    <w:semiHidden/>
    <w:unhideWhenUsed/>
    <w:rsid w:val="007C7A88"/>
  </w:style>
  <w:style w:type="numbering" w:customStyle="1" w:styleId="NoList12214">
    <w:name w:val="No List12214"/>
    <w:next w:val="NoList"/>
    <w:uiPriority w:val="99"/>
    <w:semiHidden/>
    <w:unhideWhenUsed/>
    <w:rsid w:val="007C7A88"/>
  </w:style>
  <w:style w:type="numbering" w:customStyle="1" w:styleId="112141">
    <w:name w:val="リストなし11214"/>
    <w:next w:val="NoList"/>
    <w:uiPriority w:val="99"/>
    <w:semiHidden/>
    <w:unhideWhenUsed/>
    <w:rsid w:val="007C7A88"/>
  </w:style>
  <w:style w:type="numbering" w:customStyle="1" w:styleId="112142">
    <w:name w:val="无列表11214"/>
    <w:next w:val="NoList"/>
    <w:semiHidden/>
    <w:rsid w:val="007C7A88"/>
  </w:style>
  <w:style w:type="numbering" w:customStyle="1" w:styleId="NoList21214">
    <w:name w:val="No List21214"/>
    <w:next w:val="NoList"/>
    <w:semiHidden/>
    <w:rsid w:val="007C7A88"/>
  </w:style>
  <w:style w:type="numbering" w:customStyle="1" w:styleId="NoList31214">
    <w:name w:val="No List31214"/>
    <w:next w:val="NoList"/>
    <w:uiPriority w:val="99"/>
    <w:semiHidden/>
    <w:rsid w:val="007C7A88"/>
  </w:style>
  <w:style w:type="numbering" w:customStyle="1" w:styleId="NoList111214">
    <w:name w:val="No List111214"/>
    <w:next w:val="NoList"/>
    <w:uiPriority w:val="99"/>
    <w:semiHidden/>
    <w:unhideWhenUsed/>
    <w:rsid w:val="007C7A88"/>
  </w:style>
  <w:style w:type="numbering" w:customStyle="1" w:styleId="122140">
    <w:name w:val="無清單12214"/>
    <w:next w:val="NoList"/>
    <w:uiPriority w:val="99"/>
    <w:semiHidden/>
    <w:unhideWhenUsed/>
    <w:rsid w:val="007C7A88"/>
  </w:style>
  <w:style w:type="numbering" w:customStyle="1" w:styleId="1112140">
    <w:name w:val="無清單111214"/>
    <w:next w:val="NoList"/>
    <w:uiPriority w:val="99"/>
    <w:semiHidden/>
    <w:unhideWhenUsed/>
    <w:rsid w:val="007C7A88"/>
  </w:style>
  <w:style w:type="numbering" w:customStyle="1" w:styleId="330">
    <w:name w:val="无列表33"/>
    <w:next w:val="NoList"/>
    <w:uiPriority w:val="99"/>
    <w:semiHidden/>
    <w:unhideWhenUsed/>
    <w:rsid w:val="007C7A88"/>
  </w:style>
  <w:style w:type="numbering" w:customStyle="1" w:styleId="13131">
    <w:name w:val="无列表1313"/>
    <w:next w:val="NoList"/>
    <w:semiHidden/>
    <w:rsid w:val="007C7A88"/>
  </w:style>
  <w:style w:type="numbering" w:customStyle="1" w:styleId="NoList11312">
    <w:name w:val="No List11312"/>
    <w:next w:val="NoList"/>
    <w:uiPriority w:val="99"/>
    <w:semiHidden/>
    <w:unhideWhenUsed/>
    <w:rsid w:val="007C7A88"/>
  </w:style>
  <w:style w:type="numbering" w:customStyle="1" w:styleId="NoList4113">
    <w:name w:val="No List4113"/>
    <w:next w:val="NoList"/>
    <w:uiPriority w:val="99"/>
    <w:semiHidden/>
    <w:unhideWhenUsed/>
    <w:rsid w:val="007C7A88"/>
  </w:style>
  <w:style w:type="numbering" w:customStyle="1" w:styleId="2213">
    <w:name w:val="无列表2213"/>
    <w:next w:val="NoList"/>
    <w:uiPriority w:val="99"/>
    <w:semiHidden/>
    <w:unhideWhenUsed/>
    <w:rsid w:val="007C7A88"/>
  </w:style>
  <w:style w:type="numbering" w:customStyle="1" w:styleId="NoList121113">
    <w:name w:val="No List121113"/>
    <w:next w:val="NoList"/>
    <w:uiPriority w:val="99"/>
    <w:semiHidden/>
    <w:unhideWhenUsed/>
    <w:rsid w:val="007C7A88"/>
  </w:style>
  <w:style w:type="numbering" w:customStyle="1" w:styleId="1111130">
    <w:name w:val="リストなし111113"/>
    <w:next w:val="NoList"/>
    <w:uiPriority w:val="99"/>
    <w:semiHidden/>
    <w:unhideWhenUsed/>
    <w:rsid w:val="007C7A88"/>
  </w:style>
  <w:style w:type="numbering" w:customStyle="1" w:styleId="1111131">
    <w:name w:val="无列表111113"/>
    <w:next w:val="NoList"/>
    <w:semiHidden/>
    <w:rsid w:val="007C7A88"/>
  </w:style>
  <w:style w:type="numbering" w:customStyle="1" w:styleId="NoList211113">
    <w:name w:val="No List211113"/>
    <w:next w:val="NoList"/>
    <w:semiHidden/>
    <w:rsid w:val="007C7A88"/>
  </w:style>
  <w:style w:type="numbering" w:customStyle="1" w:styleId="NoList311113">
    <w:name w:val="No List311113"/>
    <w:next w:val="NoList"/>
    <w:uiPriority w:val="99"/>
    <w:semiHidden/>
    <w:rsid w:val="007C7A88"/>
  </w:style>
  <w:style w:type="numbering" w:customStyle="1" w:styleId="NoList1111113">
    <w:name w:val="No List1111113"/>
    <w:next w:val="NoList"/>
    <w:uiPriority w:val="99"/>
    <w:semiHidden/>
    <w:unhideWhenUsed/>
    <w:rsid w:val="007C7A88"/>
  </w:style>
  <w:style w:type="numbering" w:customStyle="1" w:styleId="1211130">
    <w:name w:val="無清單121113"/>
    <w:next w:val="NoList"/>
    <w:uiPriority w:val="99"/>
    <w:semiHidden/>
    <w:unhideWhenUsed/>
    <w:rsid w:val="007C7A88"/>
  </w:style>
  <w:style w:type="numbering" w:customStyle="1" w:styleId="1111113">
    <w:name w:val="無清單1111113"/>
    <w:next w:val="NoList"/>
    <w:uiPriority w:val="99"/>
    <w:semiHidden/>
    <w:unhideWhenUsed/>
    <w:rsid w:val="007C7A88"/>
  </w:style>
  <w:style w:type="numbering" w:customStyle="1" w:styleId="NoList13113">
    <w:name w:val="No List13113"/>
    <w:next w:val="NoList"/>
    <w:uiPriority w:val="99"/>
    <w:semiHidden/>
    <w:unhideWhenUsed/>
    <w:rsid w:val="007C7A88"/>
  </w:style>
  <w:style w:type="numbering" w:customStyle="1" w:styleId="121131">
    <w:name w:val="リストなし12113"/>
    <w:next w:val="NoList"/>
    <w:uiPriority w:val="99"/>
    <w:semiHidden/>
    <w:unhideWhenUsed/>
    <w:rsid w:val="007C7A88"/>
  </w:style>
  <w:style w:type="numbering" w:customStyle="1" w:styleId="121132">
    <w:name w:val="无列表12113"/>
    <w:next w:val="NoList"/>
    <w:semiHidden/>
    <w:rsid w:val="007C7A88"/>
  </w:style>
  <w:style w:type="numbering" w:customStyle="1" w:styleId="NoList22113">
    <w:name w:val="No List22113"/>
    <w:next w:val="NoList"/>
    <w:semiHidden/>
    <w:rsid w:val="007C7A88"/>
  </w:style>
  <w:style w:type="numbering" w:customStyle="1" w:styleId="NoList32113">
    <w:name w:val="No List32113"/>
    <w:next w:val="NoList"/>
    <w:uiPriority w:val="99"/>
    <w:semiHidden/>
    <w:rsid w:val="007C7A88"/>
  </w:style>
  <w:style w:type="numbering" w:customStyle="1" w:styleId="NoList112113">
    <w:name w:val="No List112113"/>
    <w:next w:val="NoList"/>
    <w:uiPriority w:val="99"/>
    <w:semiHidden/>
    <w:unhideWhenUsed/>
    <w:rsid w:val="007C7A88"/>
  </w:style>
  <w:style w:type="numbering" w:customStyle="1" w:styleId="13113">
    <w:name w:val="無清單13113"/>
    <w:next w:val="NoList"/>
    <w:uiPriority w:val="99"/>
    <w:semiHidden/>
    <w:unhideWhenUsed/>
    <w:rsid w:val="007C7A88"/>
  </w:style>
  <w:style w:type="numbering" w:customStyle="1" w:styleId="112113">
    <w:name w:val="無清單112113"/>
    <w:next w:val="NoList"/>
    <w:uiPriority w:val="99"/>
    <w:semiHidden/>
    <w:unhideWhenUsed/>
    <w:rsid w:val="007C7A88"/>
  </w:style>
  <w:style w:type="numbering" w:customStyle="1" w:styleId="21113">
    <w:name w:val="无列表21113"/>
    <w:next w:val="NoList"/>
    <w:uiPriority w:val="99"/>
    <w:semiHidden/>
    <w:unhideWhenUsed/>
    <w:rsid w:val="007C7A88"/>
  </w:style>
  <w:style w:type="numbering" w:customStyle="1" w:styleId="NoList122113">
    <w:name w:val="No List122113"/>
    <w:next w:val="NoList"/>
    <w:uiPriority w:val="99"/>
    <w:semiHidden/>
    <w:unhideWhenUsed/>
    <w:rsid w:val="007C7A88"/>
  </w:style>
  <w:style w:type="numbering" w:customStyle="1" w:styleId="1121130">
    <w:name w:val="リストなし112113"/>
    <w:next w:val="NoList"/>
    <w:uiPriority w:val="99"/>
    <w:semiHidden/>
    <w:unhideWhenUsed/>
    <w:rsid w:val="007C7A88"/>
  </w:style>
  <w:style w:type="numbering" w:customStyle="1" w:styleId="1121131">
    <w:name w:val="无列表112113"/>
    <w:next w:val="NoList"/>
    <w:semiHidden/>
    <w:rsid w:val="007C7A88"/>
  </w:style>
  <w:style w:type="numbering" w:customStyle="1" w:styleId="NoList212113">
    <w:name w:val="No List212113"/>
    <w:next w:val="NoList"/>
    <w:semiHidden/>
    <w:rsid w:val="007C7A88"/>
  </w:style>
  <w:style w:type="numbering" w:customStyle="1" w:styleId="NoList312113">
    <w:name w:val="No List312113"/>
    <w:next w:val="NoList"/>
    <w:uiPriority w:val="99"/>
    <w:semiHidden/>
    <w:rsid w:val="007C7A88"/>
  </w:style>
  <w:style w:type="numbering" w:customStyle="1" w:styleId="NoList1112113">
    <w:name w:val="No List1112113"/>
    <w:next w:val="NoList"/>
    <w:uiPriority w:val="99"/>
    <w:semiHidden/>
    <w:unhideWhenUsed/>
    <w:rsid w:val="007C7A88"/>
  </w:style>
  <w:style w:type="numbering" w:customStyle="1" w:styleId="1221130">
    <w:name w:val="無清單122113"/>
    <w:next w:val="NoList"/>
    <w:uiPriority w:val="99"/>
    <w:semiHidden/>
    <w:unhideWhenUsed/>
    <w:rsid w:val="007C7A88"/>
  </w:style>
  <w:style w:type="numbering" w:customStyle="1" w:styleId="1112113">
    <w:name w:val="無清單1112113"/>
    <w:next w:val="NoList"/>
    <w:uiPriority w:val="99"/>
    <w:semiHidden/>
    <w:unhideWhenUsed/>
    <w:rsid w:val="007C7A88"/>
  </w:style>
  <w:style w:type="numbering" w:customStyle="1" w:styleId="NoList5112">
    <w:name w:val="No List5112"/>
    <w:next w:val="NoList"/>
    <w:uiPriority w:val="99"/>
    <w:semiHidden/>
    <w:unhideWhenUsed/>
    <w:rsid w:val="007C7A88"/>
  </w:style>
  <w:style w:type="numbering" w:customStyle="1" w:styleId="NoList612">
    <w:name w:val="No List612"/>
    <w:next w:val="NoList"/>
    <w:uiPriority w:val="99"/>
    <w:semiHidden/>
    <w:unhideWhenUsed/>
    <w:rsid w:val="007C7A88"/>
  </w:style>
  <w:style w:type="numbering" w:customStyle="1" w:styleId="NoList1412">
    <w:name w:val="No List1412"/>
    <w:next w:val="NoList"/>
    <w:uiPriority w:val="99"/>
    <w:semiHidden/>
    <w:unhideWhenUsed/>
    <w:rsid w:val="007C7A88"/>
  </w:style>
  <w:style w:type="numbering" w:customStyle="1" w:styleId="13122">
    <w:name w:val="リストなし1312"/>
    <w:next w:val="NoList"/>
    <w:uiPriority w:val="99"/>
    <w:semiHidden/>
    <w:unhideWhenUsed/>
    <w:rsid w:val="007C7A88"/>
  </w:style>
  <w:style w:type="numbering" w:customStyle="1" w:styleId="NoList2312">
    <w:name w:val="No List2312"/>
    <w:next w:val="NoList"/>
    <w:semiHidden/>
    <w:rsid w:val="007C7A88"/>
  </w:style>
  <w:style w:type="numbering" w:customStyle="1" w:styleId="NoList3312">
    <w:name w:val="No List3312"/>
    <w:next w:val="NoList"/>
    <w:uiPriority w:val="99"/>
    <w:semiHidden/>
    <w:rsid w:val="007C7A88"/>
  </w:style>
  <w:style w:type="numbering" w:customStyle="1" w:styleId="NoList1142">
    <w:name w:val="No List1142"/>
    <w:next w:val="NoList"/>
    <w:uiPriority w:val="99"/>
    <w:semiHidden/>
    <w:unhideWhenUsed/>
    <w:rsid w:val="007C7A88"/>
  </w:style>
  <w:style w:type="numbering" w:customStyle="1" w:styleId="14120">
    <w:name w:val="無清單1412"/>
    <w:next w:val="NoList"/>
    <w:uiPriority w:val="99"/>
    <w:semiHidden/>
    <w:unhideWhenUsed/>
    <w:rsid w:val="007C7A88"/>
  </w:style>
  <w:style w:type="numbering" w:customStyle="1" w:styleId="113120">
    <w:name w:val="無清單11312"/>
    <w:next w:val="NoList"/>
    <w:uiPriority w:val="99"/>
    <w:semiHidden/>
    <w:unhideWhenUsed/>
    <w:rsid w:val="007C7A88"/>
  </w:style>
  <w:style w:type="numbering" w:customStyle="1" w:styleId="NoList422">
    <w:name w:val="No List422"/>
    <w:next w:val="NoList"/>
    <w:uiPriority w:val="99"/>
    <w:semiHidden/>
    <w:unhideWhenUsed/>
    <w:rsid w:val="007C7A88"/>
  </w:style>
  <w:style w:type="numbering" w:customStyle="1" w:styleId="NoList12312">
    <w:name w:val="No List12312"/>
    <w:next w:val="NoList"/>
    <w:uiPriority w:val="99"/>
    <w:semiHidden/>
    <w:unhideWhenUsed/>
    <w:rsid w:val="007C7A88"/>
  </w:style>
  <w:style w:type="numbering" w:customStyle="1" w:styleId="113121">
    <w:name w:val="リストなし11312"/>
    <w:next w:val="NoList"/>
    <w:uiPriority w:val="99"/>
    <w:semiHidden/>
    <w:unhideWhenUsed/>
    <w:rsid w:val="007C7A88"/>
  </w:style>
  <w:style w:type="numbering" w:customStyle="1" w:styleId="113122">
    <w:name w:val="无列表11312"/>
    <w:next w:val="NoList"/>
    <w:semiHidden/>
    <w:rsid w:val="007C7A88"/>
  </w:style>
  <w:style w:type="numbering" w:customStyle="1" w:styleId="NoList21312">
    <w:name w:val="No List21312"/>
    <w:next w:val="NoList"/>
    <w:semiHidden/>
    <w:rsid w:val="007C7A88"/>
  </w:style>
  <w:style w:type="numbering" w:customStyle="1" w:styleId="NoList31312">
    <w:name w:val="No List31312"/>
    <w:next w:val="NoList"/>
    <w:uiPriority w:val="99"/>
    <w:semiHidden/>
    <w:rsid w:val="007C7A88"/>
  </w:style>
  <w:style w:type="numbering" w:customStyle="1" w:styleId="NoList111312">
    <w:name w:val="No List111312"/>
    <w:next w:val="NoList"/>
    <w:uiPriority w:val="99"/>
    <w:semiHidden/>
    <w:unhideWhenUsed/>
    <w:rsid w:val="007C7A88"/>
  </w:style>
  <w:style w:type="numbering" w:customStyle="1" w:styleId="123120">
    <w:name w:val="無清單12312"/>
    <w:next w:val="NoList"/>
    <w:uiPriority w:val="99"/>
    <w:semiHidden/>
    <w:unhideWhenUsed/>
    <w:rsid w:val="007C7A88"/>
  </w:style>
  <w:style w:type="numbering" w:customStyle="1" w:styleId="1113120">
    <w:name w:val="無清單111312"/>
    <w:next w:val="NoList"/>
    <w:uiPriority w:val="99"/>
    <w:semiHidden/>
    <w:unhideWhenUsed/>
    <w:rsid w:val="007C7A88"/>
  </w:style>
  <w:style w:type="numbering" w:customStyle="1" w:styleId="NoList12122">
    <w:name w:val="No List12122"/>
    <w:next w:val="NoList"/>
    <w:uiPriority w:val="99"/>
    <w:semiHidden/>
    <w:unhideWhenUsed/>
    <w:rsid w:val="007C7A88"/>
  </w:style>
  <w:style w:type="numbering" w:customStyle="1" w:styleId="111222">
    <w:name w:val="リストなし11122"/>
    <w:next w:val="NoList"/>
    <w:uiPriority w:val="99"/>
    <w:semiHidden/>
    <w:unhideWhenUsed/>
    <w:rsid w:val="007C7A88"/>
  </w:style>
  <w:style w:type="numbering" w:customStyle="1" w:styleId="111223">
    <w:name w:val="无列表11122"/>
    <w:next w:val="NoList"/>
    <w:semiHidden/>
    <w:rsid w:val="007C7A88"/>
  </w:style>
  <w:style w:type="numbering" w:customStyle="1" w:styleId="NoList21122">
    <w:name w:val="No List21122"/>
    <w:next w:val="NoList"/>
    <w:semiHidden/>
    <w:rsid w:val="007C7A88"/>
  </w:style>
  <w:style w:type="numbering" w:customStyle="1" w:styleId="NoList31122">
    <w:name w:val="No List31122"/>
    <w:next w:val="NoList"/>
    <w:uiPriority w:val="99"/>
    <w:semiHidden/>
    <w:rsid w:val="007C7A88"/>
  </w:style>
  <w:style w:type="numbering" w:customStyle="1" w:styleId="NoList111122">
    <w:name w:val="No List111122"/>
    <w:next w:val="NoList"/>
    <w:uiPriority w:val="99"/>
    <w:semiHidden/>
    <w:unhideWhenUsed/>
    <w:rsid w:val="007C7A88"/>
  </w:style>
  <w:style w:type="numbering" w:customStyle="1" w:styleId="121220">
    <w:name w:val="無清單12122"/>
    <w:next w:val="NoList"/>
    <w:uiPriority w:val="99"/>
    <w:semiHidden/>
    <w:unhideWhenUsed/>
    <w:rsid w:val="007C7A88"/>
  </w:style>
  <w:style w:type="numbering" w:customStyle="1" w:styleId="1111220">
    <w:name w:val="無清單111122"/>
    <w:next w:val="NoList"/>
    <w:uiPriority w:val="99"/>
    <w:semiHidden/>
    <w:unhideWhenUsed/>
    <w:rsid w:val="007C7A88"/>
  </w:style>
  <w:style w:type="numbering" w:customStyle="1" w:styleId="NoList522">
    <w:name w:val="No List522"/>
    <w:next w:val="NoList"/>
    <w:uiPriority w:val="99"/>
    <w:semiHidden/>
    <w:unhideWhenUsed/>
    <w:rsid w:val="007C7A88"/>
  </w:style>
  <w:style w:type="numbering" w:customStyle="1" w:styleId="NoList1322">
    <w:name w:val="No List1322"/>
    <w:next w:val="NoList"/>
    <w:uiPriority w:val="99"/>
    <w:semiHidden/>
    <w:unhideWhenUsed/>
    <w:rsid w:val="007C7A88"/>
  </w:style>
  <w:style w:type="numbering" w:customStyle="1" w:styleId="12223">
    <w:name w:val="リストなし1222"/>
    <w:next w:val="NoList"/>
    <w:uiPriority w:val="99"/>
    <w:semiHidden/>
    <w:unhideWhenUsed/>
    <w:rsid w:val="007C7A88"/>
  </w:style>
  <w:style w:type="numbering" w:customStyle="1" w:styleId="12232">
    <w:name w:val="无列表1223"/>
    <w:next w:val="NoList"/>
    <w:semiHidden/>
    <w:rsid w:val="007C7A88"/>
  </w:style>
  <w:style w:type="numbering" w:customStyle="1" w:styleId="NoList2222">
    <w:name w:val="No List2222"/>
    <w:next w:val="NoList"/>
    <w:semiHidden/>
    <w:rsid w:val="007C7A88"/>
  </w:style>
  <w:style w:type="numbering" w:customStyle="1" w:styleId="NoList3222">
    <w:name w:val="No List3222"/>
    <w:next w:val="NoList"/>
    <w:uiPriority w:val="99"/>
    <w:semiHidden/>
    <w:rsid w:val="007C7A88"/>
  </w:style>
  <w:style w:type="numbering" w:customStyle="1" w:styleId="NoList11222">
    <w:name w:val="No List11222"/>
    <w:next w:val="NoList"/>
    <w:uiPriority w:val="99"/>
    <w:semiHidden/>
    <w:unhideWhenUsed/>
    <w:rsid w:val="007C7A88"/>
  </w:style>
  <w:style w:type="numbering" w:customStyle="1" w:styleId="13220">
    <w:name w:val="無清單1322"/>
    <w:next w:val="NoList"/>
    <w:uiPriority w:val="99"/>
    <w:semiHidden/>
    <w:unhideWhenUsed/>
    <w:rsid w:val="007C7A88"/>
  </w:style>
  <w:style w:type="numbering" w:customStyle="1" w:styleId="112220">
    <w:name w:val="無清單11222"/>
    <w:next w:val="NoList"/>
    <w:uiPriority w:val="99"/>
    <w:semiHidden/>
    <w:unhideWhenUsed/>
    <w:rsid w:val="007C7A88"/>
  </w:style>
  <w:style w:type="numbering" w:customStyle="1" w:styleId="2122">
    <w:name w:val="无列表2122"/>
    <w:next w:val="NoList"/>
    <w:uiPriority w:val="99"/>
    <w:semiHidden/>
    <w:unhideWhenUsed/>
    <w:rsid w:val="007C7A88"/>
  </w:style>
  <w:style w:type="numbering" w:customStyle="1" w:styleId="NoList111222">
    <w:name w:val="No List111222"/>
    <w:next w:val="NoList"/>
    <w:uiPriority w:val="99"/>
    <w:semiHidden/>
    <w:unhideWhenUsed/>
    <w:rsid w:val="007C7A88"/>
  </w:style>
  <w:style w:type="numbering" w:customStyle="1" w:styleId="NoList72">
    <w:name w:val="No List72"/>
    <w:next w:val="NoList"/>
    <w:uiPriority w:val="99"/>
    <w:semiHidden/>
    <w:unhideWhenUsed/>
    <w:rsid w:val="007C7A88"/>
  </w:style>
  <w:style w:type="numbering" w:customStyle="1" w:styleId="NoList152">
    <w:name w:val="No List152"/>
    <w:next w:val="NoList"/>
    <w:uiPriority w:val="99"/>
    <w:semiHidden/>
    <w:unhideWhenUsed/>
    <w:rsid w:val="007C7A88"/>
  </w:style>
  <w:style w:type="numbering" w:customStyle="1" w:styleId="1421">
    <w:name w:val="リストなし142"/>
    <w:next w:val="NoList"/>
    <w:uiPriority w:val="99"/>
    <w:semiHidden/>
    <w:unhideWhenUsed/>
    <w:rsid w:val="007C7A88"/>
  </w:style>
  <w:style w:type="numbering" w:customStyle="1" w:styleId="1422">
    <w:name w:val="无列表142"/>
    <w:next w:val="NoList"/>
    <w:semiHidden/>
    <w:rsid w:val="007C7A88"/>
  </w:style>
  <w:style w:type="numbering" w:customStyle="1" w:styleId="NoList242">
    <w:name w:val="No List242"/>
    <w:next w:val="NoList"/>
    <w:semiHidden/>
    <w:rsid w:val="007C7A88"/>
  </w:style>
  <w:style w:type="numbering" w:customStyle="1" w:styleId="NoList342">
    <w:name w:val="No List342"/>
    <w:next w:val="NoList"/>
    <w:uiPriority w:val="99"/>
    <w:semiHidden/>
    <w:rsid w:val="007C7A88"/>
  </w:style>
  <w:style w:type="numbering" w:customStyle="1" w:styleId="NoList1152">
    <w:name w:val="No List1152"/>
    <w:next w:val="NoList"/>
    <w:uiPriority w:val="99"/>
    <w:semiHidden/>
    <w:unhideWhenUsed/>
    <w:rsid w:val="007C7A88"/>
  </w:style>
  <w:style w:type="numbering" w:customStyle="1" w:styleId="1520">
    <w:name w:val="無清單152"/>
    <w:next w:val="NoList"/>
    <w:uiPriority w:val="99"/>
    <w:semiHidden/>
    <w:unhideWhenUsed/>
    <w:rsid w:val="007C7A88"/>
  </w:style>
  <w:style w:type="numbering" w:customStyle="1" w:styleId="11420">
    <w:name w:val="無清單1142"/>
    <w:next w:val="NoList"/>
    <w:uiPriority w:val="99"/>
    <w:semiHidden/>
    <w:unhideWhenUsed/>
    <w:rsid w:val="007C7A88"/>
  </w:style>
  <w:style w:type="numbering" w:customStyle="1" w:styleId="NoList432">
    <w:name w:val="No List432"/>
    <w:next w:val="NoList"/>
    <w:uiPriority w:val="99"/>
    <w:semiHidden/>
    <w:unhideWhenUsed/>
    <w:rsid w:val="007C7A88"/>
  </w:style>
  <w:style w:type="numbering" w:customStyle="1" w:styleId="NoList1242">
    <w:name w:val="No List1242"/>
    <w:next w:val="NoList"/>
    <w:uiPriority w:val="99"/>
    <w:semiHidden/>
    <w:unhideWhenUsed/>
    <w:rsid w:val="007C7A88"/>
  </w:style>
  <w:style w:type="numbering" w:customStyle="1" w:styleId="11421">
    <w:name w:val="リストなし1142"/>
    <w:next w:val="NoList"/>
    <w:uiPriority w:val="99"/>
    <w:semiHidden/>
    <w:unhideWhenUsed/>
    <w:rsid w:val="007C7A88"/>
  </w:style>
  <w:style w:type="numbering" w:customStyle="1" w:styleId="11422">
    <w:name w:val="无列表1142"/>
    <w:next w:val="NoList"/>
    <w:semiHidden/>
    <w:rsid w:val="007C7A88"/>
  </w:style>
  <w:style w:type="numbering" w:customStyle="1" w:styleId="NoList2142">
    <w:name w:val="No List2142"/>
    <w:next w:val="NoList"/>
    <w:semiHidden/>
    <w:rsid w:val="007C7A88"/>
  </w:style>
  <w:style w:type="numbering" w:customStyle="1" w:styleId="NoList3142">
    <w:name w:val="No List3142"/>
    <w:next w:val="NoList"/>
    <w:uiPriority w:val="99"/>
    <w:semiHidden/>
    <w:rsid w:val="007C7A88"/>
  </w:style>
  <w:style w:type="numbering" w:customStyle="1" w:styleId="NoList11142">
    <w:name w:val="No List11142"/>
    <w:next w:val="NoList"/>
    <w:uiPriority w:val="99"/>
    <w:semiHidden/>
    <w:unhideWhenUsed/>
    <w:rsid w:val="007C7A88"/>
  </w:style>
  <w:style w:type="numbering" w:customStyle="1" w:styleId="12420">
    <w:name w:val="無清單1242"/>
    <w:next w:val="NoList"/>
    <w:uiPriority w:val="99"/>
    <w:semiHidden/>
    <w:unhideWhenUsed/>
    <w:rsid w:val="007C7A88"/>
  </w:style>
  <w:style w:type="numbering" w:customStyle="1" w:styleId="111420">
    <w:name w:val="無清單11142"/>
    <w:next w:val="NoList"/>
    <w:uiPriority w:val="99"/>
    <w:semiHidden/>
    <w:unhideWhenUsed/>
    <w:rsid w:val="007C7A88"/>
  </w:style>
  <w:style w:type="numbering" w:customStyle="1" w:styleId="232">
    <w:name w:val="无列表232"/>
    <w:next w:val="NoList"/>
    <w:uiPriority w:val="99"/>
    <w:semiHidden/>
    <w:unhideWhenUsed/>
    <w:rsid w:val="007C7A88"/>
  </w:style>
  <w:style w:type="numbering" w:customStyle="1" w:styleId="NoList12132">
    <w:name w:val="No List12132"/>
    <w:next w:val="NoList"/>
    <w:uiPriority w:val="99"/>
    <w:semiHidden/>
    <w:unhideWhenUsed/>
    <w:rsid w:val="007C7A88"/>
  </w:style>
  <w:style w:type="numbering" w:customStyle="1" w:styleId="111321">
    <w:name w:val="リストなし11132"/>
    <w:next w:val="NoList"/>
    <w:uiPriority w:val="99"/>
    <w:semiHidden/>
    <w:unhideWhenUsed/>
    <w:rsid w:val="007C7A88"/>
  </w:style>
  <w:style w:type="numbering" w:customStyle="1" w:styleId="111322">
    <w:name w:val="无列表11132"/>
    <w:next w:val="NoList"/>
    <w:semiHidden/>
    <w:rsid w:val="007C7A88"/>
  </w:style>
  <w:style w:type="numbering" w:customStyle="1" w:styleId="NoList21132">
    <w:name w:val="No List21132"/>
    <w:next w:val="NoList"/>
    <w:semiHidden/>
    <w:rsid w:val="007C7A88"/>
  </w:style>
  <w:style w:type="numbering" w:customStyle="1" w:styleId="NoList31132">
    <w:name w:val="No List31132"/>
    <w:next w:val="NoList"/>
    <w:uiPriority w:val="99"/>
    <w:semiHidden/>
    <w:rsid w:val="007C7A88"/>
  </w:style>
  <w:style w:type="numbering" w:customStyle="1" w:styleId="NoList111132">
    <w:name w:val="No List111132"/>
    <w:next w:val="NoList"/>
    <w:uiPriority w:val="99"/>
    <w:semiHidden/>
    <w:unhideWhenUsed/>
    <w:rsid w:val="007C7A88"/>
  </w:style>
  <w:style w:type="numbering" w:customStyle="1" w:styleId="121320">
    <w:name w:val="無清單12132"/>
    <w:next w:val="NoList"/>
    <w:uiPriority w:val="99"/>
    <w:semiHidden/>
    <w:unhideWhenUsed/>
    <w:rsid w:val="007C7A88"/>
  </w:style>
  <w:style w:type="numbering" w:customStyle="1" w:styleId="1111320">
    <w:name w:val="無清單111132"/>
    <w:next w:val="NoList"/>
    <w:uiPriority w:val="99"/>
    <w:semiHidden/>
    <w:unhideWhenUsed/>
    <w:rsid w:val="007C7A88"/>
  </w:style>
  <w:style w:type="numbering" w:customStyle="1" w:styleId="NoList532">
    <w:name w:val="No List532"/>
    <w:next w:val="NoList"/>
    <w:uiPriority w:val="99"/>
    <w:semiHidden/>
    <w:unhideWhenUsed/>
    <w:rsid w:val="007C7A88"/>
  </w:style>
  <w:style w:type="numbering" w:customStyle="1" w:styleId="NoList1332">
    <w:name w:val="No List1332"/>
    <w:next w:val="NoList"/>
    <w:uiPriority w:val="99"/>
    <w:semiHidden/>
    <w:unhideWhenUsed/>
    <w:rsid w:val="007C7A88"/>
  </w:style>
  <w:style w:type="numbering" w:customStyle="1" w:styleId="12321">
    <w:name w:val="リストなし1232"/>
    <w:next w:val="NoList"/>
    <w:uiPriority w:val="99"/>
    <w:semiHidden/>
    <w:unhideWhenUsed/>
    <w:rsid w:val="007C7A88"/>
  </w:style>
  <w:style w:type="numbering" w:customStyle="1" w:styleId="12322">
    <w:name w:val="无列表1232"/>
    <w:next w:val="NoList"/>
    <w:semiHidden/>
    <w:rsid w:val="007C7A88"/>
  </w:style>
  <w:style w:type="numbering" w:customStyle="1" w:styleId="NoList2232">
    <w:name w:val="No List2232"/>
    <w:next w:val="NoList"/>
    <w:semiHidden/>
    <w:rsid w:val="007C7A88"/>
  </w:style>
  <w:style w:type="numbering" w:customStyle="1" w:styleId="NoList3232">
    <w:name w:val="No List3232"/>
    <w:next w:val="NoList"/>
    <w:uiPriority w:val="99"/>
    <w:semiHidden/>
    <w:rsid w:val="007C7A88"/>
  </w:style>
  <w:style w:type="numbering" w:customStyle="1" w:styleId="NoList11232">
    <w:name w:val="No List11232"/>
    <w:next w:val="NoList"/>
    <w:uiPriority w:val="99"/>
    <w:semiHidden/>
    <w:unhideWhenUsed/>
    <w:rsid w:val="007C7A88"/>
  </w:style>
  <w:style w:type="numbering" w:customStyle="1" w:styleId="13320">
    <w:name w:val="無清單1332"/>
    <w:next w:val="NoList"/>
    <w:uiPriority w:val="99"/>
    <w:semiHidden/>
    <w:unhideWhenUsed/>
    <w:rsid w:val="007C7A88"/>
  </w:style>
  <w:style w:type="numbering" w:customStyle="1" w:styleId="112320">
    <w:name w:val="無清單11232"/>
    <w:next w:val="NoList"/>
    <w:uiPriority w:val="99"/>
    <w:semiHidden/>
    <w:unhideWhenUsed/>
    <w:rsid w:val="007C7A88"/>
  </w:style>
  <w:style w:type="numbering" w:customStyle="1" w:styleId="2132">
    <w:name w:val="无列表2132"/>
    <w:next w:val="NoList"/>
    <w:uiPriority w:val="99"/>
    <w:semiHidden/>
    <w:unhideWhenUsed/>
    <w:rsid w:val="007C7A88"/>
  </w:style>
  <w:style w:type="numbering" w:customStyle="1" w:styleId="NoList12222">
    <w:name w:val="No List12222"/>
    <w:next w:val="NoList"/>
    <w:uiPriority w:val="99"/>
    <w:semiHidden/>
    <w:unhideWhenUsed/>
    <w:rsid w:val="007C7A88"/>
  </w:style>
  <w:style w:type="numbering" w:customStyle="1" w:styleId="112221">
    <w:name w:val="リストなし11222"/>
    <w:next w:val="NoList"/>
    <w:uiPriority w:val="99"/>
    <w:semiHidden/>
    <w:unhideWhenUsed/>
    <w:rsid w:val="007C7A88"/>
  </w:style>
  <w:style w:type="numbering" w:customStyle="1" w:styleId="112222">
    <w:name w:val="无列表11222"/>
    <w:next w:val="NoList"/>
    <w:semiHidden/>
    <w:rsid w:val="007C7A88"/>
  </w:style>
  <w:style w:type="numbering" w:customStyle="1" w:styleId="NoList21222">
    <w:name w:val="No List21222"/>
    <w:next w:val="NoList"/>
    <w:semiHidden/>
    <w:rsid w:val="007C7A88"/>
  </w:style>
  <w:style w:type="numbering" w:customStyle="1" w:styleId="NoList31222">
    <w:name w:val="No List31222"/>
    <w:next w:val="NoList"/>
    <w:uiPriority w:val="99"/>
    <w:semiHidden/>
    <w:rsid w:val="007C7A88"/>
  </w:style>
  <w:style w:type="numbering" w:customStyle="1" w:styleId="NoList111232">
    <w:name w:val="No List111232"/>
    <w:next w:val="NoList"/>
    <w:uiPriority w:val="99"/>
    <w:semiHidden/>
    <w:unhideWhenUsed/>
    <w:rsid w:val="007C7A88"/>
  </w:style>
  <w:style w:type="numbering" w:customStyle="1" w:styleId="122220">
    <w:name w:val="無清單12222"/>
    <w:next w:val="NoList"/>
    <w:uiPriority w:val="99"/>
    <w:semiHidden/>
    <w:unhideWhenUsed/>
    <w:rsid w:val="007C7A88"/>
  </w:style>
  <w:style w:type="numbering" w:customStyle="1" w:styleId="1112220">
    <w:name w:val="無清單111222"/>
    <w:next w:val="NoList"/>
    <w:uiPriority w:val="99"/>
    <w:semiHidden/>
    <w:unhideWhenUsed/>
    <w:rsid w:val="007C7A88"/>
  </w:style>
  <w:style w:type="numbering" w:customStyle="1" w:styleId="NoList82">
    <w:name w:val="No List82"/>
    <w:next w:val="NoList"/>
    <w:uiPriority w:val="99"/>
    <w:semiHidden/>
    <w:unhideWhenUsed/>
    <w:rsid w:val="007C7A88"/>
  </w:style>
  <w:style w:type="numbering" w:customStyle="1" w:styleId="NoList162">
    <w:name w:val="No List162"/>
    <w:next w:val="NoList"/>
    <w:uiPriority w:val="99"/>
    <w:semiHidden/>
    <w:unhideWhenUsed/>
    <w:rsid w:val="007C7A88"/>
  </w:style>
  <w:style w:type="numbering" w:customStyle="1" w:styleId="1521">
    <w:name w:val="リストなし152"/>
    <w:next w:val="NoList"/>
    <w:uiPriority w:val="99"/>
    <w:semiHidden/>
    <w:unhideWhenUsed/>
    <w:rsid w:val="007C7A88"/>
  </w:style>
  <w:style w:type="numbering" w:customStyle="1" w:styleId="1522">
    <w:name w:val="无列表152"/>
    <w:next w:val="NoList"/>
    <w:semiHidden/>
    <w:rsid w:val="007C7A88"/>
  </w:style>
  <w:style w:type="numbering" w:customStyle="1" w:styleId="NoList252">
    <w:name w:val="No List252"/>
    <w:next w:val="NoList"/>
    <w:semiHidden/>
    <w:rsid w:val="007C7A88"/>
  </w:style>
  <w:style w:type="numbering" w:customStyle="1" w:styleId="NoList352">
    <w:name w:val="No List352"/>
    <w:next w:val="NoList"/>
    <w:uiPriority w:val="99"/>
    <w:semiHidden/>
    <w:rsid w:val="007C7A88"/>
  </w:style>
  <w:style w:type="numbering" w:customStyle="1" w:styleId="NoList1162">
    <w:name w:val="No List1162"/>
    <w:next w:val="NoList"/>
    <w:uiPriority w:val="99"/>
    <w:semiHidden/>
    <w:unhideWhenUsed/>
    <w:rsid w:val="007C7A88"/>
  </w:style>
  <w:style w:type="numbering" w:customStyle="1" w:styleId="1620">
    <w:name w:val="無清單162"/>
    <w:next w:val="NoList"/>
    <w:uiPriority w:val="99"/>
    <w:semiHidden/>
    <w:unhideWhenUsed/>
    <w:rsid w:val="007C7A88"/>
  </w:style>
  <w:style w:type="numbering" w:customStyle="1" w:styleId="11520">
    <w:name w:val="無清單1152"/>
    <w:next w:val="NoList"/>
    <w:uiPriority w:val="99"/>
    <w:semiHidden/>
    <w:unhideWhenUsed/>
    <w:rsid w:val="007C7A88"/>
  </w:style>
  <w:style w:type="numbering" w:customStyle="1" w:styleId="NoList442">
    <w:name w:val="No List442"/>
    <w:next w:val="NoList"/>
    <w:uiPriority w:val="99"/>
    <w:semiHidden/>
    <w:unhideWhenUsed/>
    <w:rsid w:val="007C7A88"/>
  </w:style>
  <w:style w:type="numbering" w:customStyle="1" w:styleId="NoList1252">
    <w:name w:val="No List1252"/>
    <w:next w:val="NoList"/>
    <w:uiPriority w:val="99"/>
    <w:semiHidden/>
    <w:unhideWhenUsed/>
    <w:rsid w:val="007C7A88"/>
  </w:style>
  <w:style w:type="numbering" w:customStyle="1" w:styleId="11521">
    <w:name w:val="リストなし1152"/>
    <w:next w:val="NoList"/>
    <w:uiPriority w:val="99"/>
    <w:semiHidden/>
    <w:unhideWhenUsed/>
    <w:rsid w:val="007C7A88"/>
  </w:style>
  <w:style w:type="numbering" w:customStyle="1" w:styleId="11522">
    <w:name w:val="无列表1152"/>
    <w:next w:val="NoList"/>
    <w:semiHidden/>
    <w:rsid w:val="007C7A88"/>
  </w:style>
  <w:style w:type="numbering" w:customStyle="1" w:styleId="NoList2152">
    <w:name w:val="No List2152"/>
    <w:next w:val="NoList"/>
    <w:semiHidden/>
    <w:rsid w:val="007C7A88"/>
  </w:style>
  <w:style w:type="numbering" w:customStyle="1" w:styleId="NoList3152">
    <w:name w:val="No List3152"/>
    <w:next w:val="NoList"/>
    <w:uiPriority w:val="99"/>
    <w:semiHidden/>
    <w:rsid w:val="007C7A88"/>
  </w:style>
  <w:style w:type="numbering" w:customStyle="1" w:styleId="NoList11152">
    <w:name w:val="No List11152"/>
    <w:next w:val="NoList"/>
    <w:uiPriority w:val="99"/>
    <w:semiHidden/>
    <w:unhideWhenUsed/>
    <w:rsid w:val="007C7A88"/>
  </w:style>
  <w:style w:type="numbering" w:customStyle="1" w:styleId="12520">
    <w:name w:val="無清單1252"/>
    <w:next w:val="NoList"/>
    <w:uiPriority w:val="99"/>
    <w:semiHidden/>
    <w:unhideWhenUsed/>
    <w:rsid w:val="007C7A88"/>
  </w:style>
  <w:style w:type="numbering" w:customStyle="1" w:styleId="111520">
    <w:name w:val="無清單11152"/>
    <w:next w:val="NoList"/>
    <w:uiPriority w:val="99"/>
    <w:semiHidden/>
    <w:unhideWhenUsed/>
    <w:rsid w:val="007C7A88"/>
  </w:style>
  <w:style w:type="numbering" w:customStyle="1" w:styleId="242">
    <w:name w:val="无列表242"/>
    <w:next w:val="NoList"/>
    <w:uiPriority w:val="99"/>
    <w:semiHidden/>
    <w:unhideWhenUsed/>
    <w:rsid w:val="007C7A88"/>
  </w:style>
  <w:style w:type="numbering" w:customStyle="1" w:styleId="NoList12142">
    <w:name w:val="No List12142"/>
    <w:next w:val="NoList"/>
    <w:uiPriority w:val="99"/>
    <w:semiHidden/>
    <w:unhideWhenUsed/>
    <w:rsid w:val="007C7A88"/>
  </w:style>
  <w:style w:type="numbering" w:customStyle="1" w:styleId="111421">
    <w:name w:val="リストなし11142"/>
    <w:next w:val="NoList"/>
    <w:uiPriority w:val="99"/>
    <w:semiHidden/>
    <w:unhideWhenUsed/>
    <w:rsid w:val="007C7A88"/>
  </w:style>
  <w:style w:type="numbering" w:customStyle="1" w:styleId="111422">
    <w:name w:val="无列表11142"/>
    <w:next w:val="NoList"/>
    <w:semiHidden/>
    <w:rsid w:val="007C7A88"/>
  </w:style>
  <w:style w:type="numbering" w:customStyle="1" w:styleId="NoList21142">
    <w:name w:val="No List21142"/>
    <w:next w:val="NoList"/>
    <w:semiHidden/>
    <w:rsid w:val="007C7A88"/>
  </w:style>
  <w:style w:type="numbering" w:customStyle="1" w:styleId="NoList31142">
    <w:name w:val="No List31142"/>
    <w:next w:val="NoList"/>
    <w:uiPriority w:val="99"/>
    <w:semiHidden/>
    <w:rsid w:val="007C7A88"/>
  </w:style>
  <w:style w:type="numbering" w:customStyle="1" w:styleId="NoList111142">
    <w:name w:val="No List111142"/>
    <w:next w:val="NoList"/>
    <w:uiPriority w:val="99"/>
    <w:semiHidden/>
    <w:unhideWhenUsed/>
    <w:rsid w:val="007C7A88"/>
  </w:style>
  <w:style w:type="numbering" w:customStyle="1" w:styleId="121420">
    <w:name w:val="無清單12142"/>
    <w:next w:val="NoList"/>
    <w:uiPriority w:val="99"/>
    <w:semiHidden/>
    <w:unhideWhenUsed/>
    <w:rsid w:val="007C7A88"/>
  </w:style>
  <w:style w:type="numbering" w:customStyle="1" w:styleId="1111420">
    <w:name w:val="無清單111142"/>
    <w:next w:val="NoList"/>
    <w:uiPriority w:val="99"/>
    <w:semiHidden/>
    <w:unhideWhenUsed/>
    <w:rsid w:val="007C7A88"/>
  </w:style>
  <w:style w:type="numbering" w:customStyle="1" w:styleId="NoList542">
    <w:name w:val="No List542"/>
    <w:next w:val="NoList"/>
    <w:uiPriority w:val="99"/>
    <w:semiHidden/>
    <w:unhideWhenUsed/>
    <w:rsid w:val="007C7A88"/>
  </w:style>
  <w:style w:type="numbering" w:customStyle="1" w:styleId="NoList1342">
    <w:name w:val="No List1342"/>
    <w:next w:val="NoList"/>
    <w:uiPriority w:val="99"/>
    <w:semiHidden/>
    <w:unhideWhenUsed/>
    <w:rsid w:val="007C7A88"/>
  </w:style>
  <w:style w:type="numbering" w:customStyle="1" w:styleId="12421">
    <w:name w:val="リストなし1242"/>
    <w:next w:val="NoList"/>
    <w:uiPriority w:val="99"/>
    <w:semiHidden/>
    <w:unhideWhenUsed/>
    <w:rsid w:val="007C7A88"/>
  </w:style>
  <w:style w:type="numbering" w:customStyle="1" w:styleId="12422">
    <w:name w:val="无列表1242"/>
    <w:next w:val="NoList"/>
    <w:semiHidden/>
    <w:rsid w:val="007C7A88"/>
  </w:style>
  <w:style w:type="numbering" w:customStyle="1" w:styleId="NoList2242">
    <w:name w:val="No List2242"/>
    <w:next w:val="NoList"/>
    <w:semiHidden/>
    <w:rsid w:val="007C7A88"/>
  </w:style>
  <w:style w:type="numbering" w:customStyle="1" w:styleId="NoList3242">
    <w:name w:val="No List3242"/>
    <w:next w:val="NoList"/>
    <w:uiPriority w:val="99"/>
    <w:semiHidden/>
    <w:rsid w:val="007C7A88"/>
  </w:style>
  <w:style w:type="numbering" w:customStyle="1" w:styleId="NoList11242">
    <w:name w:val="No List11242"/>
    <w:next w:val="NoList"/>
    <w:uiPriority w:val="99"/>
    <w:semiHidden/>
    <w:unhideWhenUsed/>
    <w:rsid w:val="007C7A88"/>
  </w:style>
  <w:style w:type="numbering" w:customStyle="1" w:styleId="13420">
    <w:name w:val="無清單1342"/>
    <w:next w:val="NoList"/>
    <w:uiPriority w:val="99"/>
    <w:semiHidden/>
    <w:unhideWhenUsed/>
    <w:rsid w:val="007C7A88"/>
  </w:style>
  <w:style w:type="numbering" w:customStyle="1" w:styleId="112420">
    <w:name w:val="無清單11242"/>
    <w:next w:val="NoList"/>
    <w:uiPriority w:val="99"/>
    <w:semiHidden/>
    <w:unhideWhenUsed/>
    <w:rsid w:val="007C7A88"/>
  </w:style>
  <w:style w:type="numbering" w:customStyle="1" w:styleId="2142">
    <w:name w:val="无列表2142"/>
    <w:next w:val="NoList"/>
    <w:uiPriority w:val="99"/>
    <w:semiHidden/>
    <w:unhideWhenUsed/>
    <w:rsid w:val="007C7A88"/>
  </w:style>
  <w:style w:type="numbering" w:customStyle="1" w:styleId="NoList12232">
    <w:name w:val="No List12232"/>
    <w:next w:val="NoList"/>
    <w:uiPriority w:val="99"/>
    <w:semiHidden/>
    <w:unhideWhenUsed/>
    <w:rsid w:val="007C7A88"/>
  </w:style>
  <w:style w:type="numbering" w:customStyle="1" w:styleId="112321">
    <w:name w:val="リストなし11232"/>
    <w:next w:val="NoList"/>
    <w:uiPriority w:val="99"/>
    <w:semiHidden/>
    <w:unhideWhenUsed/>
    <w:rsid w:val="007C7A88"/>
  </w:style>
  <w:style w:type="numbering" w:customStyle="1" w:styleId="112322">
    <w:name w:val="无列表11232"/>
    <w:next w:val="NoList"/>
    <w:semiHidden/>
    <w:rsid w:val="007C7A88"/>
  </w:style>
  <w:style w:type="numbering" w:customStyle="1" w:styleId="NoList21232">
    <w:name w:val="No List21232"/>
    <w:next w:val="NoList"/>
    <w:semiHidden/>
    <w:rsid w:val="007C7A88"/>
  </w:style>
  <w:style w:type="numbering" w:customStyle="1" w:styleId="NoList31232">
    <w:name w:val="No List31232"/>
    <w:next w:val="NoList"/>
    <w:uiPriority w:val="99"/>
    <w:semiHidden/>
    <w:rsid w:val="007C7A88"/>
  </w:style>
  <w:style w:type="numbering" w:customStyle="1" w:styleId="NoList111242">
    <w:name w:val="No List111242"/>
    <w:next w:val="NoList"/>
    <w:uiPriority w:val="99"/>
    <w:semiHidden/>
    <w:unhideWhenUsed/>
    <w:rsid w:val="007C7A88"/>
  </w:style>
  <w:style w:type="numbering" w:customStyle="1" w:styleId="122320">
    <w:name w:val="無清單12232"/>
    <w:next w:val="NoList"/>
    <w:uiPriority w:val="99"/>
    <w:semiHidden/>
    <w:unhideWhenUsed/>
    <w:rsid w:val="007C7A88"/>
  </w:style>
  <w:style w:type="numbering" w:customStyle="1" w:styleId="111232">
    <w:name w:val="無清單111232"/>
    <w:next w:val="NoList"/>
    <w:uiPriority w:val="99"/>
    <w:semiHidden/>
    <w:unhideWhenUsed/>
    <w:rsid w:val="007C7A88"/>
  </w:style>
  <w:style w:type="numbering" w:customStyle="1" w:styleId="NoList621">
    <w:name w:val="No List621"/>
    <w:next w:val="NoList"/>
    <w:uiPriority w:val="99"/>
    <w:semiHidden/>
    <w:unhideWhenUsed/>
    <w:rsid w:val="007C7A88"/>
  </w:style>
  <w:style w:type="numbering" w:customStyle="1" w:styleId="NoList1421">
    <w:name w:val="No List1421"/>
    <w:next w:val="NoList"/>
    <w:uiPriority w:val="99"/>
    <w:semiHidden/>
    <w:unhideWhenUsed/>
    <w:rsid w:val="007C7A88"/>
  </w:style>
  <w:style w:type="numbering" w:customStyle="1" w:styleId="13212">
    <w:name w:val="リストなし1321"/>
    <w:next w:val="NoList"/>
    <w:uiPriority w:val="99"/>
    <w:semiHidden/>
    <w:unhideWhenUsed/>
    <w:rsid w:val="007C7A88"/>
  </w:style>
  <w:style w:type="numbering" w:customStyle="1" w:styleId="13221">
    <w:name w:val="无列表1322"/>
    <w:next w:val="NoList"/>
    <w:semiHidden/>
    <w:rsid w:val="007C7A88"/>
  </w:style>
  <w:style w:type="numbering" w:customStyle="1" w:styleId="NoList2321">
    <w:name w:val="No List2321"/>
    <w:next w:val="NoList"/>
    <w:semiHidden/>
    <w:rsid w:val="007C7A88"/>
  </w:style>
  <w:style w:type="numbering" w:customStyle="1" w:styleId="NoList3321">
    <w:name w:val="No List3321"/>
    <w:next w:val="NoList"/>
    <w:uiPriority w:val="99"/>
    <w:semiHidden/>
    <w:rsid w:val="007C7A88"/>
  </w:style>
  <w:style w:type="numbering" w:customStyle="1" w:styleId="NoList11322">
    <w:name w:val="No List11322"/>
    <w:next w:val="NoList"/>
    <w:uiPriority w:val="99"/>
    <w:semiHidden/>
    <w:unhideWhenUsed/>
    <w:rsid w:val="007C7A88"/>
  </w:style>
  <w:style w:type="numbering" w:customStyle="1" w:styleId="14210">
    <w:name w:val="無清單1421"/>
    <w:next w:val="NoList"/>
    <w:uiPriority w:val="99"/>
    <w:semiHidden/>
    <w:unhideWhenUsed/>
    <w:rsid w:val="007C7A88"/>
  </w:style>
  <w:style w:type="numbering" w:customStyle="1" w:styleId="113210">
    <w:name w:val="無清單11321"/>
    <w:next w:val="NoList"/>
    <w:uiPriority w:val="99"/>
    <w:semiHidden/>
    <w:unhideWhenUsed/>
    <w:rsid w:val="007C7A88"/>
  </w:style>
  <w:style w:type="numbering" w:customStyle="1" w:styleId="2222">
    <w:name w:val="无列表2222"/>
    <w:next w:val="NoList"/>
    <w:uiPriority w:val="99"/>
    <w:semiHidden/>
    <w:unhideWhenUsed/>
    <w:rsid w:val="007C7A88"/>
  </w:style>
  <w:style w:type="numbering" w:customStyle="1" w:styleId="NoList12321">
    <w:name w:val="No List12321"/>
    <w:next w:val="NoList"/>
    <w:uiPriority w:val="99"/>
    <w:semiHidden/>
    <w:unhideWhenUsed/>
    <w:rsid w:val="007C7A88"/>
  </w:style>
  <w:style w:type="numbering" w:customStyle="1" w:styleId="113211">
    <w:name w:val="リストなし11321"/>
    <w:next w:val="NoList"/>
    <w:uiPriority w:val="99"/>
    <w:semiHidden/>
    <w:unhideWhenUsed/>
    <w:rsid w:val="007C7A88"/>
  </w:style>
  <w:style w:type="numbering" w:customStyle="1" w:styleId="113212">
    <w:name w:val="无列表11321"/>
    <w:next w:val="NoList"/>
    <w:semiHidden/>
    <w:rsid w:val="007C7A88"/>
  </w:style>
  <w:style w:type="numbering" w:customStyle="1" w:styleId="NoList21321">
    <w:name w:val="No List21321"/>
    <w:next w:val="NoList"/>
    <w:semiHidden/>
    <w:rsid w:val="007C7A88"/>
  </w:style>
  <w:style w:type="numbering" w:customStyle="1" w:styleId="NoList31321">
    <w:name w:val="No List31321"/>
    <w:next w:val="NoList"/>
    <w:uiPriority w:val="99"/>
    <w:semiHidden/>
    <w:rsid w:val="007C7A88"/>
  </w:style>
  <w:style w:type="numbering" w:customStyle="1" w:styleId="NoList111321">
    <w:name w:val="No List111321"/>
    <w:next w:val="NoList"/>
    <w:uiPriority w:val="99"/>
    <w:semiHidden/>
    <w:unhideWhenUsed/>
    <w:rsid w:val="007C7A88"/>
  </w:style>
  <w:style w:type="numbering" w:customStyle="1" w:styleId="123210">
    <w:name w:val="無清單12321"/>
    <w:next w:val="NoList"/>
    <w:uiPriority w:val="99"/>
    <w:semiHidden/>
    <w:unhideWhenUsed/>
    <w:rsid w:val="007C7A88"/>
  </w:style>
  <w:style w:type="numbering" w:customStyle="1" w:styleId="1113210">
    <w:name w:val="無清單111321"/>
    <w:next w:val="NoList"/>
    <w:uiPriority w:val="99"/>
    <w:semiHidden/>
    <w:unhideWhenUsed/>
    <w:rsid w:val="007C7A88"/>
  </w:style>
  <w:style w:type="numbering" w:customStyle="1" w:styleId="NoList4122">
    <w:name w:val="No List4122"/>
    <w:next w:val="NoList"/>
    <w:uiPriority w:val="99"/>
    <w:semiHidden/>
    <w:unhideWhenUsed/>
    <w:rsid w:val="007C7A88"/>
  </w:style>
  <w:style w:type="numbering" w:customStyle="1" w:styleId="NoList121122">
    <w:name w:val="No List121122"/>
    <w:next w:val="NoList"/>
    <w:uiPriority w:val="99"/>
    <w:semiHidden/>
    <w:unhideWhenUsed/>
    <w:rsid w:val="007C7A88"/>
  </w:style>
  <w:style w:type="numbering" w:customStyle="1" w:styleId="1111221">
    <w:name w:val="リストなし111122"/>
    <w:next w:val="NoList"/>
    <w:uiPriority w:val="99"/>
    <w:semiHidden/>
    <w:unhideWhenUsed/>
    <w:rsid w:val="007C7A88"/>
  </w:style>
  <w:style w:type="numbering" w:customStyle="1" w:styleId="1111222">
    <w:name w:val="无列表111122"/>
    <w:next w:val="NoList"/>
    <w:semiHidden/>
    <w:rsid w:val="007C7A88"/>
  </w:style>
  <w:style w:type="numbering" w:customStyle="1" w:styleId="NoList211122">
    <w:name w:val="No List211122"/>
    <w:next w:val="NoList"/>
    <w:semiHidden/>
    <w:rsid w:val="007C7A88"/>
  </w:style>
  <w:style w:type="numbering" w:customStyle="1" w:styleId="NoList311122">
    <w:name w:val="No List311122"/>
    <w:next w:val="NoList"/>
    <w:uiPriority w:val="99"/>
    <w:semiHidden/>
    <w:rsid w:val="007C7A88"/>
  </w:style>
  <w:style w:type="numbering" w:customStyle="1" w:styleId="NoList1111122">
    <w:name w:val="No List1111122"/>
    <w:next w:val="NoList"/>
    <w:uiPriority w:val="99"/>
    <w:semiHidden/>
    <w:unhideWhenUsed/>
    <w:rsid w:val="007C7A88"/>
  </w:style>
  <w:style w:type="numbering" w:customStyle="1" w:styleId="1211220">
    <w:name w:val="無清單121122"/>
    <w:next w:val="NoList"/>
    <w:uiPriority w:val="99"/>
    <w:semiHidden/>
    <w:unhideWhenUsed/>
    <w:rsid w:val="007C7A88"/>
  </w:style>
  <w:style w:type="numbering" w:customStyle="1" w:styleId="11111220">
    <w:name w:val="無清單1111122"/>
    <w:next w:val="NoList"/>
    <w:uiPriority w:val="99"/>
    <w:semiHidden/>
    <w:unhideWhenUsed/>
    <w:rsid w:val="007C7A88"/>
  </w:style>
  <w:style w:type="numbering" w:customStyle="1" w:styleId="NoList5121">
    <w:name w:val="No List5121"/>
    <w:next w:val="NoList"/>
    <w:uiPriority w:val="99"/>
    <w:semiHidden/>
    <w:unhideWhenUsed/>
    <w:rsid w:val="007C7A88"/>
  </w:style>
  <w:style w:type="numbering" w:customStyle="1" w:styleId="NoList13122">
    <w:name w:val="No List13122"/>
    <w:next w:val="NoList"/>
    <w:uiPriority w:val="99"/>
    <w:semiHidden/>
    <w:unhideWhenUsed/>
    <w:rsid w:val="007C7A88"/>
  </w:style>
  <w:style w:type="numbering" w:customStyle="1" w:styleId="121221">
    <w:name w:val="リストなし12122"/>
    <w:next w:val="NoList"/>
    <w:uiPriority w:val="99"/>
    <w:semiHidden/>
    <w:unhideWhenUsed/>
    <w:rsid w:val="007C7A88"/>
  </w:style>
  <w:style w:type="numbering" w:customStyle="1" w:styleId="121222">
    <w:name w:val="无列表12122"/>
    <w:next w:val="NoList"/>
    <w:semiHidden/>
    <w:rsid w:val="007C7A88"/>
  </w:style>
  <w:style w:type="numbering" w:customStyle="1" w:styleId="NoList22122">
    <w:name w:val="No List22122"/>
    <w:next w:val="NoList"/>
    <w:semiHidden/>
    <w:rsid w:val="007C7A88"/>
  </w:style>
  <w:style w:type="numbering" w:customStyle="1" w:styleId="NoList32122">
    <w:name w:val="No List32122"/>
    <w:next w:val="NoList"/>
    <w:uiPriority w:val="99"/>
    <w:semiHidden/>
    <w:rsid w:val="007C7A88"/>
  </w:style>
  <w:style w:type="numbering" w:customStyle="1" w:styleId="NoList112122">
    <w:name w:val="No List112122"/>
    <w:next w:val="NoList"/>
    <w:uiPriority w:val="99"/>
    <w:semiHidden/>
    <w:unhideWhenUsed/>
    <w:rsid w:val="007C7A88"/>
  </w:style>
  <w:style w:type="numbering" w:customStyle="1" w:styleId="131220">
    <w:name w:val="無清單13122"/>
    <w:next w:val="NoList"/>
    <w:uiPriority w:val="99"/>
    <w:semiHidden/>
    <w:unhideWhenUsed/>
    <w:rsid w:val="007C7A88"/>
  </w:style>
  <w:style w:type="numbering" w:customStyle="1" w:styleId="1121220">
    <w:name w:val="無清單112122"/>
    <w:next w:val="NoList"/>
    <w:uiPriority w:val="99"/>
    <w:semiHidden/>
    <w:unhideWhenUsed/>
    <w:rsid w:val="007C7A88"/>
  </w:style>
  <w:style w:type="numbering" w:customStyle="1" w:styleId="21122">
    <w:name w:val="无列表21122"/>
    <w:next w:val="NoList"/>
    <w:uiPriority w:val="99"/>
    <w:semiHidden/>
    <w:unhideWhenUsed/>
    <w:rsid w:val="007C7A88"/>
  </w:style>
  <w:style w:type="numbering" w:customStyle="1" w:styleId="NoList122122">
    <w:name w:val="No List122122"/>
    <w:next w:val="NoList"/>
    <w:uiPriority w:val="99"/>
    <w:semiHidden/>
    <w:unhideWhenUsed/>
    <w:rsid w:val="007C7A88"/>
  </w:style>
  <w:style w:type="numbering" w:customStyle="1" w:styleId="1121221">
    <w:name w:val="リストなし112122"/>
    <w:next w:val="NoList"/>
    <w:uiPriority w:val="99"/>
    <w:semiHidden/>
    <w:unhideWhenUsed/>
    <w:rsid w:val="007C7A88"/>
  </w:style>
  <w:style w:type="numbering" w:customStyle="1" w:styleId="1121222">
    <w:name w:val="无列表112122"/>
    <w:next w:val="NoList"/>
    <w:semiHidden/>
    <w:rsid w:val="007C7A88"/>
  </w:style>
  <w:style w:type="numbering" w:customStyle="1" w:styleId="NoList212122">
    <w:name w:val="No List212122"/>
    <w:next w:val="NoList"/>
    <w:semiHidden/>
    <w:rsid w:val="007C7A88"/>
  </w:style>
  <w:style w:type="numbering" w:customStyle="1" w:styleId="NoList312122">
    <w:name w:val="No List312122"/>
    <w:next w:val="NoList"/>
    <w:uiPriority w:val="99"/>
    <w:semiHidden/>
    <w:rsid w:val="007C7A88"/>
  </w:style>
  <w:style w:type="numbering" w:customStyle="1" w:styleId="NoList1112122">
    <w:name w:val="No List1112122"/>
    <w:next w:val="NoList"/>
    <w:uiPriority w:val="99"/>
    <w:semiHidden/>
    <w:unhideWhenUsed/>
    <w:rsid w:val="007C7A88"/>
  </w:style>
  <w:style w:type="numbering" w:customStyle="1" w:styleId="122122">
    <w:name w:val="無清單122122"/>
    <w:next w:val="NoList"/>
    <w:uiPriority w:val="99"/>
    <w:semiHidden/>
    <w:unhideWhenUsed/>
    <w:rsid w:val="007C7A88"/>
  </w:style>
  <w:style w:type="numbering" w:customStyle="1" w:styleId="1112122">
    <w:name w:val="無清單1112122"/>
    <w:next w:val="NoList"/>
    <w:uiPriority w:val="99"/>
    <w:semiHidden/>
    <w:unhideWhenUsed/>
    <w:rsid w:val="007C7A88"/>
  </w:style>
  <w:style w:type="numbering" w:customStyle="1" w:styleId="3120">
    <w:name w:val="无列表312"/>
    <w:next w:val="NoList"/>
    <w:uiPriority w:val="99"/>
    <w:semiHidden/>
    <w:unhideWhenUsed/>
    <w:rsid w:val="007C7A88"/>
  </w:style>
  <w:style w:type="numbering" w:customStyle="1" w:styleId="131121">
    <w:name w:val="无列表13112"/>
    <w:next w:val="NoList"/>
    <w:semiHidden/>
    <w:rsid w:val="007C7A88"/>
  </w:style>
  <w:style w:type="numbering" w:customStyle="1" w:styleId="NoList113111">
    <w:name w:val="No List113111"/>
    <w:next w:val="NoList"/>
    <w:uiPriority w:val="99"/>
    <w:semiHidden/>
    <w:unhideWhenUsed/>
    <w:rsid w:val="007C7A88"/>
  </w:style>
  <w:style w:type="numbering" w:customStyle="1" w:styleId="NoList41112">
    <w:name w:val="No List41112"/>
    <w:next w:val="NoList"/>
    <w:uiPriority w:val="99"/>
    <w:semiHidden/>
    <w:unhideWhenUsed/>
    <w:rsid w:val="007C7A88"/>
  </w:style>
  <w:style w:type="numbering" w:customStyle="1" w:styleId="22112">
    <w:name w:val="无列表22112"/>
    <w:next w:val="NoList"/>
    <w:uiPriority w:val="99"/>
    <w:semiHidden/>
    <w:unhideWhenUsed/>
    <w:rsid w:val="007C7A88"/>
  </w:style>
  <w:style w:type="numbering" w:customStyle="1" w:styleId="NoList1211113">
    <w:name w:val="No List1211113"/>
    <w:next w:val="NoList"/>
    <w:uiPriority w:val="99"/>
    <w:semiHidden/>
    <w:unhideWhenUsed/>
    <w:rsid w:val="007C7A88"/>
  </w:style>
  <w:style w:type="numbering" w:customStyle="1" w:styleId="11111130">
    <w:name w:val="リストなし1111113"/>
    <w:next w:val="NoList"/>
    <w:uiPriority w:val="99"/>
    <w:semiHidden/>
    <w:unhideWhenUsed/>
    <w:rsid w:val="007C7A88"/>
  </w:style>
  <w:style w:type="numbering" w:customStyle="1" w:styleId="11111131">
    <w:name w:val="无列表1111113"/>
    <w:next w:val="NoList"/>
    <w:semiHidden/>
    <w:rsid w:val="007C7A88"/>
  </w:style>
  <w:style w:type="numbering" w:customStyle="1" w:styleId="NoList2111113">
    <w:name w:val="No List2111113"/>
    <w:next w:val="NoList"/>
    <w:semiHidden/>
    <w:rsid w:val="007C7A88"/>
  </w:style>
  <w:style w:type="numbering" w:customStyle="1" w:styleId="NoList3111113">
    <w:name w:val="No List3111113"/>
    <w:next w:val="NoList"/>
    <w:uiPriority w:val="99"/>
    <w:semiHidden/>
    <w:rsid w:val="007C7A88"/>
  </w:style>
  <w:style w:type="numbering" w:customStyle="1" w:styleId="NoList11111113">
    <w:name w:val="No List11111113"/>
    <w:next w:val="NoList"/>
    <w:uiPriority w:val="99"/>
    <w:semiHidden/>
    <w:unhideWhenUsed/>
    <w:rsid w:val="007C7A88"/>
  </w:style>
  <w:style w:type="numbering" w:customStyle="1" w:styleId="12111130">
    <w:name w:val="無清單1211113"/>
    <w:next w:val="NoList"/>
    <w:uiPriority w:val="99"/>
    <w:semiHidden/>
    <w:unhideWhenUsed/>
    <w:rsid w:val="007C7A88"/>
  </w:style>
  <w:style w:type="numbering" w:customStyle="1" w:styleId="11111113">
    <w:name w:val="無清單11111113"/>
    <w:next w:val="NoList"/>
    <w:uiPriority w:val="99"/>
    <w:semiHidden/>
    <w:unhideWhenUsed/>
    <w:rsid w:val="007C7A88"/>
  </w:style>
  <w:style w:type="numbering" w:customStyle="1" w:styleId="NoList131112">
    <w:name w:val="No List131112"/>
    <w:next w:val="NoList"/>
    <w:uiPriority w:val="99"/>
    <w:semiHidden/>
    <w:unhideWhenUsed/>
    <w:rsid w:val="007C7A88"/>
  </w:style>
  <w:style w:type="numbering" w:customStyle="1" w:styleId="1211122">
    <w:name w:val="リストなし121112"/>
    <w:next w:val="NoList"/>
    <w:uiPriority w:val="99"/>
    <w:semiHidden/>
    <w:unhideWhenUsed/>
    <w:rsid w:val="007C7A88"/>
  </w:style>
  <w:style w:type="numbering" w:customStyle="1" w:styleId="1211131">
    <w:name w:val="无列表121113"/>
    <w:next w:val="NoList"/>
    <w:semiHidden/>
    <w:rsid w:val="007C7A88"/>
  </w:style>
  <w:style w:type="numbering" w:customStyle="1" w:styleId="NoList221112">
    <w:name w:val="No List221112"/>
    <w:next w:val="NoList"/>
    <w:semiHidden/>
    <w:rsid w:val="007C7A88"/>
  </w:style>
  <w:style w:type="numbering" w:customStyle="1" w:styleId="NoList321112">
    <w:name w:val="No List321112"/>
    <w:next w:val="NoList"/>
    <w:uiPriority w:val="99"/>
    <w:semiHidden/>
    <w:rsid w:val="007C7A88"/>
  </w:style>
  <w:style w:type="numbering" w:customStyle="1" w:styleId="NoList1121112">
    <w:name w:val="No List1121112"/>
    <w:next w:val="NoList"/>
    <w:uiPriority w:val="99"/>
    <w:semiHidden/>
    <w:unhideWhenUsed/>
    <w:rsid w:val="007C7A88"/>
  </w:style>
  <w:style w:type="numbering" w:customStyle="1" w:styleId="131112">
    <w:name w:val="無清單131112"/>
    <w:next w:val="NoList"/>
    <w:uiPriority w:val="99"/>
    <w:semiHidden/>
    <w:unhideWhenUsed/>
    <w:rsid w:val="007C7A88"/>
  </w:style>
  <w:style w:type="numbering" w:customStyle="1" w:styleId="11211120">
    <w:name w:val="無清單1121112"/>
    <w:next w:val="NoList"/>
    <w:uiPriority w:val="99"/>
    <w:semiHidden/>
    <w:unhideWhenUsed/>
    <w:rsid w:val="007C7A88"/>
  </w:style>
  <w:style w:type="numbering" w:customStyle="1" w:styleId="211113">
    <w:name w:val="无列表211113"/>
    <w:next w:val="NoList"/>
    <w:uiPriority w:val="99"/>
    <w:semiHidden/>
    <w:unhideWhenUsed/>
    <w:rsid w:val="007C7A88"/>
  </w:style>
  <w:style w:type="numbering" w:customStyle="1" w:styleId="NoList1221112">
    <w:name w:val="No List1221112"/>
    <w:next w:val="NoList"/>
    <w:uiPriority w:val="99"/>
    <w:semiHidden/>
    <w:unhideWhenUsed/>
    <w:rsid w:val="007C7A88"/>
  </w:style>
  <w:style w:type="numbering" w:customStyle="1" w:styleId="11211121">
    <w:name w:val="リストなし1121112"/>
    <w:next w:val="NoList"/>
    <w:uiPriority w:val="99"/>
    <w:semiHidden/>
    <w:unhideWhenUsed/>
    <w:rsid w:val="007C7A88"/>
  </w:style>
  <w:style w:type="numbering" w:customStyle="1" w:styleId="11211122">
    <w:name w:val="无列表1121112"/>
    <w:next w:val="NoList"/>
    <w:semiHidden/>
    <w:rsid w:val="007C7A88"/>
  </w:style>
  <w:style w:type="numbering" w:customStyle="1" w:styleId="NoList2121112">
    <w:name w:val="No List2121112"/>
    <w:next w:val="NoList"/>
    <w:semiHidden/>
    <w:rsid w:val="007C7A88"/>
  </w:style>
  <w:style w:type="numbering" w:customStyle="1" w:styleId="NoList3121112">
    <w:name w:val="No List3121112"/>
    <w:next w:val="NoList"/>
    <w:uiPriority w:val="99"/>
    <w:semiHidden/>
    <w:rsid w:val="007C7A88"/>
  </w:style>
  <w:style w:type="numbering" w:customStyle="1" w:styleId="NoList11121112">
    <w:name w:val="No List11121112"/>
    <w:next w:val="NoList"/>
    <w:uiPriority w:val="99"/>
    <w:semiHidden/>
    <w:unhideWhenUsed/>
    <w:rsid w:val="007C7A88"/>
  </w:style>
  <w:style w:type="numbering" w:customStyle="1" w:styleId="1221112">
    <w:name w:val="無清單1221112"/>
    <w:next w:val="NoList"/>
    <w:uiPriority w:val="99"/>
    <w:semiHidden/>
    <w:unhideWhenUsed/>
    <w:rsid w:val="007C7A88"/>
  </w:style>
  <w:style w:type="numbering" w:customStyle="1" w:styleId="11121112">
    <w:name w:val="無清單11121112"/>
    <w:next w:val="NoList"/>
    <w:uiPriority w:val="99"/>
    <w:semiHidden/>
    <w:unhideWhenUsed/>
    <w:rsid w:val="007C7A88"/>
  </w:style>
  <w:style w:type="numbering" w:customStyle="1" w:styleId="NoList51111">
    <w:name w:val="No List51111"/>
    <w:next w:val="NoList"/>
    <w:uiPriority w:val="99"/>
    <w:semiHidden/>
    <w:unhideWhenUsed/>
    <w:rsid w:val="007C7A88"/>
  </w:style>
  <w:style w:type="numbering" w:customStyle="1" w:styleId="NoList6111">
    <w:name w:val="No List6111"/>
    <w:next w:val="NoList"/>
    <w:uiPriority w:val="99"/>
    <w:semiHidden/>
    <w:unhideWhenUsed/>
    <w:rsid w:val="007C7A88"/>
  </w:style>
  <w:style w:type="numbering" w:customStyle="1" w:styleId="NoList14111">
    <w:name w:val="No List14111"/>
    <w:next w:val="NoList"/>
    <w:uiPriority w:val="99"/>
    <w:semiHidden/>
    <w:unhideWhenUsed/>
    <w:rsid w:val="007C7A88"/>
  </w:style>
  <w:style w:type="numbering" w:customStyle="1" w:styleId="131113">
    <w:name w:val="リストなし13111"/>
    <w:next w:val="NoList"/>
    <w:uiPriority w:val="99"/>
    <w:semiHidden/>
    <w:unhideWhenUsed/>
    <w:rsid w:val="007C7A88"/>
  </w:style>
  <w:style w:type="numbering" w:customStyle="1" w:styleId="NoList23111">
    <w:name w:val="No List23111"/>
    <w:next w:val="NoList"/>
    <w:semiHidden/>
    <w:rsid w:val="007C7A88"/>
  </w:style>
  <w:style w:type="numbering" w:customStyle="1" w:styleId="NoList33111">
    <w:name w:val="No List33111"/>
    <w:next w:val="NoList"/>
    <w:uiPriority w:val="99"/>
    <w:semiHidden/>
    <w:rsid w:val="007C7A88"/>
  </w:style>
  <w:style w:type="numbering" w:customStyle="1" w:styleId="NoList11411">
    <w:name w:val="No List11411"/>
    <w:next w:val="NoList"/>
    <w:uiPriority w:val="99"/>
    <w:semiHidden/>
    <w:unhideWhenUsed/>
    <w:rsid w:val="007C7A88"/>
  </w:style>
  <w:style w:type="numbering" w:customStyle="1" w:styleId="14111">
    <w:name w:val="無清單14111"/>
    <w:next w:val="NoList"/>
    <w:uiPriority w:val="99"/>
    <w:semiHidden/>
    <w:unhideWhenUsed/>
    <w:rsid w:val="007C7A88"/>
  </w:style>
  <w:style w:type="numbering" w:customStyle="1" w:styleId="1131110">
    <w:name w:val="無清單113111"/>
    <w:next w:val="NoList"/>
    <w:uiPriority w:val="99"/>
    <w:semiHidden/>
    <w:unhideWhenUsed/>
    <w:rsid w:val="007C7A88"/>
  </w:style>
  <w:style w:type="numbering" w:customStyle="1" w:styleId="NoList4211">
    <w:name w:val="No List4211"/>
    <w:next w:val="NoList"/>
    <w:uiPriority w:val="99"/>
    <w:semiHidden/>
    <w:unhideWhenUsed/>
    <w:rsid w:val="007C7A88"/>
  </w:style>
  <w:style w:type="numbering" w:customStyle="1" w:styleId="NoList123111">
    <w:name w:val="No List123111"/>
    <w:next w:val="NoList"/>
    <w:uiPriority w:val="99"/>
    <w:semiHidden/>
    <w:unhideWhenUsed/>
    <w:rsid w:val="007C7A88"/>
  </w:style>
  <w:style w:type="numbering" w:customStyle="1" w:styleId="1131111">
    <w:name w:val="リストなし113111"/>
    <w:next w:val="NoList"/>
    <w:uiPriority w:val="99"/>
    <w:semiHidden/>
    <w:unhideWhenUsed/>
    <w:rsid w:val="007C7A88"/>
  </w:style>
  <w:style w:type="numbering" w:customStyle="1" w:styleId="1131112">
    <w:name w:val="无列表113111"/>
    <w:next w:val="NoList"/>
    <w:semiHidden/>
    <w:rsid w:val="007C7A88"/>
  </w:style>
  <w:style w:type="numbering" w:customStyle="1" w:styleId="NoList213111">
    <w:name w:val="No List213111"/>
    <w:next w:val="NoList"/>
    <w:semiHidden/>
    <w:rsid w:val="007C7A88"/>
  </w:style>
  <w:style w:type="numbering" w:customStyle="1" w:styleId="NoList313111">
    <w:name w:val="No List313111"/>
    <w:next w:val="NoList"/>
    <w:uiPriority w:val="99"/>
    <w:semiHidden/>
    <w:rsid w:val="007C7A88"/>
  </w:style>
  <w:style w:type="numbering" w:customStyle="1" w:styleId="NoList1113111">
    <w:name w:val="No List1113111"/>
    <w:next w:val="NoList"/>
    <w:uiPriority w:val="99"/>
    <w:semiHidden/>
    <w:unhideWhenUsed/>
    <w:rsid w:val="007C7A88"/>
  </w:style>
  <w:style w:type="numbering" w:customStyle="1" w:styleId="123111">
    <w:name w:val="無清單123111"/>
    <w:next w:val="NoList"/>
    <w:uiPriority w:val="99"/>
    <w:semiHidden/>
    <w:unhideWhenUsed/>
    <w:rsid w:val="007C7A88"/>
  </w:style>
  <w:style w:type="numbering" w:customStyle="1" w:styleId="1113111">
    <w:name w:val="無清單1113111"/>
    <w:next w:val="NoList"/>
    <w:uiPriority w:val="99"/>
    <w:semiHidden/>
    <w:unhideWhenUsed/>
    <w:rsid w:val="007C7A88"/>
  </w:style>
  <w:style w:type="numbering" w:customStyle="1" w:styleId="NoList121211">
    <w:name w:val="No List121211"/>
    <w:next w:val="NoList"/>
    <w:uiPriority w:val="99"/>
    <w:semiHidden/>
    <w:unhideWhenUsed/>
    <w:rsid w:val="007C7A88"/>
  </w:style>
  <w:style w:type="numbering" w:customStyle="1" w:styleId="1112110">
    <w:name w:val="リストなし111211"/>
    <w:next w:val="NoList"/>
    <w:uiPriority w:val="99"/>
    <w:semiHidden/>
    <w:unhideWhenUsed/>
    <w:rsid w:val="007C7A88"/>
  </w:style>
  <w:style w:type="numbering" w:customStyle="1" w:styleId="1112114">
    <w:name w:val="无列表111211"/>
    <w:next w:val="NoList"/>
    <w:semiHidden/>
    <w:rsid w:val="007C7A88"/>
  </w:style>
  <w:style w:type="numbering" w:customStyle="1" w:styleId="NoList211211">
    <w:name w:val="No List211211"/>
    <w:next w:val="NoList"/>
    <w:semiHidden/>
    <w:rsid w:val="007C7A88"/>
  </w:style>
  <w:style w:type="numbering" w:customStyle="1" w:styleId="NoList311211">
    <w:name w:val="No List311211"/>
    <w:next w:val="NoList"/>
    <w:uiPriority w:val="99"/>
    <w:semiHidden/>
    <w:rsid w:val="007C7A88"/>
  </w:style>
  <w:style w:type="numbering" w:customStyle="1" w:styleId="NoList1111211">
    <w:name w:val="No List1111211"/>
    <w:next w:val="NoList"/>
    <w:uiPriority w:val="99"/>
    <w:semiHidden/>
    <w:unhideWhenUsed/>
    <w:rsid w:val="007C7A88"/>
  </w:style>
  <w:style w:type="numbering" w:customStyle="1" w:styleId="1212110">
    <w:name w:val="無清單121211"/>
    <w:next w:val="NoList"/>
    <w:uiPriority w:val="99"/>
    <w:semiHidden/>
    <w:unhideWhenUsed/>
    <w:rsid w:val="007C7A88"/>
  </w:style>
  <w:style w:type="numbering" w:customStyle="1" w:styleId="11112110">
    <w:name w:val="無清單1111211"/>
    <w:next w:val="NoList"/>
    <w:uiPriority w:val="99"/>
    <w:semiHidden/>
    <w:unhideWhenUsed/>
    <w:rsid w:val="007C7A88"/>
  </w:style>
  <w:style w:type="numbering" w:customStyle="1" w:styleId="NoList5211">
    <w:name w:val="No List5211"/>
    <w:next w:val="NoList"/>
    <w:uiPriority w:val="99"/>
    <w:semiHidden/>
    <w:unhideWhenUsed/>
    <w:rsid w:val="007C7A88"/>
  </w:style>
  <w:style w:type="numbering" w:customStyle="1" w:styleId="NoList13211">
    <w:name w:val="No List13211"/>
    <w:next w:val="NoList"/>
    <w:uiPriority w:val="99"/>
    <w:semiHidden/>
    <w:unhideWhenUsed/>
    <w:rsid w:val="007C7A88"/>
  </w:style>
  <w:style w:type="numbering" w:customStyle="1" w:styleId="122114">
    <w:name w:val="リストなし12211"/>
    <w:next w:val="NoList"/>
    <w:uiPriority w:val="99"/>
    <w:semiHidden/>
    <w:unhideWhenUsed/>
    <w:rsid w:val="007C7A88"/>
  </w:style>
  <w:style w:type="numbering" w:customStyle="1" w:styleId="122123">
    <w:name w:val="无列表12212"/>
    <w:next w:val="NoList"/>
    <w:semiHidden/>
    <w:rsid w:val="007C7A88"/>
  </w:style>
  <w:style w:type="numbering" w:customStyle="1" w:styleId="NoList22211">
    <w:name w:val="No List22211"/>
    <w:next w:val="NoList"/>
    <w:semiHidden/>
    <w:rsid w:val="007C7A88"/>
  </w:style>
  <w:style w:type="numbering" w:customStyle="1" w:styleId="NoList32211">
    <w:name w:val="No List32211"/>
    <w:next w:val="NoList"/>
    <w:uiPriority w:val="99"/>
    <w:semiHidden/>
    <w:rsid w:val="007C7A88"/>
  </w:style>
  <w:style w:type="numbering" w:customStyle="1" w:styleId="NoList112211">
    <w:name w:val="No List112211"/>
    <w:next w:val="NoList"/>
    <w:uiPriority w:val="99"/>
    <w:semiHidden/>
    <w:unhideWhenUsed/>
    <w:rsid w:val="007C7A88"/>
  </w:style>
  <w:style w:type="numbering" w:customStyle="1" w:styleId="132110">
    <w:name w:val="無清單13211"/>
    <w:next w:val="NoList"/>
    <w:uiPriority w:val="99"/>
    <w:semiHidden/>
    <w:unhideWhenUsed/>
    <w:rsid w:val="007C7A88"/>
  </w:style>
  <w:style w:type="numbering" w:customStyle="1" w:styleId="1122110">
    <w:name w:val="無清單112211"/>
    <w:next w:val="NoList"/>
    <w:uiPriority w:val="99"/>
    <w:semiHidden/>
    <w:unhideWhenUsed/>
    <w:rsid w:val="007C7A88"/>
  </w:style>
  <w:style w:type="numbering" w:customStyle="1" w:styleId="21211">
    <w:name w:val="无列表21211"/>
    <w:next w:val="NoList"/>
    <w:uiPriority w:val="99"/>
    <w:semiHidden/>
    <w:unhideWhenUsed/>
    <w:rsid w:val="007C7A88"/>
  </w:style>
  <w:style w:type="numbering" w:customStyle="1" w:styleId="NoList1112211">
    <w:name w:val="No List1112211"/>
    <w:next w:val="NoList"/>
    <w:uiPriority w:val="99"/>
    <w:semiHidden/>
    <w:unhideWhenUsed/>
    <w:rsid w:val="007C7A88"/>
  </w:style>
  <w:style w:type="numbering" w:customStyle="1" w:styleId="NoList711">
    <w:name w:val="No List711"/>
    <w:next w:val="NoList"/>
    <w:uiPriority w:val="99"/>
    <w:semiHidden/>
    <w:unhideWhenUsed/>
    <w:rsid w:val="007C7A88"/>
  </w:style>
  <w:style w:type="numbering" w:customStyle="1" w:styleId="NoList1511">
    <w:name w:val="No List1511"/>
    <w:next w:val="NoList"/>
    <w:uiPriority w:val="99"/>
    <w:semiHidden/>
    <w:unhideWhenUsed/>
    <w:rsid w:val="007C7A88"/>
  </w:style>
  <w:style w:type="numbering" w:customStyle="1" w:styleId="14112">
    <w:name w:val="リストなし1411"/>
    <w:next w:val="NoList"/>
    <w:uiPriority w:val="99"/>
    <w:semiHidden/>
    <w:unhideWhenUsed/>
    <w:rsid w:val="007C7A88"/>
  </w:style>
  <w:style w:type="numbering" w:customStyle="1" w:styleId="14113">
    <w:name w:val="无列表1411"/>
    <w:next w:val="NoList"/>
    <w:semiHidden/>
    <w:rsid w:val="007C7A88"/>
  </w:style>
  <w:style w:type="numbering" w:customStyle="1" w:styleId="NoList2411">
    <w:name w:val="No List2411"/>
    <w:next w:val="NoList"/>
    <w:semiHidden/>
    <w:rsid w:val="007C7A88"/>
  </w:style>
  <w:style w:type="numbering" w:customStyle="1" w:styleId="NoList3411">
    <w:name w:val="No List3411"/>
    <w:next w:val="NoList"/>
    <w:uiPriority w:val="99"/>
    <w:semiHidden/>
    <w:rsid w:val="007C7A88"/>
  </w:style>
  <w:style w:type="numbering" w:customStyle="1" w:styleId="NoList11511">
    <w:name w:val="No List11511"/>
    <w:next w:val="NoList"/>
    <w:uiPriority w:val="99"/>
    <w:semiHidden/>
    <w:unhideWhenUsed/>
    <w:rsid w:val="007C7A88"/>
  </w:style>
  <w:style w:type="numbering" w:customStyle="1" w:styleId="15110">
    <w:name w:val="無清單1511"/>
    <w:next w:val="NoList"/>
    <w:uiPriority w:val="99"/>
    <w:semiHidden/>
    <w:unhideWhenUsed/>
    <w:rsid w:val="007C7A88"/>
  </w:style>
  <w:style w:type="numbering" w:customStyle="1" w:styleId="114110">
    <w:name w:val="無清單11411"/>
    <w:next w:val="NoList"/>
    <w:uiPriority w:val="99"/>
    <w:semiHidden/>
    <w:unhideWhenUsed/>
    <w:rsid w:val="007C7A88"/>
  </w:style>
  <w:style w:type="numbering" w:customStyle="1" w:styleId="NoList4311">
    <w:name w:val="No List4311"/>
    <w:next w:val="NoList"/>
    <w:uiPriority w:val="99"/>
    <w:semiHidden/>
    <w:unhideWhenUsed/>
    <w:rsid w:val="007C7A88"/>
  </w:style>
  <w:style w:type="numbering" w:customStyle="1" w:styleId="NoList12411">
    <w:name w:val="No List12411"/>
    <w:next w:val="NoList"/>
    <w:uiPriority w:val="99"/>
    <w:semiHidden/>
    <w:unhideWhenUsed/>
    <w:rsid w:val="007C7A88"/>
  </w:style>
  <w:style w:type="numbering" w:customStyle="1" w:styleId="114111">
    <w:name w:val="リストなし11411"/>
    <w:next w:val="NoList"/>
    <w:uiPriority w:val="99"/>
    <w:semiHidden/>
    <w:unhideWhenUsed/>
    <w:rsid w:val="007C7A88"/>
  </w:style>
  <w:style w:type="numbering" w:customStyle="1" w:styleId="114112">
    <w:name w:val="无列表11411"/>
    <w:next w:val="NoList"/>
    <w:semiHidden/>
    <w:rsid w:val="007C7A88"/>
  </w:style>
  <w:style w:type="numbering" w:customStyle="1" w:styleId="NoList21411">
    <w:name w:val="No List21411"/>
    <w:next w:val="NoList"/>
    <w:semiHidden/>
    <w:rsid w:val="007C7A88"/>
  </w:style>
  <w:style w:type="numbering" w:customStyle="1" w:styleId="NoList31411">
    <w:name w:val="No List31411"/>
    <w:next w:val="NoList"/>
    <w:uiPriority w:val="99"/>
    <w:semiHidden/>
    <w:rsid w:val="007C7A88"/>
  </w:style>
  <w:style w:type="numbering" w:customStyle="1" w:styleId="NoList111411">
    <w:name w:val="No List111411"/>
    <w:next w:val="NoList"/>
    <w:uiPriority w:val="99"/>
    <w:semiHidden/>
    <w:unhideWhenUsed/>
    <w:rsid w:val="007C7A88"/>
  </w:style>
  <w:style w:type="numbering" w:customStyle="1" w:styleId="124110">
    <w:name w:val="無清單12411"/>
    <w:next w:val="NoList"/>
    <w:uiPriority w:val="99"/>
    <w:semiHidden/>
    <w:unhideWhenUsed/>
    <w:rsid w:val="007C7A88"/>
  </w:style>
  <w:style w:type="numbering" w:customStyle="1" w:styleId="1114110">
    <w:name w:val="無清單111411"/>
    <w:next w:val="NoList"/>
    <w:uiPriority w:val="99"/>
    <w:semiHidden/>
    <w:unhideWhenUsed/>
    <w:rsid w:val="007C7A88"/>
  </w:style>
  <w:style w:type="numbering" w:customStyle="1" w:styleId="2311">
    <w:name w:val="无列表2311"/>
    <w:next w:val="NoList"/>
    <w:uiPriority w:val="99"/>
    <w:semiHidden/>
    <w:unhideWhenUsed/>
    <w:rsid w:val="007C7A88"/>
  </w:style>
  <w:style w:type="numbering" w:customStyle="1" w:styleId="NoList121311">
    <w:name w:val="No List121311"/>
    <w:next w:val="NoList"/>
    <w:uiPriority w:val="99"/>
    <w:semiHidden/>
    <w:unhideWhenUsed/>
    <w:rsid w:val="007C7A88"/>
  </w:style>
  <w:style w:type="numbering" w:customStyle="1" w:styleId="1113110">
    <w:name w:val="リストなし111311"/>
    <w:next w:val="NoList"/>
    <w:uiPriority w:val="99"/>
    <w:semiHidden/>
    <w:unhideWhenUsed/>
    <w:rsid w:val="007C7A88"/>
  </w:style>
  <w:style w:type="numbering" w:customStyle="1" w:styleId="1113112">
    <w:name w:val="无列表111311"/>
    <w:next w:val="NoList"/>
    <w:semiHidden/>
    <w:rsid w:val="007C7A88"/>
  </w:style>
  <w:style w:type="numbering" w:customStyle="1" w:styleId="NoList211311">
    <w:name w:val="No List211311"/>
    <w:next w:val="NoList"/>
    <w:semiHidden/>
    <w:rsid w:val="007C7A88"/>
  </w:style>
  <w:style w:type="numbering" w:customStyle="1" w:styleId="NoList311311">
    <w:name w:val="No List311311"/>
    <w:next w:val="NoList"/>
    <w:uiPriority w:val="99"/>
    <w:semiHidden/>
    <w:rsid w:val="007C7A88"/>
  </w:style>
  <w:style w:type="numbering" w:customStyle="1" w:styleId="NoList1111311">
    <w:name w:val="No List1111311"/>
    <w:next w:val="NoList"/>
    <w:uiPriority w:val="99"/>
    <w:semiHidden/>
    <w:unhideWhenUsed/>
    <w:rsid w:val="007C7A88"/>
  </w:style>
  <w:style w:type="numbering" w:customStyle="1" w:styleId="121311">
    <w:name w:val="無清單121311"/>
    <w:next w:val="NoList"/>
    <w:uiPriority w:val="99"/>
    <w:semiHidden/>
    <w:unhideWhenUsed/>
    <w:rsid w:val="007C7A88"/>
  </w:style>
  <w:style w:type="numbering" w:customStyle="1" w:styleId="1111311">
    <w:name w:val="無清單1111311"/>
    <w:next w:val="NoList"/>
    <w:uiPriority w:val="99"/>
    <w:semiHidden/>
    <w:unhideWhenUsed/>
    <w:rsid w:val="007C7A88"/>
  </w:style>
  <w:style w:type="numbering" w:customStyle="1" w:styleId="NoList5311">
    <w:name w:val="No List5311"/>
    <w:next w:val="NoList"/>
    <w:uiPriority w:val="99"/>
    <w:semiHidden/>
    <w:unhideWhenUsed/>
    <w:rsid w:val="007C7A88"/>
  </w:style>
  <w:style w:type="numbering" w:customStyle="1" w:styleId="NoList13311">
    <w:name w:val="No List13311"/>
    <w:next w:val="NoList"/>
    <w:uiPriority w:val="99"/>
    <w:semiHidden/>
    <w:unhideWhenUsed/>
    <w:rsid w:val="007C7A88"/>
  </w:style>
  <w:style w:type="numbering" w:customStyle="1" w:styleId="123110">
    <w:name w:val="リストなし12311"/>
    <w:next w:val="NoList"/>
    <w:uiPriority w:val="99"/>
    <w:semiHidden/>
    <w:unhideWhenUsed/>
    <w:rsid w:val="007C7A88"/>
  </w:style>
  <w:style w:type="numbering" w:customStyle="1" w:styleId="123112">
    <w:name w:val="无列表12311"/>
    <w:next w:val="NoList"/>
    <w:semiHidden/>
    <w:rsid w:val="007C7A88"/>
  </w:style>
  <w:style w:type="numbering" w:customStyle="1" w:styleId="NoList22311">
    <w:name w:val="No List22311"/>
    <w:next w:val="NoList"/>
    <w:semiHidden/>
    <w:rsid w:val="007C7A88"/>
  </w:style>
  <w:style w:type="numbering" w:customStyle="1" w:styleId="NoList32311">
    <w:name w:val="No List32311"/>
    <w:next w:val="NoList"/>
    <w:uiPriority w:val="99"/>
    <w:semiHidden/>
    <w:rsid w:val="007C7A88"/>
  </w:style>
  <w:style w:type="numbering" w:customStyle="1" w:styleId="NoList112311">
    <w:name w:val="No List112311"/>
    <w:next w:val="NoList"/>
    <w:uiPriority w:val="99"/>
    <w:semiHidden/>
    <w:unhideWhenUsed/>
    <w:rsid w:val="007C7A88"/>
  </w:style>
  <w:style w:type="numbering" w:customStyle="1" w:styleId="13311">
    <w:name w:val="無清單13311"/>
    <w:next w:val="NoList"/>
    <w:uiPriority w:val="99"/>
    <w:semiHidden/>
    <w:unhideWhenUsed/>
    <w:rsid w:val="007C7A88"/>
  </w:style>
  <w:style w:type="numbering" w:customStyle="1" w:styleId="1123110">
    <w:name w:val="無清單112311"/>
    <w:next w:val="NoList"/>
    <w:uiPriority w:val="99"/>
    <w:semiHidden/>
    <w:unhideWhenUsed/>
    <w:rsid w:val="007C7A88"/>
  </w:style>
  <w:style w:type="numbering" w:customStyle="1" w:styleId="21311">
    <w:name w:val="无列表21311"/>
    <w:next w:val="NoList"/>
    <w:uiPriority w:val="99"/>
    <w:semiHidden/>
    <w:unhideWhenUsed/>
    <w:rsid w:val="007C7A88"/>
  </w:style>
  <w:style w:type="numbering" w:customStyle="1" w:styleId="NoList122211">
    <w:name w:val="No List122211"/>
    <w:next w:val="NoList"/>
    <w:uiPriority w:val="99"/>
    <w:semiHidden/>
    <w:unhideWhenUsed/>
    <w:rsid w:val="007C7A88"/>
  </w:style>
  <w:style w:type="numbering" w:customStyle="1" w:styleId="1122111">
    <w:name w:val="リストなし112211"/>
    <w:next w:val="NoList"/>
    <w:uiPriority w:val="99"/>
    <w:semiHidden/>
    <w:unhideWhenUsed/>
    <w:rsid w:val="007C7A88"/>
  </w:style>
  <w:style w:type="numbering" w:customStyle="1" w:styleId="1122112">
    <w:name w:val="无列表112211"/>
    <w:next w:val="NoList"/>
    <w:semiHidden/>
    <w:rsid w:val="007C7A88"/>
  </w:style>
  <w:style w:type="numbering" w:customStyle="1" w:styleId="NoList212211">
    <w:name w:val="No List212211"/>
    <w:next w:val="NoList"/>
    <w:semiHidden/>
    <w:rsid w:val="007C7A88"/>
  </w:style>
  <w:style w:type="numbering" w:customStyle="1" w:styleId="NoList312211">
    <w:name w:val="No List312211"/>
    <w:next w:val="NoList"/>
    <w:uiPriority w:val="99"/>
    <w:semiHidden/>
    <w:rsid w:val="007C7A88"/>
  </w:style>
  <w:style w:type="numbering" w:customStyle="1" w:styleId="NoList1112311">
    <w:name w:val="No List1112311"/>
    <w:next w:val="NoList"/>
    <w:uiPriority w:val="99"/>
    <w:semiHidden/>
    <w:unhideWhenUsed/>
    <w:rsid w:val="007C7A88"/>
  </w:style>
  <w:style w:type="numbering" w:customStyle="1" w:styleId="122211">
    <w:name w:val="無清單122211"/>
    <w:next w:val="NoList"/>
    <w:uiPriority w:val="99"/>
    <w:semiHidden/>
    <w:unhideWhenUsed/>
    <w:rsid w:val="007C7A88"/>
  </w:style>
  <w:style w:type="numbering" w:customStyle="1" w:styleId="1112211">
    <w:name w:val="無清單1112211"/>
    <w:next w:val="NoList"/>
    <w:uiPriority w:val="99"/>
    <w:semiHidden/>
    <w:unhideWhenUsed/>
    <w:rsid w:val="007C7A88"/>
  </w:style>
  <w:style w:type="numbering" w:customStyle="1" w:styleId="418">
    <w:name w:val="无列表41"/>
    <w:next w:val="NoList"/>
    <w:uiPriority w:val="99"/>
    <w:semiHidden/>
    <w:unhideWhenUsed/>
    <w:rsid w:val="007C7A88"/>
  </w:style>
  <w:style w:type="numbering" w:customStyle="1" w:styleId="3210">
    <w:name w:val="无列表321"/>
    <w:next w:val="NoList"/>
    <w:uiPriority w:val="99"/>
    <w:semiHidden/>
    <w:unhideWhenUsed/>
    <w:rsid w:val="007C7A88"/>
  </w:style>
  <w:style w:type="numbering" w:customStyle="1" w:styleId="131211">
    <w:name w:val="无列表13121"/>
    <w:next w:val="NoList"/>
    <w:semiHidden/>
    <w:rsid w:val="007C7A88"/>
  </w:style>
  <w:style w:type="numbering" w:customStyle="1" w:styleId="NoList41121">
    <w:name w:val="No List41121"/>
    <w:next w:val="NoList"/>
    <w:uiPriority w:val="99"/>
    <w:semiHidden/>
    <w:unhideWhenUsed/>
    <w:rsid w:val="007C7A88"/>
  </w:style>
  <w:style w:type="numbering" w:customStyle="1" w:styleId="22121">
    <w:name w:val="无列表22121"/>
    <w:next w:val="NoList"/>
    <w:uiPriority w:val="99"/>
    <w:semiHidden/>
    <w:unhideWhenUsed/>
    <w:rsid w:val="007C7A88"/>
  </w:style>
  <w:style w:type="numbering" w:customStyle="1" w:styleId="NoList1211121">
    <w:name w:val="No List1211121"/>
    <w:next w:val="NoList"/>
    <w:uiPriority w:val="99"/>
    <w:semiHidden/>
    <w:unhideWhenUsed/>
    <w:rsid w:val="007C7A88"/>
  </w:style>
  <w:style w:type="numbering" w:customStyle="1" w:styleId="11111211">
    <w:name w:val="リストなし1111121"/>
    <w:next w:val="NoList"/>
    <w:uiPriority w:val="99"/>
    <w:semiHidden/>
    <w:unhideWhenUsed/>
    <w:rsid w:val="007C7A88"/>
  </w:style>
  <w:style w:type="numbering" w:customStyle="1" w:styleId="11111212">
    <w:name w:val="无列表1111121"/>
    <w:next w:val="NoList"/>
    <w:semiHidden/>
    <w:rsid w:val="007C7A88"/>
  </w:style>
  <w:style w:type="numbering" w:customStyle="1" w:styleId="NoList2111121">
    <w:name w:val="No List2111121"/>
    <w:next w:val="NoList"/>
    <w:semiHidden/>
    <w:rsid w:val="007C7A88"/>
  </w:style>
  <w:style w:type="numbering" w:customStyle="1" w:styleId="NoList3111121">
    <w:name w:val="No List3111121"/>
    <w:next w:val="NoList"/>
    <w:uiPriority w:val="99"/>
    <w:semiHidden/>
    <w:rsid w:val="007C7A88"/>
  </w:style>
  <w:style w:type="numbering" w:customStyle="1" w:styleId="NoList11111121">
    <w:name w:val="No List11111121"/>
    <w:next w:val="NoList"/>
    <w:uiPriority w:val="99"/>
    <w:semiHidden/>
    <w:unhideWhenUsed/>
    <w:rsid w:val="007C7A88"/>
  </w:style>
  <w:style w:type="numbering" w:customStyle="1" w:styleId="12111210">
    <w:name w:val="無清單1211121"/>
    <w:next w:val="NoList"/>
    <w:uiPriority w:val="99"/>
    <w:semiHidden/>
    <w:unhideWhenUsed/>
    <w:rsid w:val="007C7A88"/>
  </w:style>
  <w:style w:type="numbering" w:customStyle="1" w:styleId="111111210">
    <w:name w:val="無清單11111121"/>
    <w:next w:val="NoList"/>
    <w:uiPriority w:val="99"/>
    <w:semiHidden/>
    <w:unhideWhenUsed/>
    <w:rsid w:val="007C7A88"/>
  </w:style>
  <w:style w:type="numbering" w:customStyle="1" w:styleId="NoList131121">
    <w:name w:val="No List131121"/>
    <w:next w:val="NoList"/>
    <w:uiPriority w:val="99"/>
    <w:semiHidden/>
    <w:unhideWhenUsed/>
    <w:rsid w:val="007C7A88"/>
  </w:style>
  <w:style w:type="numbering" w:customStyle="1" w:styleId="1211211">
    <w:name w:val="リストなし121121"/>
    <w:next w:val="NoList"/>
    <w:uiPriority w:val="99"/>
    <w:semiHidden/>
    <w:unhideWhenUsed/>
    <w:rsid w:val="007C7A88"/>
  </w:style>
  <w:style w:type="numbering" w:customStyle="1" w:styleId="1211212">
    <w:name w:val="无列表121121"/>
    <w:next w:val="NoList"/>
    <w:semiHidden/>
    <w:rsid w:val="007C7A88"/>
  </w:style>
  <w:style w:type="numbering" w:customStyle="1" w:styleId="NoList221121">
    <w:name w:val="No List221121"/>
    <w:next w:val="NoList"/>
    <w:semiHidden/>
    <w:rsid w:val="007C7A88"/>
  </w:style>
  <w:style w:type="numbering" w:customStyle="1" w:styleId="NoList321121">
    <w:name w:val="No List321121"/>
    <w:next w:val="NoList"/>
    <w:uiPriority w:val="99"/>
    <w:semiHidden/>
    <w:rsid w:val="007C7A88"/>
  </w:style>
  <w:style w:type="numbering" w:customStyle="1" w:styleId="NoList1121121">
    <w:name w:val="No List1121121"/>
    <w:next w:val="NoList"/>
    <w:uiPriority w:val="99"/>
    <w:semiHidden/>
    <w:unhideWhenUsed/>
    <w:rsid w:val="007C7A88"/>
  </w:style>
  <w:style w:type="numbering" w:customStyle="1" w:styleId="1311210">
    <w:name w:val="無清單131121"/>
    <w:next w:val="NoList"/>
    <w:uiPriority w:val="99"/>
    <w:semiHidden/>
    <w:unhideWhenUsed/>
    <w:rsid w:val="007C7A88"/>
  </w:style>
  <w:style w:type="numbering" w:customStyle="1" w:styleId="11211210">
    <w:name w:val="無清單1121121"/>
    <w:next w:val="NoList"/>
    <w:uiPriority w:val="99"/>
    <w:semiHidden/>
    <w:unhideWhenUsed/>
    <w:rsid w:val="007C7A88"/>
  </w:style>
  <w:style w:type="numbering" w:customStyle="1" w:styleId="211121">
    <w:name w:val="无列表211121"/>
    <w:next w:val="NoList"/>
    <w:uiPriority w:val="99"/>
    <w:semiHidden/>
    <w:unhideWhenUsed/>
    <w:rsid w:val="007C7A88"/>
  </w:style>
  <w:style w:type="numbering" w:customStyle="1" w:styleId="NoList1221121">
    <w:name w:val="No List1221121"/>
    <w:next w:val="NoList"/>
    <w:uiPriority w:val="99"/>
    <w:semiHidden/>
    <w:unhideWhenUsed/>
    <w:rsid w:val="007C7A88"/>
  </w:style>
  <w:style w:type="numbering" w:customStyle="1" w:styleId="11211211">
    <w:name w:val="リストなし1121121"/>
    <w:next w:val="NoList"/>
    <w:uiPriority w:val="99"/>
    <w:semiHidden/>
    <w:unhideWhenUsed/>
    <w:rsid w:val="007C7A88"/>
  </w:style>
  <w:style w:type="numbering" w:customStyle="1" w:styleId="11211212">
    <w:name w:val="无列表1121121"/>
    <w:next w:val="NoList"/>
    <w:semiHidden/>
    <w:rsid w:val="007C7A88"/>
  </w:style>
  <w:style w:type="numbering" w:customStyle="1" w:styleId="NoList2121121">
    <w:name w:val="No List2121121"/>
    <w:next w:val="NoList"/>
    <w:semiHidden/>
    <w:rsid w:val="007C7A88"/>
  </w:style>
  <w:style w:type="numbering" w:customStyle="1" w:styleId="NoList3121121">
    <w:name w:val="No List3121121"/>
    <w:next w:val="NoList"/>
    <w:uiPriority w:val="99"/>
    <w:semiHidden/>
    <w:rsid w:val="007C7A88"/>
  </w:style>
  <w:style w:type="numbering" w:customStyle="1" w:styleId="NoList11121121">
    <w:name w:val="No List11121121"/>
    <w:next w:val="NoList"/>
    <w:uiPriority w:val="99"/>
    <w:semiHidden/>
    <w:unhideWhenUsed/>
    <w:rsid w:val="007C7A88"/>
  </w:style>
  <w:style w:type="numbering" w:customStyle="1" w:styleId="1221121">
    <w:name w:val="無清單1221121"/>
    <w:next w:val="NoList"/>
    <w:uiPriority w:val="99"/>
    <w:semiHidden/>
    <w:unhideWhenUsed/>
    <w:rsid w:val="007C7A88"/>
  </w:style>
  <w:style w:type="numbering" w:customStyle="1" w:styleId="11121121">
    <w:name w:val="無清單11121121"/>
    <w:next w:val="NoList"/>
    <w:uiPriority w:val="99"/>
    <w:semiHidden/>
    <w:unhideWhenUsed/>
    <w:rsid w:val="007C7A88"/>
  </w:style>
  <w:style w:type="numbering" w:customStyle="1" w:styleId="122210">
    <w:name w:val="无列表12221"/>
    <w:next w:val="NoList"/>
    <w:semiHidden/>
    <w:rsid w:val="007C7A88"/>
  </w:style>
  <w:style w:type="character" w:styleId="UnresolvedMention">
    <w:name w:val="Unresolved Mention"/>
    <w:basedOn w:val="DefaultParagraphFont"/>
    <w:uiPriority w:val="99"/>
    <w:unhideWhenUsed/>
    <w:rsid w:val="007C7A88"/>
    <w:rPr>
      <w:color w:val="605E5C"/>
      <w:shd w:val="clear" w:color="auto" w:fill="E1DFDD"/>
    </w:rPr>
  </w:style>
  <w:style w:type="numbering" w:customStyle="1" w:styleId="NoList9">
    <w:name w:val="No List9"/>
    <w:next w:val="NoList"/>
    <w:uiPriority w:val="99"/>
    <w:semiHidden/>
    <w:unhideWhenUsed/>
    <w:rsid w:val="007C7A88"/>
  </w:style>
  <w:style w:type="numbering" w:customStyle="1" w:styleId="NoList10">
    <w:name w:val="No List10"/>
    <w:next w:val="NoList"/>
    <w:uiPriority w:val="99"/>
    <w:semiHidden/>
    <w:unhideWhenUsed/>
    <w:rsid w:val="007C7A88"/>
  </w:style>
  <w:style w:type="numbering" w:customStyle="1" w:styleId="NoList64">
    <w:name w:val="No List64"/>
    <w:next w:val="NoList"/>
    <w:uiPriority w:val="99"/>
    <w:semiHidden/>
    <w:unhideWhenUsed/>
    <w:rsid w:val="007C7A88"/>
  </w:style>
  <w:style w:type="numbering" w:customStyle="1" w:styleId="NoList144">
    <w:name w:val="No List144"/>
    <w:next w:val="NoList"/>
    <w:uiPriority w:val="99"/>
    <w:semiHidden/>
    <w:unhideWhenUsed/>
    <w:rsid w:val="007C7A88"/>
  </w:style>
  <w:style w:type="numbering" w:customStyle="1" w:styleId="1343">
    <w:name w:val="リストなし134"/>
    <w:next w:val="NoList"/>
    <w:uiPriority w:val="99"/>
    <w:semiHidden/>
    <w:unhideWhenUsed/>
    <w:rsid w:val="007C7A88"/>
  </w:style>
  <w:style w:type="numbering" w:customStyle="1" w:styleId="NoList234">
    <w:name w:val="No List234"/>
    <w:next w:val="NoList"/>
    <w:semiHidden/>
    <w:rsid w:val="007C7A88"/>
  </w:style>
  <w:style w:type="numbering" w:customStyle="1" w:styleId="NoList334">
    <w:name w:val="No List334"/>
    <w:next w:val="NoList"/>
    <w:uiPriority w:val="99"/>
    <w:semiHidden/>
    <w:rsid w:val="007C7A88"/>
  </w:style>
  <w:style w:type="numbering" w:customStyle="1" w:styleId="1440">
    <w:name w:val="無清單144"/>
    <w:next w:val="NoList"/>
    <w:uiPriority w:val="99"/>
    <w:semiHidden/>
    <w:unhideWhenUsed/>
    <w:rsid w:val="007C7A88"/>
  </w:style>
  <w:style w:type="numbering" w:customStyle="1" w:styleId="11340">
    <w:name w:val="無清單1134"/>
    <w:next w:val="NoList"/>
    <w:uiPriority w:val="99"/>
    <w:semiHidden/>
    <w:unhideWhenUsed/>
    <w:rsid w:val="007C7A88"/>
  </w:style>
  <w:style w:type="numbering" w:customStyle="1" w:styleId="NoList1234">
    <w:name w:val="No List1234"/>
    <w:next w:val="NoList"/>
    <w:uiPriority w:val="99"/>
    <w:semiHidden/>
    <w:unhideWhenUsed/>
    <w:rsid w:val="007C7A88"/>
  </w:style>
  <w:style w:type="numbering" w:customStyle="1" w:styleId="11341">
    <w:name w:val="リストなし1134"/>
    <w:next w:val="NoList"/>
    <w:uiPriority w:val="99"/>
    <w:semiHidden/>
    <w:unhideWhenUsed/>
    <w:rsid w:val="007C7A88"/>
  </w:style>
  <w:style w:type="numbering" w:customStyle="1" w:styleId="11342">
    <w:name w:val="无列表1134"/>
    <w:next w:val="NoList"/>
    <w:semiHidden/>
    <w:rsid w:val="007C7A88"/>
  </w:style>
  <w:style w:type="numbering" w:customStyle="1" w:styleId="NoList2134">
    <w:name w:val="No List2134"/>
    <w:next w:val="NoList"/>
    <w:semiHidden/>
    <w:rsid w:val="007C7A88"/>
  </w:style>
  <w:style w:type="numbering" w:customStyle="1" w:styleId="NoList3134">
    <w:name w:val="No List3134"/>
    <w:next w:val="NoList"/>
    <w:uiPriority w:val="99"/>
    <w:semiHidden/>
    <w:rsid w:val="007C7A88"/>
  </w:style>
  <w:style w:type="numbering" w:customStyle="1" w:styleId="NoList11134">
    <w:name w:val="No List11134"/>
    <w:next w:val="NoList"/>
    <w:uiPriority w:val="99"/>
    <w:semiHidden/>
    <w:unhideWhenUsed/>
    <w:rsid w:val="007C7A88"/>
  </w:style>
  <w:style w:type="numbering" w:customStyle="1" w:styleId="12340">
    <w:name w:val="無清單1234"/>
    <w:next w:val="NoList"/>
    <w:uiPriority w:val="99"/>
    <w:semiHidden/>
    <w:unhideWhenUsed/>
    <w:rsid w:val="007C7A88"/>
  </w:style>
  <w:style w:type="numbering" w:customStyle="1" w:styleId="11134">
    <w:name w:val="無清單11134"/>
    <w:next w:val="NoList"/>
    <w:uiPriority w:val="99"/>
    <w:semiHidden/>
    <w:unhideWhenUsed/>
    <w:rsid w:val="007C7A88"/>
  </w:style>
  <w:style w:type="numbering" w:customStyle="1" w:styleId="NoList514">
    <w:name w:val="No List514"/>
    <w:next w:val="NoList"/>
    <w:uiPriority w:val="99"/>
    <w:semiHidden/>
    <w:unhideWhenUsed/>
    <w:rsid w:val="007C7A88"/>
  </w:style>
  <w:style w:type="numbering" w:customStyle="1" w:styleId="340">
    <w:name w:val="无列表34"/>
    <w:next w:val="NoList"/>
    <w:uiPriority w:val="99"/>
    <w:semiHidden/>
    <w:unhideWhenUsed/>
    <w:rsid w:val="007C7A88"/>
  </w:style>
  <w:style w:type="numbering" w:customStyle="1" w:styleId="13141">
    <w:name w:val="无列表1314"/>
    <w:next w:val="NoList"/>
    <w:semiHidden/>
    <w:rsid w:val="007C7A88"/>
  </w:style>
  <w:style w:type="numbering" w:customStyle="1" w:styleId="NoList11313">
    <w:name w:val="No List11313"/>
    <w:next w:val="NoList"/>
    <w:uiPriority w:val="99"/>
    <w:semiHidden/>
    <w:unhideWhenUsed/>
    <w:rsid w:val="007C7A88"/>
  </w:style>
  <w:style w:type="numbering" w:customStyle="1" w:styleId="NoList4114">
    <w:name w:val="No List4114"/>
    <w:next w:val="NoList"/>
    <w:uiPriority w:val="99"/>
    <w:semiHidden/>
    <w:unhideWhenUsed/>
    <w:rsid w:val="007C7A88"/>
  </w:style>
  <w:style w:type="numbering" w:customStyle="1" w:styleId="2214">
    <w:name w:val="无列表2214"/>
    <w:next w:val="NoList"/>
    <w:uiPriority w:val="99"/>
    <w:semiHidden/>
    <w:unhideWhenUsed/>
    <w:rsid w:val="007C7A88"/>
  </w:style>
  <w:style w:type="numbering" w:customStyle="1" w:styleId="NoList121114">
    <w:name w:val="No List121114"/>
    <w:next w:val="NoList"/>
    <w:uiPriority w:val="99"/>
    <w:semiHidden/>
    <w:unhideWhenUsed/>
    <w:rsid w:val="007C7A88"/>
  </w:style>
  <w:style w:type="numbering" w:customStyle="1" w:styleId="1111140">
    <w:name w:val="リストなし111114"/>
    <w:next w:val="NoList"/>
    <w:uiPriority w:val="99"/>
    <w:semiHidden/>
    <w:unhideWhenUsed/>
    <w:rsid w:val="007C7A88"/>
  </w:style>
  <w:style w:type="numbering" w:customStyle="1" w:styleId="1111141">
    <w:name w:val="无列表111114"/>
    <w:next w:val="NoList"/>
    <w:semiHidden/>
    <w:rsid w:val="007C7A88"/>
  </w:style>
  <w:style w:type="numbering" w:customStyle="1" w:styleId="NoList211114">
    <w:name w:val="No List211114"/>
    <w:next w:val="NoList"/>
    <w:semiHidden/>
    <w:rsid w:val="007C7A88"/>
  </w:style>
  <w:style w:type="numbering" w:customStyle="1" w:styleId="NoList311114">
    <w:name w:val="No List311114"/>
    <w:next w:val="NoList"/>
    <w:uiPriority w:val="99"/>
    <w:semiHidden/>
    <w:rsid w:val="007C7A88"/>
  </w:style>
  <w:style w:type="numbering" w:customStyle="1" w:styleId="NoList1111114">
    <w:name w:val="No List1111114"/>
    <w:next w:val="NoList"/>
    <w:uiPriority w:val="99"/>
    <w:semiHidden/>
    <w:unhideWhenUsed/>
    <w:rsid w:val="007C7A88"/>
  </w:style>
  <w:style w:type="numbering" w:customStyle="1" w:styleId="121114">
    <w:name w:val="無清單121114"/>
    <w:next w:val="NoList"/>
    <w:uiPriority w:val="99"/>
    <w:semiHidden/>
    <w:unhideWhenUsed/>
    <w:rsid w:val="007C7A88"/>
  </w:style>
  <w:style w:type="numbering" w:customStyle="1" w:styleId="1111114">
    <w:name w:val="無清單1111114"/>
    <w:next w:val="NoList"/>
    <w:uiPriority w:val="99"/>
    <w:semiHidden/>
    <w:unhideWhenUsed/>
    <w:rsid w:val="007C7A88"/>
  </w:style>
  <w:style w:type="numbering" w:customStyle="1" w:styleId="NoList13114">
    <w:name w:val="No List13114"/>
    <w:next w:val="NoList"/>
    <w:uiPriority w:val="99"/>
    <w:semiHidden/>
    <w:unhideWhenUsed/>
    <w:rsid w:val="007C7A88"/>
  </w:style>
  <w:style w:type="numbering" w:customStyle="1" w:styleId="121141">
    <w:name w:val="リストなし12114"/>
    <w:next w:val="NoList"/>
    <w:uiPriority w:val="99"/>
    <w:semiHidden/>
    <w:unhideWhenUsed/>
    <w:rsid w:val="007C7A88"/>
  </w:style>
  <w:style w:type="numbering" w:customStyle="1" w:styleId="121142">
    <w:name w:val="无列表12114"/>
    <w:next w:val="NoList"/>
    <w:semiHidden/>
    <w:rsid w:val="007C7A88"/>
  </w:style>
  <w:style w:type="numbering" w:customStyle="1" w:styleId="NoList22114">
    <w:name w:val="No List22114"/>
    <w:next w:val="NoList"/>
    <w:semiHidden/>
    <w:rsid w:val="007C7A88"/>
  </w:style>
  <w:style w:type="numbering" w:customStyle="1" w:styleId="NoList32114">
    <w:name w:val="No List32114"/>
    <w:next w:val="NoList"/>
    <w:uiPriority w:val="99"/>
    <w:semiHidden/>
    <w:rsid w:val="007C7A88"/>
  </w:style>
  <w:style w:type="numbering" w:customStyle="1" w:styleId="NoList112114">
    <w:name w:val="No List112114"/>
    <w:next w:val="NoList"/>
    <w:uiPriority w:val="99"/>
    <w:semiHidden/>
    <w:unhideWhenUsed/>
    <w:rsid w:val="007C7A88"/>
  </w:style>
  <w:style w:type="numbering" w:customStyle="1" w:styleId="13114">
    <w:name w:val="無清單13114"/>
    <w:next w:val="NoList"/>
    <w:uiPriority w:val="99"/>
    <w:semiHidden/>
    <w:unhideWhenUsed/>
    <w:rsid w:val="007C7A88"/>
  </w:style>
  <w:style w:type="numbering" w:customStyle="1" w:styleId="112114">
    <w:name w:val="無清單112114"/>
    <w:next w:val="NoList"/>
    <w:uiPriority w:val="99"/>
    <w:semiHidden/>
    <w:unhideWhenUsed/>
    <w:rsid w:val="007C7A88"/>
  </w:style>
  <w:style w:type="numbering" w:customStyle="1" w:styleId="21114">
    <w:name w:val="无列表21114"/>
    <w:next w:val="NoList"/>
    <w:uiPriority w:val="99"/>
    <w:semiHidden/>
    <w:unhideWhenUsed/>
    <w:rsid w:val="007C7A88"/>
  </w:style>
  <w:style w:type="numbering" w:customStyle="1" w:styleId="NoList122114">
    <w:name w:val="No List122114"/>
    <w:next w:val="NoList"/>
    <w:uiPriority w:val="99"/>
    <w:semiHidden/>
    <w:unhideWhenUsed/>
    <w:rsid w:val="007C7A88"/>
  </w:style>
  <w:style w:type="numbering" w:customStyle="1" w:styleId="1121140">
    <w:name w:val="リストなし112114"/>
    <w:next w:val="NoList"/>
    <w:uiPriority w:val="99"/>
    <w:semiHidden/>
    <w:unhideWhenUsed/>
    <w:rsid w:val="007C7A88"/>
  </w:style>
  <w:style w:type="numbering" w:customStyle="1" w:styleId="1121141">
    <w:name w:val="无列表112114"/>
    <w:next w:val="NoList"/>
    <w:semiHidden/>
    <w:rsid w:val="007C7A88"/>
  </w:style>
  <w:style w:type="numbering" w:customStyle="1" w:styleId="NoList212114">
    <w:name w:val="No List212114"/>
    <w:next w:val="NoList"/>
    <w:semiHidden/>
    <w:rsid w:val="007C7A88"/>
  </w:style>
  <w:style w:type="numbering" w:customStyle="1" w:styleId="NoList312114">
    <w:name w:val="No List312114"/>
    <w:next w:val="NoList"/>
    <w:uiPriority w:val="99"/>
    <w:semiHidden/>
    <w:rsid w:val="007C7A88"/>
  </w:style>
  <w:style w:type="numbering" w:customStyle="1" w:styleId="NoList1112114">
    <w:name w:val="No List1112114"/>
    <w:next w:val="NoList"/>
    <w:uiPriority w:val="99"/>
    <w:semiHidden/>
    <w:unhideWhenUsed/>
    <w:rsid w:val="007C7A88"/>
  </w:style>
  <w:style w:type="numbering" w:customStyle="1" w:styleId="1221140">
    <w:name w:val="無清單122114"/>
    <w:next w:val="NoList"/>
    <w:uiPriority w:val="99"/>
    <w:semiHidden/>
    <w:unhideWhenUsed/>
    <w:rsid w:val="007C7A88"/>
  </w:style>
  <w:style w:type="numbering" w:customStyle="1" w:styleId="11121140">
    <w:name w:val="無清單1112114"/>
    <w:next w:val="NoList"/>
    <w:uiPriority w:val="99"/>
    <w:semiHidden/>
    <w:unhideWhenUsed/>
    <w:rsid w:val="007C7A88"/>
  </w:style>
  <w:style w:type="numbering" w:customStyle="1" w:styleId="NoList5113">
    <w:name w:val="No List5113"/>
    <w:next w:val="NoList"/>
    <w:uiPriority w:val="99"/>
    <w:semiHidden/>
    <w:unhideWhenUsed/>
    <w:rsid w:val="007C7A88"/>
  </w:style>
  <w:style w:type="numbering" w:customStyle="1" w:styleId="NoList613">
    <w:name w:val="No List613"/>
    <w:next w:val="NoList"/>
    <w:uiPriority w:val="99"/>
    <w:semiHidden/>
    <w:unhideWhenUsed/>
    <w:rsid w:val="007C7A88"/>
  </w:style>
  <w:style w:type="numbering" w:customStyle="1" w:styleId="NoList1413">
    <w:name w:val="No List1413"/>
    <w:next w:val="NoList"/>
    <w:uiPriority w:val="99"/>
    <w:semiHidden/>
    <w:unhideWhenUsed/>
    <w:rsid w:val="007C7A88"/>
  </w:style>
  <w:style w:type="numbering" w:customStyle="1" w:styleId="13132">
    <w:name w:val="リストなし1313"/>
    <w:next w:val="NoList"/>
    <w:uiPriority w:val="99"/>
    <w:semiHidden/>
    <w:unhideWhenUsed/>
    <w:rsid w:val="007C7A88"/>
  </w:style>
  <w:style w:type="numbering" w:customStyle="1" w:styleId="NoList2313">
    <w:name w:val="No List2313"/>
    <w:next w:val="NoList"/>
    <w:semiHidden/>
    <w:rsid w:val="007C7A88"/>
  </w:style>
  <w:style w:type="numbering" w:customStyle="1" w:styleId="NoList3313">
    <w:name w:val="No List3313"/>
    <w:next w:val="NoList"/>
    <w:uiPriority w:val="99"/>
    <w:semiHidden/>
    <w:rsid w:val="007C7A88"/>
  </w:style>
  <w:style w:type="numbering" w:customStyle="1" w:styleId="NoList1143">
    <w:name w:val="No List1143"/>
    <w:next w:val="NoList"/>
    <w:uiPriority w:val="99"/>
    <w:semiHidden/>
    <w:unhideWhenUsed/>
    <w:rsid w:val="007C7A88"/>
  </w:style>
  <w:style w:type="numbering" w:customStyle="1" w:styleId="14130">
    <w:name w:val="無清單1413"/>
    <w:next w:val="NoList"/>
    <w:uiPriority w:val="99"/>
    <w:semiHidden/>
    <w:unhideWhenUsed/>
    <w:rsid w:val="007C7A88"/>
  </w:style>
  <w:style w:type="numbering" w:customStyle="1" w:styleId="11313">
    <w:name w:val="無清單11313"/>
    <w:next w:val="NoList"/>
    <w:uiPriority w:val="99"/>
    <w:semiHidden/>
    <w:unhideWhenUsed/>
    <w:rsid w:val="007C7A88"/>
  </w:style>
  <w:style w:type="numbering" w:customStyle="1" w:styleId="NoList423">
    <w:name w:val="No List423"/>
    <w:next w:val="NoList"/>
    <w:uiPriority w:val="99"/>
    <w:semiHidden/>
    <w:unhideWhenUsed/>
    <w:rsid w:val="007C7A88"/>
  </w:style>
  <w:style w:type="numbering" w:customStyle="1" w:styleId="NoList12313">
    <w:name w:val="No List12313"/>
    <w:next w:val="NoList"/>
    <w:uiPriority w:val="99"/>
    <w:semiHidden/>
    <w:unhideWhenUsed/>
    <w:rsid w:val="007C7A88"/>
  </w:style>
  <w:style w:type="numbering" w:customStyle="1" w:styleId="113130">
    <w:name w:val="リストなし11313"/>
    <w:next w:val="NoList"/>
    <w:uiPriority w:val="99"/>
    <w:semiHidden/>
    <w:unhideWhenUsed/>
    <w:rsid w:val="007C7A88"/>
  </w:style>
  <w:style w:type="numbering" w:customStyle="1" w:styleId="113131">
    <w:name w:val="无列表11313"/>
    <w:next w:val="NoList"/>
    <w:semiHidden/>
    <w:rsid w:val="007C7A88"/>
  </w:style>
  <w:style w:type="numbering" w:customStyle="1" w:styleId="NoList21313">
    <w:name w:val="No List21313"/>
    <w:next w:val="NoList"/>
    <w:semiHidden/>
    <w:rsid w:val="007C7A88"/>
  </w:style>
  <w:style w:type="numbering" w:customStyle="1" w:styleId="NoList31313">
    <w:name w:val="No List31313"/>
    <w:next w:val="NoList"/>
    <w:uiPriority w:val="99"/>
    <w:semiHidden/>
    <w:rsid w:val="007C7A88"/>
  </w:style>
  <w:style w:type="numbering" w:customStyle="1" w:styleId="NoList111313">
    <w:name w:val="No List111313"/>
    <w:next w:val="NoList"/>
    <w:uiPriority w:val="99"/>
    <w:semiHidden/>
    <w:unhideWhenUsed/>
    <w:rsid w:val="007C7A88"/>
  </w:style>
  <w:style w:type="numbering" w:customStyle="1" w:styleId="123130">
    <w:name w:val="無清單12313"/>
    <w:next w:val="NoList"/>
    <w:uiPriority w:val="99"/>
    <w:semiHidden/>
    <w:unhideWhenUsed/>
    <w:rsid w:val="007C7A88"/>
  </w:style>
  <w:style w:type="numbering" w:customStyle="1" w:styleId="111313">
    <w:name w:val="無清單111313"/>
    <w:next w:val="NoList"/>
    <w:uiPriority w:val="99"/>
    <w:semiHidden/>
    <w:unhideWhenUsed/>
    <w:rsid w:val="007C7A88"/>
  </w:style>
  <w:style w:type="numbering" w:customStyle="1" w:styleId="NoList12123">
    <w:name w:val="No List12123"/>
    <w:next w:val="NoList"/>
    <w:uiPriority w:val="99"/>
    <w:semiHidden/>
    <w:unhideWhenUsed/>
    <w:rsid w:val="007C7A88"/>
  </w:style>
  <w:style w:type="numbering" w:customStyle="1" w:styleId="111233">
    <w:name w:val="リストなし11123"/>
    <w:next w:val="NoList"/>
    <w:uiPriority w:val="99"/>
    <w:semiHidden/>
    <w:unhideWhenUsed/>
    <w:rsid w:val="007C7A88"/>
  </w:style>
  <w:style w:type="numbering" w:customStyle="1" w:styleId="111234">
    <w:name w:val="无列表11123"/>
    <w:next w:val="NoList"/>
    <w:semiHidden/>
    <w:rsid w:val="007C7A88"/>
  </w:style>
  <w:style w:type="numbering" w:customStyle="1" w:styleId="NoList21123">
    <w:name w:val="No List21123"/>
    <w:next w:val="NoList"/>
    <w:semiHidden/>
    <w:rsid w:val="007C7A88"/>
  </w:style>
  <w:style w:type="numbering" w:customStyle="1" w:styleId="NoList31123">
    <w:name w:val="No List31123"/>
    <w:next w:val="NoList"/>
    <w:uiPriority w:val="99"/>
    <w:semiHidden/>
    <w:rsid w:val="007C7A88"/>
  </w:style>
  <w:style w:type="numbering" w:customStyle="1" w:styleId="NoList111123">
    <w:name w:val="No List111123"/>
    <w:next w:val="NoList"/>
    <w:uiPriority w:val="99"/>
    <w:semiHidden/>
    <w:unhideWhenUsed/>
    <w:rsid w:val="007C7A88"/>
  </w:style>
  <w:style w:type="numbering" w:customStyle="1" w:styleId="12123">
    <w:name w:val="無清單12123"/>
    <w:next w:val="NoList"/>
    <w:uiPriority w:val="99"/>
    <w:semiHidden/>
    <w:unhideWhenUsed/>
    <w:rsid w:val="007C7A88"/>
  </w:style>
  <w:style w:type="numbering" w:customStyle="1" w:styleId="111123">
    <w:name w:val="無清單111123"/>
    <w:next w:val="NoList"/>
    <w:uiPriority w:val="99"/>
    <w:semiHidden/>
    <w:unhideWhenUsed/>
    <w:rsid w:val="007C7A88"/>
  </w:style>
  <w:style w:type="numbering" w:customStyle="1" w:styleId="NoList523">
    <w:name w:val="No List523"/>
    <w:next w:val="NoList"/>
    <w:uiPriority w:val="99"/>
    <w:semiHidden/>
    <w:unhideWhenUsed/>
    <w:rsid w:val="007C7A88"/>
  </w:style>
  <w:style w:type="numbering" w:customStyle="1" w:styleId="NoList1323">
    <w:name w:val="No List1323"/>
    <w:next w:val="NoList"/>
    <w:uiPriority w:val="99"/>
    <w:semiHidden/>
    <w:unhideWhenUsed/>
    <w:rsid w:val="007C7A88"/>
  </w:style>
  <w:style w:type="numbering" w:customStyle="1" w:styleId="12233">
    <w:name w:val="リストなし1223"/>
    <w:next w:val="NoList"/>
    <w:uiPriority w:val="99"/>
    <w:semiHidden/>
    <w:unhideWhenUsed/>
    <w:rsid w:val="007C7A88"/>
  </w:style>
  <w:style w:type="numbering" w:customStyle="1" w:styleId="12241">
    <w:name w:val="无列表1224"/>
    <w:next w:val="NoList"/>
    <w:semiHidden/>
    <w:rsid w:val="007C7A88"/>
  </w:style>
  <w:style w:type="numbering" w:customStyle="1" w:styleId="NoList2223">
    <w:name w:val="No List2223"/>
    <w:next w:val="NoList"/>
    <w:semiHidden/>
    <w:rsid w:val="007C7A88"/>
  </w:style>
  <w:style w:type="numbering" w:customStyle="1" w:styleId="NoList3223">
    <w:name w:val="No List3223"/>
    <w:next w:val="NoList"/>
    <w:uiPriority w:val="99"/>
    <w:semiHidden/>
    <w:rsid w:val="007C7A88"/>
  </w:style>
  <w:style w:type="numbering" w:customStyle="1" w:styleId="NoList11223">
    <w:name w:val="No List11223"/>
    <w:next w:val="NoList"/>
    <w:uiPriority w:val="99"/>
    <w:semiHidden/>
    <w:unhideWhenUsed/>
    <w:rsid w:val="007C7A88"/>
  </w:style>
  <w:style w:type="numbering" w:customStyle="1" w:styleId="13230">
    <w:name w:val="無清單1323"/>
    <w:next w:val="NoList"/>
    <w:uiPriority w:val="99"/>
    <w:semiHidden/>
    <w:unhideWhenUsed/>
    <w:rsid w:val="007C7A88"/>
  </w:style>
  <w:style w:type="numbering" w:customStyle="1" w:styleId="11223">
    <w:name w:val="無清單11223"/>
    <w:next w:val="NoList"/>
    <w:uiPriority w:val="99"/>
    <w:semiHidden/>
    <w:unhideWhenUsed/>
    <w:rsid w:val="007C7A88"/>
  </w:style>
  <w:style w:type="numbering" w:customStyle="1" w:styleId="2123">
    <w:name w:val="无列表2123"/>
    <w:next w:val="NoList"/>
    <w:uiPriority w:val="99"/>
    <w:semiHidden/>
    <w:unhideWhenUsed/>
    <w:rsid w:val="007C7A88"/>
  </w:style>
  <w:style w:type="numbering" w:customStyle="1" w:styleId="NoList111223">
    <w:name w:val="No List111223"/>
    <w:next w:val="NoList"/>
    <w:uiPriority w:val="99"/>
    <w:semiHidden/>
    <w:unhideWhenUsed/>
    <w:rsid w:val="007C7A88"/>
  </w:style>
  <w:style w:type="numbering" w:customStyle="1" w:styleId="NoList73">
    <w:name w:val="No List73"/>
    <w:next w:val="NoList"/>
    <w:uiPriority w:val="99"/>
    <w:semiHidden/>
    <w:unhideWhenUsed/>
    <w:rsid w:val="007C7A88"/>
  </w:style>
  <w:style w:type="numbering" w:customStyle="1" w:styleId="NoList153">
    <w:name w:val="No List153"/>
    <w:next w:val="NoList"/>
    <w:uiPriority w:val="99"/>
    <w:semiHidden/>
    <w:unhideWhenUsed/>
    <w:rsid w:val="007C7A88"/>
  </w:style>
  <w:style w:type="numbering" w:customStyle="1" w:styleId="1432">
    <w:name w:val="リストなし143"/>
    <w:next w:val="NoList"/>
    <w:uiPriority w:val="99"/>
    <w:semiHidden/>
    <w:unhideWhenUsed/>
    <w:rsid w:val="007C7A88"/>
  </w:style>
  <w:style w:type="numbering" w:customStyle="1" w:styleId="1433">
    <w:name w:val="无列表143"/>
    <w:next w:val="NoList"/>
    <w:semiHidden/>
    <w:rsid w:val="007C7A88"/>
  </w:style>
  <w:style w:type="numbering" w:customStyle="1" w:styleId="NoList243">
    <w:name w:val="No List243"/>
    <w:next w:val="NoList"/>
    <w:semiHidden/>
    <w:rsid w:val="007C7A88"/>
  </w:style>
  <w:style w:type="numbering" w:customStyle="1" w:styleId="NoList343">
    <w:name w:val="No List343"/>
    <w:next w:val="NoList"/>
    <w:uiPriority w:val="99"/>
    <w:semiHidden/>
    <w:rsid w:val="007C7A88"/>
  </w:style>
  <w:style w:type="numbering" w:customStyle="1" w:styleId="NoList1153">
    <w:name w:val="No List1153"/>
    <w:next w:val="NoList"/>
    <w:uiPriority w:val="99"/>
    <w:semiHidden/>
    <w:unhideWhenUsed/>
    <w:rsid w:val="007C7A88"/>
  </w:style>
  <w:style w:type="numbering" w:customStyle="1" w:styleId="1531">
    <w:name w:val="無清單153"/>
    <w:next w:val="NoList"/>
    <w:uiPriority w:val="99"/>
    <w:semiHidden/>
    <w:unhideWhenUsed/>
    <w:rsid w:val="007C7A88"/>
  </w:style>
  <w:style w:type="numbering" w:customStyle="1" w:styleId="11430">
    <w:name w:val="無清單1143"/>
    <w:next w:val="NoList"/>
    <w:uiPriority w:val="99"/>
    <w:semiHidden/>
    <w:unhideWhenUsed/>
    <w:rsid w:val="007C7A88"/>
  </w:style>
  <w:style w:type="numbering" w:customStyle="1" w:styleId="NoList433">
    <w:name w:val="No List433"/>
    <w:next w:val="NoList"/>
    <w:uiPriority w:val="99"/>
    <w:semiHidden/>
    <w:unhideWhenUsed/>
    <w:rsid w:val="007C7A88"/>
  </w:style>
  <w:style w:type="numbering" w:customStyle="1" w:styleId="NoList1243">
    <w:name w:val="No List1243"/>
    <w:next w:val="NoList"/>
    <w:uiPriority w:val="99"/>
    <w:semiHidden/>
    <w:unhideWhenUsed/>
    <w:rsid w:val="007C7A88"/>
  </w:style>
  <w:style w:type="numbering" w:customStyle="1" w:styleId="11431">
    <w:name w:val="リストなし1143"/>
    <w:next w:val="NoList"/>
    <w:uiPriority w:val="99"/>
    <w:semiHidden/>
    <w:unhideWhenUsed/>
    <w:rsid w:val="007C7A88"/>
  </w:style>
  <w:style w:type="numbering" w:customStyle="1" w:styleId="11432">
    <w:name w:val="无列表1143"/>
    <w:next w:val="NoList"/>
    <w:semiHidden/>
    <w:rsid w:val="007C7A88"/>
  </w:style>
  <w:style w:type="numbering" w:customStyle="1" w:styleId="NoList2143">
    <w:name w:val="No List2143"/>
    <w:next w:val="NoList"/>
    <w:semiHidden/>
    <w:rsid w:val="007C7A88"/>
  </w:style>
  <w:style w:type="numbering" w:customStyle="1" w:styleId="NoList3143">
    <w:name w:val="No List3143"/>
    <w:next w:val="NoList"/>
    <w:uiPriority w:val="99"/>
    <w:semiHidden/>
    <w:rsid w:val="007C7A88"/>
  </w:style>
  <w:style w:type="numbering" w:customStyle="1" w:styleId="NoList11143">
    <w:name w:val="No List11143"/>
    <w:next w:val="NoList"/>
    <w:uiPriority w:val="99"/>
    <w:semiHidden/>
    <w:unhideWhenUsed/>
    <w:rsid w:val="007C7A88"/>
  </w:style>
  <w:style w:type="numbering" w:customStyle="1" w:styleId="12430">
    <w:name w:val="無清單1243"/>
    <w:next w:val="NoList"/>
    <w:uiPriority w:val="99"/>
    <w:semiHidden/>
    <w:unhideWhenUsed/>
    <w:rsid w:val="007C7A88"/>
  </w:style>
  <w:style w:type="numbering" w:customStyle="1" w:styleId="11143">
    <w:name w:val="無清單11143"/>
    <w:next w:val="NoList"/>
    <w:uiPriority w:val="99"/>
    <w:semiHidden/>
    <w:unhideWhenUsed/>
    <w:rsid w:val="007C7A88"/>
  </w:style>
  <w:style w:type="numbering" w:customStyle="1" w:styleId="233">
    <w:name w:val="无列表233"/>
    <w:next w:val="NoList"/>
    <w:uiPriority w:val="99"/>
    <w:semiHidden/>
    <w:unhideWhenUsed/>
    <w:rsid w:val="007C7A88"/>
  </w:style>
  <w:style w:type="numbering" w:customStyle="1" w:styleId="NoList12133">
    <w:name w:val="No List12133"/>
    <w:next w:val="NoList"/>
    <w:uiPriority w:val="99"/>
    <w:semiHidden/>
    <w:unhideWhenUsed/>
    <w:rsid w:val="007C7A88"/>
  </w:style>
  <w:style w:type="numbering" w:customStyle="1" w:styleId="111331">
    <w:name w:val="リストなし11133"/>
    <w:next w:val="NoList"/>
    <w:uiPriority w:val="99"/>
    <w:semiHidden/>
    <w:unhideWhenUsed/>
    <w:rsid w:val="007C7A88"/>
  </w:style>
  <w:style w:type="numbering" w:customStyle="1" w:styleId="111332">
    <w:name w:val="无列表11133"/>
    <w:next w:val="NoList"/>
    <w:semiHidden/>
    <w:rsid w:val="007C7A88"/>
  </w:style>
  <w:style w:type="numbering" w:customStyle="1" w:styleId="NoList21133">
    <w:name w:val="No List21133"/>
    <w:next w:val="NoList"/>
    <w:semiHidden/>
    <w:rsid w:val="007C7A88"/>
  </w:style>
  <w:style w:type="numbering" w:customStyle="1" w:styleId="NoList31133">
    <w:name w:val="No List31133"/>
    <w:next w:val="NoList"/>
    <w:uiPriority w:val="99"/>
    <w:semiHidden/>
    <w:rsid w:val="007C7A88"/>
  </w:style>
  <w:style w:type="numbering" w:customStyle="1" w:styleId="NoList111133">
    <w:name w:val="No List111133"/>
    <w:next w:val="NoList"/>
    <w:uiPriority w:val="99"/>
    <w:semiHidden/>
    <w:unhideWhenUsed/>
    <w:rsid w:val="007C7A88"/>
  </w:style>
  <w:style w:type="numbering" w:customStyle="1" w:styleId="121330">
    <w:name w:val="無清單12133"/>
    <w:next w:val="NoList"/>
    <w:uiPriority w:val="99"/>
    <w:semiHidden/>
    <w:unhideWhenUsed/>
    <w:rsid w:val="007C7A88"/>
  </w:style>
  <w:style w:type="numbering" w:customStyle="1" w:styleId="1111330">
    <w:name w:val="無清單111133"/>
    <w:next w:val="NoList"/>
    <w:uiPriority w:val="99"/>
    <w:semiHidden/>
    <w:unhideWhenUsed/>
    <w:rsid w:val="007C7A88"/>
  </w:style>
  <w:style w:type="numbering" w:customStyle="1" w:styleId="NoList533">
    <w:name w:val="No List533"/>
    <w:next w:val="NoList"/>
    <w:uiPriority w:val="99"/>
    <w:semiHidden/>
    <w:unhideWhenUsed/>
    <w:rsid w:val="007C7A88"/>
  </w:style>
  <w:style w:type="numbering" w:customStyle="1" w:styleId="NoList1333">
    <w:name w:val="No List1333"/>
    <w:next w:val="NoList"/>
    <w:uiPriority w:val="99"/>
    <w:semiHidden/>
    <w:unhideWhenUsed/>
    <w:rsid w:val="007C7A88"/>
  </w:style>
  <w:style w:type="numbering" w:customStyle="1" w:styleId="12331">
    <w:name w:val="リストなし1233"/>
    <w:next w:val="NoList"/>
    <w:uiPriority w:val="99"/>
    <w:semiHidden/>
    <w:unhideWhenUsed/>
    <w:rsid w:val="007C7A88"/>
  </w:style>
  <w:style w:type="numbering" w:customStyle="1" w:styleId="12332">
    <w:name w:val="无列表1233"/>
    <w:next w:val="NoList"/>
    <w:semiHidden/>
    <w:rsid w:val="007C7A88"/>
  </w:style>
  <w:style w:type="numbering" w:customStyle="1" w:styleId="NoList2233">
    <w:name w:val="No List2233"/>
    <w:next w:val="NoList"/>
    <w:semiHidden/>
    <w:rsid w:val="007C7A88"/>
  </w:style>
  <w:style w:type="numbering" w:customStyle="1" w:styleId="NoList3233">
    <w:name w:val="No List3233"/>
    <w:next w:val="NoList"/>
    <w:uiPriority w:val="99"/>
    <w:semiHidden/>
    <w:rsid w:val="007C7A88"/>
  </w:style>
  <w:style w:type="numbering" w:customStyle="1" w:styleId="NoList11233">
    <w:name w:val="No List11233"/>
    <w:next w:val="NoList"/>
    <w:uiPriority w:val="99"/>
    <w:semiHidden/>
    <w:unhideWhenUsed/>
    <w:rsid w:val="007C7A88"/>
  </w:style>
  <w:style w:type="numbering" w:customStyle="1" w:styleId="13330">
    <w:name w:val="無清單1333"/>
    <w:next w:val="NoList"/>
    <w:uiPriority w:val="99"/>
    <w:semiHidden/>
    <w:unhideWhenUsed/>
    <w:rsid w:val="007C7A88"/>
  </w:style>
  <w:style w:type="numbering" w:customStyle="1" w:styleId="11233">
    <w:name w:val="無清單11233"/>
    <w:next w:val="NoList"/>
    <w:uiPriority w:val="99"/>
    <w:semiHidden/>
    <w:unhideWhenUsed/>
    <w:rsid w:val="007C7A88"/>
  </w:style>
  <w:style w:type="numbering" w:customStyle="1" w:styleId="2133">
    <w:name w:val="无列表2133"/>
    <w:next w:val="NoList"/>
    <w:uiPriority w:val="99"/>
    <w:semiHidden/>
    <w:unhideWhenUsed/>
    <w:rsid w:val="007C7A88"/>
  </w:style>
  <w:style w:type="numbering" w:customStyle="1" w:styleId="NoList12223">
    <w:name w:val="No List12223"/>
    <w:next w:val="NoList"/>
    <w:uiPriority w:val="99"/>
    <w:semiHidden/>
    <w:unhideWhenUsed/>
    <w:rsid w:val="007C7A88"/>
  </w:style>
  <w:style w:type="numbering" w:customStyle="1" w:styleId="112230">
    <w:name w:val="リストなし11223"/>
    <w:next w:val="NoList"/>
    <w:uiPriority w:val="99"/>
    <w:semiHidden/>
    <w:unhideWhenUsed/>
    <w:rsid w:val="007C7A88"/>
  </w:style>
  <w:style w:type="numbering" w:customStyle="1" w:styleId="112231">
    <w:name w:val="无列表11223"/>
    <w:next w:val="NoList"/>
    <w:semiHidden/>
    <w:rsid w:val="007C7A88"/>
  </w:style>
  <w:style w:type="numbering" w:customStyle="1" w:styleId="NoList21223">
    <w:name w:val="No List21223"/>
    <w:next w:val="NoList"/>
    <w:semiHidden/>
    <w:rsid w:val="007C7A88"/>
  </w:style>
  <w:style w:type="numbering" w:customStyle="1" w:styleId="NoList31223">
    <w:name w:val="No List31223"/>
    <w:next w:val="NoList"/>
    <w:uiPriority w:val="99"/>
    <w:semiHidden/>
    <w:rsid w:val="007C7A88"/>
  </w:style>
  <w:style w:type="numbering" w:customStyle="1" w:styleId="NoList111233">
    <w:name w:val="No List111233"/>
    <w:next w:val="NoList"/>
    <w:uiPriority w:val="99"/>
    <w:semiHidden/>
    <w:unhideWhenUsed/>
    <w:rsid w:val="007C7A88"/>
  </w:style>
  <w:style w:type="numbering" w:customStyle="1" w:styleId="122230">
    <w:name w:val="無清單12223"/>
    <w:next w:val="NoList"/>
    <w:uiPriority w:val="99"/>
    <w:semiHidden/>
    <w:unhideWhenUsed/>
    <w:rsid w:val="007C7A88"/>
  </w:style>
  <w:style w:type="numbering" w:customStyle="1" w:styleId="1112230">
    <w:name w:val="無清單111223"/>
    <w:next w:val="NoList"/>
    <w:uiPriority w:val="99"/>
    <w:semiHidden/>
    <w:unhideWhenUsed/>
    <w:rsid w:val="007C7A88"/>
  </w:style>
  <w:style w:type="numbering" w:customStyle="1" w:styleId="111111111">
    <w:name w:val="無清單111111111"/>
    <w:next w:val="NoList"/>
    <w:uiPriority w:val="99"/>
    <w:semiHidden/>
    <w:unhideWhenUsed/>
    <w:rsid w:val="007C7A88"/>
  </w:style>
  <w:style w:type="numbering" w:customStyle="1" w:styleId="31110">
    <w:name w:val="无列表3111"/>
    <w:next w:val="NoList"/>
    <w:uiPriority w:val="99"/>
    <w:semiHidden/>
    <w:unhideWhenUsed/>
    <w:rsid w:val="007C7A88"/>
  </w:style>
  <w:style w:type="numbering" w:customStyle="1" w:styleId="1212111">
    <w:name w:val="无列表121211"/>
    <w:next w:val="NoList"/>
    <w:semiHidden/>
    <w:rsid w:val="007C7A88"/>
  </w:style>
  <w:style w:type="numbering" w:customStyle="1" w:styleId="1311111">
    <w:name w:val="无列表131111"/>
    <w:next w:val="NoList"/>
    <w:semiHidden/>
    <w:rsid w:val="007C7A88"/>
  </w:style>
  <w:style w:type="numbering" w:customStyle="1" w:styleId="NoList411111">
    <w:name w:val="No List411111"/>
    <w:next w:val="NoList"/>
    <w:uiPriority w:val="99"/>
    <w:semiHidden/>
    <w:unhideWhenUsed/>
    <w:rsid w:val="007C7A88"/>
  </w:style>
  <w:style w:type="numbering" w:customStyle="1" w:styleId="221111">
    <w:name w:val="无列表221111"/>
    <w:next w:val="NoList"/>
    <w:uiPriority w:val="99"/>
    <w:semiHidden/>
    <w:unhideWhenUsed/>
    <w:rsid w:val="007C7A88"/>
  </w:style>
  <w:style w:type="numbering" w:customStyle="1" w:styleId="NoList12111111">
    <w:name w:val="No List12111111"/>
    <w:next w:val="NoList"/>
    <w:uiPriority w:val="99"/>
    <w:semiHidden/>
    <w:unhideWhenUsed/>
    <w:rsid w:val="007C7A88"/>
  </w:style>
  <w:style w:type="numbering" w:customStyle="1" w:styleId="111111112">
    <w:name w:val="リストなし11111111"/>
    <w:next w:val="NoList"/>
    <w:uiPriority w:val="99"/>
    <w:semiHidden/>
    <w:unhideWhenUsed/>
    <w:rsid w:val="007C7A88"/>
  </w:style>
  <w:style w:type="numbering" w:customStyle="1" w:styleId="111111113">
    <w:name w:val="无列表11111111"/>
    <w:next w:val="NoList"/>
    <w:semiHidden/>
    <w:rsid w:val="007C7A88"/>
  </w:style>
  <w:style w:type="numbering" w:customStyle="1" w:styleId="NoList21111111">
    <w:name w:val="No List21111111"/>
    <w:next w:val="NoList"/>
    <w:semiHidden/>
    <w:rsid w:val="007C7A88"/>
  </w:style>
  <w:style w:type="numbering" w:customStyle="1" w:styleId="NoList31111111">
    <w:name w:val="No List31111111"/>
    <w:next w:val="NoList"/>
    <w:uiPriority w:val="99"/>
    <w:semiHidden/>
    <w:rsid w:val="007C7A88"/>
  </w:style>
  <w:style w:type="numbering" w:customStyle="1" w:styleId="NoList111111111">
    <w:name w:val="No List111111111"/>
    <w:next w:val="NoList"/>
    <w:uiPriority w:val="99"/>
    <w:semiHidden/>
    <w:unhideWhenUsed/>
    <w:rsid w:val="007C7A88"/>
  </w:style>
  <w:style w:type="numbering" w:customStyle="1" w:styleId="12111111">
    <w:name w:val="無清單12111111"/>
    <w:next w:val="NoList"/>
    <w:uiPriority w:val="99"/>
    <w:semiHidden/>
    <w:unhideWhenUsed/>
    <w:rsid w:val="007C7A88"/>
  </w:style>
  <w:style w:type="numbering" w:customStyle="1" w:styleId="1111111111">
    <w:name w:val="無清單1111111111"/>
    <w:next w:val="NoList"/>
    <w:uiPriority w:val="99"/>
    <w:semiHidden/>
    <w:unhideWhenUsed/>
    <w:rsid w:val="007C7A88"/>
  </w:style>
  <w:style w:type="numbering" w:customStyle="1" w:styleId="NoList1311111">
    <w:name w:val="No List1311111"/>
    <w:next w:val="NoList"/>
    <w:uiPriority w:val="99"/>
    <w:semiHidden/>
    <w:unhideWhenUsed/>
    <w:rsid w:val="007C7A88"/>
  </w:style>
  <w:style w:type="numbering" w:customStyle="1" w:styleId="12111110">
    <w:name w:val="リストなし1211111"/>
    <w:next w:val="NoList"/>
    <w:uiPriority w:val="99"/>
    <w:semiHidden/>
    <w:unhideWhenUsed/>
    <w:rsid w:val="007C7A88"/>
  </w:style>
  <w:style w:type="numbering" w:customStyle="1" w:styleId="12111112">
    <w:name w:val="无列表1211111"/>
    <w:next w:val="NoList"/>
    <w:semiHidden/>
    <w:rsid w:val="007C7A88"/>
  </w:style>
  <w:style w:type="numbering" w:customStyle="1" w:styleId="NoList2211111">
    <w:name w:val="No List2211111"/>
    <w:next w:val="NoList"/>
    <w:semiHidden/>
    <w:rsid w:val="007C7A88"/>
  </w:style>
  <w:style w:type="numbering" w:customStyle="1" w:styleId="NoList3211111">
    <w:name w:val="No List3211111"/>
    <w:next w:val="NoList"/>
    <w:uiPriority w:val="99"/>
    <w:semiHidden/>
    <w:rsid w:val="007C7A88"/>
  </w:style>
  <w:style w:type="numbering" w:customStyle="1" w:styleId="NoList11211111">
    <w:name w:val="No List11211111"/>
    <w:next w:val="NoList"/>
    <w:uiPriority w:val="99"/>
    <w:semiHidden/>
    <w:unhideWhenUsed/>
    <w:rsid w:val="007C7A88"/>
  </w:style>
  <w:style w:type="numbering" w:customStyle="1" w:styleId="13111110">
    <w:name w:val="無清單1311111"/>
    <w:next w:val="NoList"/>
    <w:uiPriority w:val="99"/>
    <w:semiHidden/>
    <w:unhideWhenUsed/>
    <w:rsid w:val="007C7A88"/>
  </w:style>
  <w:style w:type="numbering" w:customStyle="1" w:styleId="112111110">
    <w:name w:val="無清單11211111"/>
    <w:next w:val="NoList"/>
    <w:uiPriority w:val="99"/>
    <w:semiHidden/>
    <w:unhideWhenUsed/>
    <w:rsid w:val="007C7A88"/>
  </w:style>
  <w:style w:type="numbering" w:customStyle="1" w:styleId="2111111">
    <w:name w:val="无列表2111111"/>
    <w:next w:val="NoList"/>
    <w:uiPriority w:val="99"/>
    <w:semiHidden/>
    <w:unhideWhenUsed/>
    <w:rsid w:val="007C7A88"/>
  </w:style>
  <w:style w:type="numbering" w:customStyle="1" w:styleId="NoList12211111">
    <w:name w:val="No List12211111"/>
    <w:next w:val="NoList"/>
    <w:uiPriority w:val="99"/>
    <w:semiHidden/>
    <w:unhideWhenUsed/>
    <w:rsid w:val="007C7A88"/>
  </w:style>
  <w:style w:type="numbering" w:customStyle="1" w:styleId="112111111">
    <w:name w:val="リストなし11211111"/>
    <w:next w:val="NoList"/>
    <w:uiPriority w:val="99"/>
    <w:semiHidden/>
    <w:unhideWhenUsed/>
    <w:rsid w:val="007C7A88"/>
  </w:style>
  <w:style w:type="numbering" w:customStyle="1" w:styleId="112111112">
    <w:name w:val="无列表11211111"/>
    <w:next w:val="NoList"/>
    <w:semiHidden/>
    <w:rsid w:val="007C7A88"/>
  </w:style>
  <w:style w:type="numbering" w:customStyle="1" w:styleId="NoList21211111">
    <w:name w:val="No List21211111"/>
    <w:next w:val="NoList"/>
    <w:semiHidden/>
    <w:rsid w:val="007C7A88"/>
  </w:style>
  <w:style w:type="numbering" w:customStyle="1" w:styleId="NoList31211111">
    <w:name w:val="No List31211111"/>
    <w:next w:val="NoList"/>
    <w:uiPriority w:val="99"/>
    <w:semiHidden/>
    <w:rsid w:val="007C7A88"/>
  </w:style>
  <w:style w:type="numbering" w:customStyle="1" w:styleId="NoList111211111">
    <w:name w:val="No List111211111"/>
    <w:next w:val="NoList"/>
    <w:uiPriority w:val="99"/>
    <w:semiHidden/>
    <w:unhideWhenUsed/>
    <w:rsid w:val="007C7A88"/>
  </w:style>
  <w:style w:type="numbering" w:customStyle="1" w:styleId="12211111">
    <w:name w:val="無清單12211111"/>
    <w:next w:val="NoList"/>
    <w:uiPriority w:val="99"/>
    <w:semiHidden/>
    <w:unhideWhenUsed/>
    <w:rsid w:val="007C7A88"/>
  </w:style>
  <w:style w:type="numbering" w:customStyle="1" w:styleId="111211111">
    <w:name w:val="無清單111211111"/>
    <w:next w:val="NoList"/>
    <w:uiPriority w:val="99"/>
    <w:semiHidden/>
    <w:unhideWhenUsed/>
    <w:rsid w:val="007C7A88"/>
  </w:style>
  <w:style w:type="numbering" w:customStyle="1" w:styleId="1221110">
    <w:name w:val="无列表122111"/>
    <w:next w:val="NoList"/>
    <w:semiHidden/>
    <w:rsid w:val="007C7A88"/>
  </w:style>
  <w:style w:type="numbering" w:customStyle="1" w:styleId="NoList1212111">
    <w:name w:val="No List1212111"/>
    <w:next w:val="NoList"/>
    <w:uiPriority w:val="99"/>
    <w:semiHidden/>
    <w:unhideWhenUsed/>
    <w:rsid w:val="007C7A88"/>
  </w:style>
  <w:style w:type="numbering" w:customStyle="1" w:styleId="11121110">
    <w:name w:val="リストなし1112111"/>
    <w:next w:val="NoList"/>
    <w:uiPriority w:val="99"/>
    <w:semiHidden/>
    <w:unhideWhenUsed/>
    <w:rsid w:val="007C7A88"/>
  </w:style>
  <w:style w:type="numbering" w:customStyle="1" w:styleId="11121113">
    <w:name w:val="无列表1112111"/>
    <w:next w:val="NoList"/>
    <w:semiHidden/>
    <w:rsid w:val="007C7A88"/>
  </w:style>
  <w:style w:type="numbering" w:customStyle="1" w:styleId="NoList2112111">
    <w:name w:val="No List2112111"/>
    <w:next w:val="NoList"/>
    <w:semiHidden/>
    <w:rsid w:val="007C7A88"/>
  </w:style>
  <w:style w:type="numbering" w:customStyle="1" w:styleId="NoList3112111">
    <w:name w:val="No List3112111"/>
    <w:next w:val="NoList"/>
    <w:uiPriority w:val="99"/>
    <w:semiHidden/>
    <w:rsid w:val="007C7A88"/>
  </w:style>
  <w:style w:type="numbering" w:customStyle="1" w:styleId="NoList11112111">
    <w:name w:val="No List11112111"/>
    <w:next w:val="NoList"/>
    <w:uiPriority w:val="99"/>
    <w:semiHidden/>
    <w:unhideWhenUsed/>
    <w:rsid w:val="007C7A88"/>
  </w:style>
  <w:style w:type="numbering" w:customStyle="1" w:styleId="12121110">
    <w:name w:val="無清單1212111"/>
    <w:next w:val="NoList"/>
    <w:uiPriority w:val="99"/>
    <w:semiHidden/>
    <w:unhideWhenUsed/>
    <w:rsid w:val="007C7A88"/>
  </w:style>
  <w:style w:type="numbering" w:customStyle="1" w:styleId="11112111">
    <w:name w:val="無清單11112111"/>
    <w:next w:val="NoList"/>
    <w:uiPriority w:val="99"/>
    <w:semiHidden/>
    <w:unhideWhenUsed/>
    <w:rsid w:val="007C7A88"/>
  </w:style>
  <w:style w:type="numbering" w:customStyle="1" w:styleId="212111">
    <w:name w:val="无列表212111"/>
    <w:next w:val="NoList"/>
    <w:uiPriority w:val="99"/>
    <w:semiHidden/>
    <w:unhideWhenUsed/>
    <w:rsid w:val="007C7A88"/>
  </w:style>
  <w:style w:type="character" w:customStyle="1" w:styleId="27">
    <w:name w:val="副標題 字元2"/>
    <w:basedOn w:val="DefaultParagraphFont"/>
    <w:rsid w:val="007C7A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7A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C7A88"/>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A8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A88"/>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A88"/>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A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A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A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A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A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A88"/>
    <w:rPr>
      <w:rFonts w:ascii="Times New Roman" w:eastAsia="SimSun" w:hAnsi="Times New Roman"/>
      <w:lang w:val="en-GB" w:eastAsia="en-US"/>
    </w:rPr>
  </w:style>
  <w:style w:type="character" w:customStyle="1" w:styleId="IntenseQuoteChar2">
    <w:name w:val="Intense Quote Char2"/>
    <w:basedOn w:val="DefaultParagraphFont"/>
    <w:uiPriority w:val="30"/>
    <w:rsid w:val="007C7A8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C7A88"/>
  </w:style>
  <w:style w:type="table" w:customStyle="1" w:styleId="TableGrid30">
    <w:name w:val="Table Grid30"/>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7A88"/>
  </w:style>
  <w:style w:type="numbering" w:customStyle="1" w:styleId="182">
    <w:name w:val="リストなし18"/>
    <w:next w:val="NoList"/>
    <w:uiPriority w:val="99"/>
    <w:semiHidden/>
    <w:unhideWhenUsed/>
    <w:rsid w:val="007C7A88"/>
  </w:style>
  <w:style w:type="table" w:customStyle="1" w:styleId="TableGrid120">
    <w:name w:val="Table Grid120"/>
    <w:basedOn w:val="TableNormal"/>
    <w:next w:val="TableGrid"/>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C7A88"/>
  </w:style>
  <w:style w:type="table" w:customStyle="1" w:styleId="3100">
    <w:name w:val="网格型3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C7A88"/>
  </w:style>
  <w:style w:type="numbering" w:customStyle="1" w:styleId="NoList38">
    <w:name w:val="No List38"/>
    <w:next w:val="NoList"/>
    <w:uiPriority w:val="99"/>
    <w:semiHidden/>
    <w:rsid w:val="007C7A88"/>
  </w:style>
  <w:style w:type="table" w:customStyle="1" w:styleId="TableGrid410">
    <w:name w:val="Table Grid410"/>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C7A88"/>
  </w:style>
  <w:style w:type="numbering" w:customStyle="1" w:styleId="191">
    <w:name w:val="無清單19"/>
    <w:next w:val="NoList"/>
    <w:uiPriority w:val="99"/>
    <w:semiHidden/>
    <w:unhideWhenUsed/>
    <w:rsid w:val="007C7A88"/>
  </w:style>
  <w:style w:type="numbering" w:customStyle="1" w:styleId="1180">
    <w:name w:val="無清單118"/>
    <w:next w:val="NoList"/>
    <w:uiPriority w:val="99"/>
    <w:semiHidden/>
    <w:unhideWhenUsed/>
    <w:rsid w:val="007C7A88"/>
  </w:style>
  <w:style w:type="table" w:customStyle="1" w:styleId="1100">
    <w:name w:val="表格格線110"/>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C7A88"/>
  </w:style>
  <w:style w:type="numbering" w:customStyle="1" w:styleId="270">
    <w:name w:val="无列表27"/>
    <w:next w:val="NoList"/>
    <w:uiPriority w:val="99"/>
    <w:semiHidden/>
    <w:unhideWhenUsed/>
    <w:rsid w:val="007C7A88"/>
  </w:style>
  <w:style w:type="numbering" w:customStyle="1" w:styleId="NoList128">
    <w:name w:val="No List128"/>
    <w:next w:val="NoList"/>
    <w:uiPriority w:val="99"/>
    <w:semiHidden/>
    <w:unhideWhenUsed/>
    <w:rsid w:val="007C7A88"/>
  </w:style>
  <w:style w:type="numbering" w:customStyle="1" w:styleId="1181">
    <w:name w:val="リストなし118"/>
    <w:next w:val="NoList"/>
    <w:uiPriority w:val="99"/>
    <w:semiHidden/>
    <w:unhideWhenUsed/>
    <w:rsid w:val="007C7A88"/>
  </w:style>
  <w:style w:type="numbering" w:customStyle="1" w:styleId="1182">
    <w:name w:val="无列表118"/>
    <w:next w:val="NoList"/>
    <w:semiHidden/>
    <w:rsid w:val="007C7A88"/>
  </w:style>
  <w:style w:type="numbering" w:customStyle="1" w:styleId="NoList218">
    <w:name w:val="No List218"/>
    <w:next w:val="NoList"/>
    <w:semiHidden/>
    <w:rsid w:val="007C7A88"/>
  </w:style>
  <w:style w:type="numbering" w:customStyle="1" w:styleId="NoList318">
    <w:name w:val="No List318"/>
    <w:next w:val="NoList"/>
    <w:uiPriority w:val="99"/>
    <w:semiHidden/>
    <w:rsid w:val="007C7A88"/>
  </w:style>
  <w:style w:type="numbering" w:customStyle="1" w:styleId="1280">
    <w:name w:val="無清單128"/>
    <w:next w:val="NoList"/>
    <w:uiPriority w:val="99"/>
    <w:semiHidden/>
    <w:unhideWhenUsed/>
    <w:rsid w:val="007C7A88"/>
  </w:style>
  <w:style w:type="numbering" w:customStyle="1" w:styleId="11180">
    <w:name w:val="無清單1118"/>
    <w:next w:val="NoList"/>
    <w:uiPriority w:val="99"/>
    <w:semiHidden/>
    <w:unhideWhenUsed/>
    <w:rsid w:val="007C7A88"/>
  </w:style>
  <w:style w:type="table" w:customStyle="1" w:styleId="TableGrid1110">
    <w:name w:val="Table Grid1110"/>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C7A88"/>
  </w:style>
  <w:style w:type="numbering" w:customStyle="1" w:styleId="NoList1127">
    <w:name w:val="No List1127"/>
    <w:next w:val="NoList"/>
    <w:uiPriority w:val="99"/>
    <w:semiHidden/>
    <w:unhideWhenUsed/>
    <w:rsid w:val="007C7A88"/>
  </w:style>
  <w:style w:type="table" w:customStyle="1" w:styleId="TableGrid58">
    <w:name w:val="Table Grid5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C7A88"/>
  </w:style>
  <w:style w:type="numbering" w:customStyle="1" w:styleId="11171">
    <w:name w:val="リストなし1117"/>
    <w:next w:val="NoList"/>
    <w:uiPriority w:val="99"/>
    <w:semiHidden/>
    <w:unhideWhenUsed/>
    <w:rsid w:val="007C7A88"/>
  </w:style>
  <w:style w:type="numbering" w:customStyle="1" w:styleId="11172">
    <w:name w:val="无列表1117"/>
    <w:next w:val="NoList"/>
    <w:semiHidden/>
    <w:rsid w:val="007C7A88"/>
  </w:style>
  <w:style w:type="numbering" w:customStyle="1" w:styleId="NoList2117">
    <w:name w:val="No List2117"/>
    <w:next w:val="NoList"/>
    <w:semiHidden/>
    <w:rsid w:val="007C7A88"/>
  </w:style>
  <w:style w:type="numbering" w:customStyle="1" w:styleId="NoList3117">
    <w:name w:val="No List3117"/>
    <w:next w:val="NoList"/>
    <w:uiPriority w:val="99"/>
    <w:semiHidden/>
    <w:rsid w:val="007C7A88"/>
  </w:style>
  <w:style w:type="numbering" w:customStyle="1" w:styleId="NoList11117">
    <w:name w:val="No List11117"/>
    <w:next w:val="NoList"/>
    <w:uiPriority w:val="99"/>
    <w:semiHidden/>
    <w:unhideWhenUsed/>
    <w:rsid w:val="007C7A88"/>
  </w:style>
  <w:style w:type="numbering" w:customStyle="1" w:styleId="12170">
    <w:name w:val="無清單1217"/>
    <w:next w:val="NoList"/>
    <w:uiPriority w:val="99"/>
    <w:semiHidden/>
    <w:unhideWhenUsed/>
    <w:rsid w:val="007C7A88"/>
  </w:style>
  <w:style w:type="numbering" w:customStyle="1" w:styleId="11117">
    <w:name w:val="無清單11117"/>
    <w:next w:val="NoList"/>
    <w:uiPriority w:val="99"/>
    <w:semiHidden/>
    <w:unhideWhenUsed/>
    <w:rsid w:val="007C7A88"/>
  </w:style>
  <w:style w:type="numbering" w:customStyle="1" w:styleId="NoList57">
    <w:name w:val="No List57"/>
    <w:next w:val="NoList"/>
    <w:uiPriority w:val="99"/>
    <w:semiHidden/>
    <w:unhideWhenUsed/>
    <w:rsid w:val="007C7A88"/>
  </w:style>
  <w:style w:type="table" w:customStyle="1" w:styleId="TableGrid68">
    <w:name w:val="Table Grid6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C7A88"/>
  </w:style>
  <w:style w:type="numbering" w:customStyle="1" w:styleId="1271">
    <w:name w:val="リストなし127"/>
    <w:next w:val="NoList"/>
    <w:uiPriority w:val="99"/>
    <w:semiHidden/>
    <w:unhideWhenUsed/>
    <w:rsid w:val="007C7A88"/>
  </w:style>
  <w:style w:type="table" w:customStyle="1" w:styleId="TableGrid128">
    <w:name w:val="Table Grid128"/>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C7A88"/>
  </w:style>
  <w:style w:type="table" w:customStyle="1" w:styleId="3280">
    <w:name w:val="网格型3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C7A88"/>
  </w:style>
  <w:style w:type="numbering" w:customStyle="1" w:styleId="NoList327">
    <w:name w:val="No List327"/>
    <w:next w:val="NoList"/>
    <w:uiPriority w:val="99"/>
    <w:semiHidden/>
    <w:rsid w:val="007C7A88"/>
  </w:style>
  <w:style w:type="table" w:customStyle="1" w:styleId="TableGrid428">
    <w:name w:val="Table Grid42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7C7A88"/>
  </w:style>
  <w:style w:type="numbering" w:customStyle="1" w:styleId="11270">
    <w:name w:val="無清單1127"/>
    <w:next w:val="NoList"/>
    <w:uiPriority w:val="99"/>
    <w:semiHidden/>
    <w:unhideWhenUsed/>
    <w:rsid w:val="007C7A88"/>
  </w:style>
  <w:style w:type="table" w:customStyle="1" w:styleId="1281">
    <w:name w:val="表格格線12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C7A88"/>
  </w:style>
  <w:style w:type="numbering" w:customStyle="1" w:styleId="NoList1226">
    <w:name w:val="No List1226"/>
    <w:next w:val="NoList"/>
    <w:uiPriority w:val="99"/>
    <w:semiHidden/>
    <w:unhideWhenUsed/>
    <w:rsid w:val="007C7A88"/>
  </w:style>
  <w:style w:type="numbering" w:customStyle="1" w:styleId="11261">
    <w:name w:val="リストなし1126"/>
    <w:next w:val="NoList"/>
    <w:uiPriority w:val="99"/>
    <w:semiHidden/>
    <w:unhideWhenUsed/>
    <w:rsid w:val="007C7A88"/>
  </w:style>
  <w:style w:type="numbering" w:customStyle="1" w:styleId="11262">
    <w:name w:val="无列表1126"/>
    <w:next w:val="NoList"/>
    <w:semiHidden/>
    <w:rsid w:val="007C7A88"/>
  </w:style>
  <w:style w:type="numbering" w:customStyle="1" w:styleId="NoList2126">
    <w:name w:val="No List2126"/>
    <w:next w:val="NoList"/>
    <w:semiHidden/>
    <w:rsid w:val="007C7A88"/>
  </w:style>
  <w:style w:type="numbering" w:customStyle="1" w:styleId="NoList3126">
    <w:name w:val="No List3126"/>
    <w:next w:val="NoList"/>
    <w:uiPriority w:val="99"/>
    <w:semiHidden/>
    <w:rsid w:val="007C7A88"/>
  </w:style>
  <w:style w:type="numbering" w:customStyle="1" w:styleId="NoList11127">
    <w:name w:val="No List11127"/>
    <w:next w:val="NoList"/>
    <w:uiPriority w:val="99"/>
    <w:semiHidden/>
    <w:unhideWhenUsed/>
    <w:rsid w:val="007C7A88"/>
  </w:style>
  <w:style w:type="numbering" w:customStyle="1" w:styleId="12260">
    <w:name w:val="無清單1226"/>
    <w:next w:val="NoList"/>
    <w:uiPriority w:val="99"/>
    <w:semiHidden/>
    <w:unhideWhenUsed/>
    <w:rsid w:val="007C7A88"/>
  </w:style>
  <w:style w:type="numbering" w:customStyle="1" w:styleId="11126">
    <w:name w:val="無清單11126"/>
    <w:next w:val="NoList"/>
    <w:uiPriority w:val="99"/>
    <w:semiHidden/>
    <w:unhideWhenUsed/>
    <w:rsid w:val="007C7A88"/>
  </w:style>
  <w:style w:type="table" w:customStyle="1" w:styleId="174">
    <w:name w:val="网格型1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C7A88"/>
  </w:style>
  <w:style w:type="table" w:customStyle="1" w:styleId="261">
    <w:name w:val="网格型2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7C7A88"/>
  </w:style>
  <w:style w:type="numbering" w:customStyle="1" w:styleId="NoList1135">
    <w:name w:val="No List1135"/>
    <w:next w:val="NoList"/>
    <w:uiPriority w:val="99"/>
    <w:semiHidden/>
    <w:unhideWhenUsed/>
    <w:rsid w:val="007C7A88"/>
  </w:style>
  <w:style w:type="numbering" w:customStyle="1" w:styleId="NoList415">
    <w:name w:val="No List415"/>
    <w:next w:val="NoList"/>
    <w:uiPriority w:val="99"/>
    <w:semiHidden/>
    <w:unhideWhenUsed/>
    <w:rsid w:val="007C7A88"/>
  </w:style>
  <w:style w:type="table" w:customStyle="1" w:styleId="TableGrid1127">
    <w:name w:val="Table Grid1127"/>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C7A88"/>
  </w:style>
  <w:style w:type="numbering" w:customStyle="1" w:styleId="NoList12115">
    <w:name w:val="No List12115"/>
    <w:next w:val="NoList"/>
    <w:uiPriority w:val="99"/>
    <w:semiHidden/>
    <w:unhideWhenUsed/>
    <w:rsid w:val="007C7A88"/>
  </w:style>
  <w:style w:type="numbering" w:customStyle="1" w:styleId="111151">
    <w:name w:val="リストなし11115"/>
    <w:next w:val="NoList"/>
    <w:uiPriority w:val="99"/>
    <w:semiHidden/>
    <w:unhideWhenUsed/>
    <w:rsid w:val="007C7A88"/>
  </w:style>
  <w:style w:type="numbering" w:customStyle="1" w:styleId="111152">
    <w:name w:val="无列表11115"/>
    <w:next w:val="NoList"/>
    <w:semiHidden/>
    <w:rsid w:val="007C7A88"/>
  </w:style>
  <w:style w:type="numbering" w:customStyle="1" w:styleId="NoList21115">
    <w:name w:val="No List21115"/>
    <w:next w:val="NoList"/>
    <w:semiHidden/>
    <w:rsid w:val="007C7A88"/>
  </w:style>
  <w:style w:type="numbering" w:customStyle="1" w:styleId="NoList31115">
    <w:name w:val="No List31115"/>
    <w:next w:val="NoList"/>
    <w:uiPriority w:val="99"/>
    <w:semiHidden/>
    <w:rsid w:val="007C7A88"/>
  </w:style>
  <w:style w:type="numbering" w:customStyle="1" w:styleId="NoList111115">
    <w:name w:val="No List111115"/>
    <w:next w:val="NoList"/>
    <w:uiPriority w:val="99"/>
    <w:semiHidden/>
    <w:unhideWhenUsed/>
    <w:rsid w:val="007C7A88"/>
  </w:style>
  <w:style w:type="numbering" w:customStyle="1" w:styleId="12115">
    <w:name w:val="無清單12115"/>
    <w:next w:val="NoList"/>
    <w:uiPriority w:val="99"/>
    <w:semiHidden/>
    <w:unhideWhenUsed/>
    <w:rsid w:val="007C7A88"/>
  </w:style>
  <w:style w:type="numbering" w:customStyle="1" w:styleId="111115">
    <w:name w:val="無清單111115"/>
    <w:next w:val="NoList"/>
    <w:uiPriority w:val="99"/>
    <w:semiHidden/>
    <w:unhideWhenUsed/>
    <w:rsid w:val="007C7A88"/>
  </w:style>
  <w:style w:type="numbering" w:customStyle="1" w:styleId="NoList1315">
    <w:name w:val="No List1315"/>
    <w:next w:val="NoList"/>
    <w:uiPriority w:val="99"/>
    <w:semiHidden/>
    <w:unhideWhenUsed/>
    <w:rsid w:val="007C7A88"/>
  </w:style>
  <w:style w:type="numbering" w:customStyle="1" w:styleId="12151">
    <w:name w:val="リストなし1215"/>
    <w:next w:val="NoList"/>
    <w:uiPriority w:val="99"/>
    <w:semiHidden/>
    <w:unhideWhenUsed/>
    <w:rsid w:val="007C7A88"/>
  </w:style>
  <w:style w:type="numbering" w:customStyle="1" w:styleId="12152">
    <w:name w:val="无列表1215"/>
    <w:next w:val="NoList"/>
    <w:semiHidden/>
    <w:rsid w:val="007C7A88"/>
  </w:style>
  <w:style w:type="numbering" w:customStyle="1" w:styleId="NoList2215">
    <w:name w:val="No List2215"/>
    <w:next w:val="NoList"/>
    <w:semiHidden/>
    <w:rsid w:val="007C7A88"/>
  </w:style>
  <w:style w:type="numbering" w:customStyle="1" w:styleId="NoList3215">
    <w:name w:val="No List3215"/>
    <w:next w:val="NoList"/>
    <w:uiPriority w:val="99"/>
    <w:semiHidden/>
    <w:rsid w:val="007C7A88"/>
  </w:style>
  <w:style w:type="numbering" w:customStyle="1" w:styleId="NoList11215">
    <w:name w:val="No List11215"/>
    <w:next w:val="NoList"/>
    <w:uiPriority w:val="99"/>
    <w:semiHidden/>
    <w:unhideWhenUsed/>
    <w:rsid w:val="007C7A88"/>
  </w:style>
  <w:style w:type="numbering" w:customStyle="1" w:styleId="1315">
    <w:name w:val="無清單1315"/>
    <w:next w:val="NoList"/>
    <w:uiPriority w:val="99"/>
    <w:semiHidden/>
    <w:unhideWhenUsed/>
    <w:rsid w:val="007C7A88"/>
  </w:style>
  <w:style w:type="numbering" w:customStyle="1" w:styleId="11215">
    <w:name w:val="無清單11215"/>
    <w:next w:val="NoList"/>
    <w:uiPriority w:val="99"/>
    <w:semiHidden/>
    <w:unhideWhenUsed/>
    <w:rsid w:val="007C7A88"/>
  </w:style>
  <w:style w:type="numbering" w:customStyle="1" w:styleId="2115">
    <w:name w:val="无列表2115"/>
    <w:next w:val="NoList"/>
    <w:uiPriority w:val="99"/>
    <w:semiHidden/>
    <w:unhideWhenUsed/>
    <w:rsid w:val="007C7A88"/>
  </w:style>
  <w:style w:type="numbering" w:customStyle="1" w:styleId="NoList12215">
    <w:name w:val="No List12215"/>
    <w:next w:val="NoList"/>
    <w:uiPriority w:val="99"/>
    <w:semiHidden/>
    <w:unhideWhenUsed/>
    <w:rsid w:val="007C7A88"/>
  </w:style>
  <w:style w:type="numbering" w:customStyle="1" w:styleId="112150">
    <w:name w:val="リストなし11215"/>
    <w:next w:val="NoList"/>
    <w:uiPriority w:val="99"/>
    <w:semiHidden/>
    <w:unhideWhenUsed/>
    <w:rsid w:val="007C7A88"/>
  </w:style>
  <w:style w:type="numbering" w:customStyle="1" w:styleId="112151">
    <w:name w:val="无列表11215"/>
    <w:next w:val="NoList"/>
    <w:semiHidden/>
    <w:rsid w:val="007C7A88"/>
  </w:style>
  <w:style w:type="numbering" w:customStyle="1" w:styleId="NoList21215">
    <w:name w:val="No List21215"/>
    <w:next w:val="NoList"/>
    <w:semiHidden/>
    <w:rsid w:val="007C7A88"/>
  </w:style>
  <w:style w:type="numbering" w:customStyle="1" w:styleId="NoList31215">
    <w:name w:val="No List31215"/>
    <w:next w:val="NoList"/>
    <w:uiPriority w:val="99"/>
    <w:semiHidden/>
    <w:rsid w:val="007C7A88"/>
  </w:style>
  <w:style w:type="numbering" w:customStyle="1" w:styleId="NoList111215">
    <w:name w:val="No List111215"/>
    <w:next w:val="NoList"/>
    <w:uiPriority w:val="99"/>
    <w:semiHidden/>
    <w:unhideWhenUsed/>
    <w:rsid w:val="007C7A88"/>
  </w:style>
  <w:style w:type="numbering" w:customStyle="1" w:styleId="12215">
    <w:name w:val="無清單12215"/>
    <w:next w:val="NoList"/>
    <w:uiPriority w:val="99"/>
    <w:semiHidden/>
    <w:unhideWhenUsed/>
    <w:rsid w:val="007C7A88"/>
  </w:style>
  <w:style w:type="numbering" w:customStyle="1" w:styleId="111215">
    <w:name w:val="無清單111215"/>
    <w:next w:val="NoList"/>
    <w:uiPriority w:val="99"/>
    <w:semiHidden/>
    <w:unhideWhenUsed/>
    <w:rsid w:val="007C7A88"/>
  </w:style>
  <w:style w:type="table" w:customStyle="1" w:styleId="TableGrid76">
    <w:name w:val="Table Grid7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C7A88"/>
  </w:style>
  <w:style w:type="numbering" w:customStyle="1" w:styleId="NoList145">
    <w:name w:val="No List145"/>
    <w:next w:val="NoList"/>
    <w:uiPriority w:val="99"/>
    <w:semiHidden/>
    <w:unhideWhenUsed/>
    <w:rsid w:val="007C7A88"/>
  </w:style>
  <w:style w:type="numbering" w:customStyle="1" w:styleId="1352">
    <w:name w:val="リストなし135"/>
    <w:next w:val="NoList"/>
    <w:uiPriority w:val="99"/>
    <w:semiHidden/>
    <w:unhideWhenUsed/>
    <w:rsid w:val="007C7A88"/>
  </w:style>
  <w:style w:type="numbering" w:customStyle="1" w:styleId="NoList235">
    <w:name w:val="No List235"/>
    <w:next w:val="NoList"/>
    <w:semiHidden/>
    <w:rsid w:val="007C7A88"/>
  </w:style>
  <w:style w:type="numbering" w:customStyle="1" w:styleId="NoList335">
    <w:name w:val="No List335"/>
    <w:next w:val="NoList"/>
    <w:uiPriority w:val="99"/>
    <w:semiHidden/>
    <w:rsid w:val="007C7A88"/>
  </w:style>
  <w:style w:type="numbering" w:customStyle="1" w:styleId="1450">
    <w:name w:val="無清單145"/>
    <w:next w:val="NoList"/>
    <w:uiPriority w:val="99"/>
    <w:semiHidden/>
    <w:unhideWhenUsed/>
    <w:rsid w:val="007C7A88"/>
  </w:style>
  <w:style w:type="numbering" w:customStyle="1" w:styleId="11350">
    <w:name w:val="無清單1135"/>
    <w:next w:val="NoList"/>
    <w:uiPriority w:val="99"/>
    <w:semiHidden/>
    <w:unhideWhenUsed/>
    <w:rsid w:val="007C7A88"/>
  </w:style>
  <w:style w:type="numbering" w:customStyle="1" w:styleId="NoList1235">
    <w:name w:val="No List1235"/>
    <w:next w:val="NoList"/>
    <w:uiPriority w:val="99"/>
    <w:semiHidden/>
    <w:unhideWhenUsed/>
    <w:rsid w:val="007C7A88"/>
  </w:style>
  <w:style w:type="numbering" w:customStyle="1" w:styleId="11351">
    <w:name w:val="リストなし1135"/>
    <w:next w:val="NoList"/>
    <w:uiPriority w:val="99"/>
    <w:semiHidden/>
    <w:unhideWhenUsed/>
    <w:rsid w:val="007C7A88"/>
  </w:style>
  <w:style w:type="numbering" w:customStyle="1" w:styleId="11352">
    <w:name w:val="无列表1135"/>
    <w:next w:val="NoList"/>
    <w:semiHidden/>
    <w:rsid w:val="007C7A88"/>
  </w:style>
  <w:style w:type="numbering" w:customStyle="1" w:styleId="NoList2135">
    <w:name w:val="No List2135"/>
    <w:next w:val="NoList"/>
    <w:semiHidden/>
    <w:rsid w:val="007C7A88"/>
  </w:style>
  <w:style w:type="numbering" w:customStyle="1" w:styleId="NoList3135">
    <w:name w:val="No List3135"/>
    <w:next w:val="NoList"/>
    <w:uiPriority w:val="99"/>
    <w:semiHidden/>
    <w:rsid w:val="007C7A88"/>
  </w:style>
  <w:style w:type="numbering" w:customStyle="1" w:styleId="NoList11135">
    <w:name w:val="No List11135"/>
    <w:next w:val="NoList"/>
    <w:uiPriority w:val="99"/>
    <w:semiHidden/>
    <w:unhideWhenUsed/>
    <w:rsid w:val="007C7A88"/>
  </w:style>
  <w:style w:type="numbering" w:customStyle="1" w:styleId="12350">
    <w:name w:val="無清單1235"/>
    <w:next w:val="NoList"/>
    <w:uiPriority w:val="99"/>
    <w:semiHidden/>
    <w:unhideWhenUsed/>
    <w:rsid w:val="007C7A88"/>
  </w:style>
  <w:style w:type="numbering" w:customStyle="1" w:styleId="11135">
    <w:name w:val="無清單11135"/>
    <w:next w:val="NoList"/>
    <w:uiPriority w:val="99"/>
    <w:semiHidden/>
    <w:unhideWhenUsed/>
    <w:rsid w:val="007C7A88"/>
  </w:style>
  <w:style w:type="numbering" w:customStyle="1" w:styleId="NoList515">
    <w:name w:val="No List515"/>
    <w:next w:val="NoList"/>
    <w:uiPriority w:val="99"/>
    <w:semiHidden/>
    <w:unhideWhenUsed/>
    <w:rsid w:val="007C7A88"/>
  </w:style>
  <w:style w:type="numbering" w:customStyle="1" w:styleId="13150">
    <w:name w:val="无列表1315"/>
    <w:next w:val="NoList"/>
    <w:semiHidden/>
    <w:rsid w:val="007C7A88"/>
  </w:style>
  <w:style w:type="numbering" w:customStyle="1" w:styleId="NoList11314">
    <w:name w:val="No List11314"/>
    <w:next w:val="NoList"/>
    <w:uiPriority w:val="99"/>
    <w:semiHidden/>
    <w:unhideWhenUsed/>
    <w:rsid w:val="007C7A88"/>
  </w:style>
  <w:style w:type="numbering" w:customStyle="1" w:styleId="NoList4115">
    <w:name w:val="No List4115"/>
    <w:next w:val="NoList"/>
    <w:uiPriority w:val="99"/>
    <w:semiHidden/>
    <w:unhideWhenUsed/>
    <w:rsid w:val="007C7A88"/>
  </w:style>
  <w:style w:type="numbering" w:customStyle="1" w:styleId="2215">
    <w:name w:val="无列表2215"/>
    <w:next w:val="NoList"/>
    <w:uiPriority w:val="99"/>
    <w:semiHidden/>
    <w:unhideWhenUsed/>
    <w:rsid w:val="007C7A88"/>
  </w:style>
  <w:style w:type="numbering" w:customStyle="1" w:styleId="NoList121115">
    <w:name w:val="No List121115"/>
    <w:next w:val="NoList"/>
    <w:uiPriority w:val="99"/>
    <w:semiHidden/>
    <w:unhideWhenUsed/>
    <w:rsid w:val="007C7A88"/>
  </w:style>
  <w:style w:type="numbering" w:customStyle="1" w:styleId="1111150">
    <w:name w:val="リストなし111115"/>
    <w:next w:val="NoList"/>
    <w:uiPriority w:val="99"/>
    <w:semiHidden/>
    <w:unhideWhenUsed/>
    <w:rsid w:val="007C7A88"/>
  </w:style>
  <w:style w:type="numbering" w:customStyle="1" w:styleId="1111151">
    <w:name w:val="无列表111115"/>
    <w:next w:val="NoList"/>
    <w:semiHidden/>
    <w:rsid w:val="007C7A88"/>
  </w:style>
  <w:style w:type="numbering" w:customStyle="1" w:styleId="NoList211115">
    <w:name w:val="No List211115"/>
    <w:next w:val="NoList"/>
    <w:semiHidden/>
    <w:rsid w:val="007C7A88"/>
  </w:style>
  <w:style w:type="numbering" w:customStyle="1" w:styleId="NoList311115">
    <w:name w:val="No List311115"/>
    <w:next w:val="NoList"/>
    <w:uiPriority w:val="99"/>
    <w:semiHidden/>
    <w:rsid w:val="007C7A88"/>
  </w:style>
  <w:style w:type="numbering" w:customStyle="1" w:styleId="NoList1111115">
    <w:name w:val="No List1111115"/>
    <w:next w:val="NoList"/>
    <w:uiPriority w:val="99"/>
    <w:semiHidden/>
    <w:unhideWhenUsed/>
    <w:rsid w:val="007C7A88"/>
  </w:style>
  <w:style w:type="numbering" w:customStyle="1" w:styleId="121115">
    <w:name w:val="無清單121115"/>
    <w:next w:val="NoList"/>
    <w:uiPriority w:val="99"/>
    <w:semiHidden/>
    <w:unhideWhenUsed/>
    <w:rsid w:val="007C7A88"/>
  </w:style>
  <w:style w:type="numbering" w:customStyle="1" w:styleId="1111115">
    <w:name w:val="無清單1111115"/>
    <w:next w:val="NoList"/>
    <w:uiPriority w:val="99"/>
    <w:semiHidden/>
    <w:unhideWhenUsed/>
    <w:rsid w:val="007C7A88"/>
  </w:style>
  <w:style w:type="numbering" w:customStyle="1" w:styleId="NoList13115">
    <w:name w:val="No List13115"/>
    <w:next w:val="NoList"/>
    <w:uiPriority w:val="99"/>
    <w:semiHidden/>
    <w:unhideWhenUsed/>
    <w:rsid w:val="007C7A88"/>
  </w:style>
  <w:style w:type="numbering" w:customStyle="1" w:styleId="121150">
    <w:name w:val="リストなし12115"/>
    <w:next w:val="NoList"/>
    <w:uiPriority w:val="99"/>
    <w:semiHidden/>
    <w:unhideWhenUsed/>
    <w:rsid w:val="007C7A88"/>
  </w:style>
  <w:style w:type="numbering" w:customStyle="1" w:styleId="121151">
    <w:name w:val="无列表12115"/>
    <w:next w:val="NoList"/>
    <w:semiHidden/>
    <w:rsid w:val="007C7A88"/>
  </w:style>
  <w:style w:type="numbering" w:customStyle="1" w:styleId="NoList22115">
    <w:name w:val="No List22115"/>
    <w:next w:val="NoList"/>
    <w:semiHidden/>
    <w:rsid w:val="007C7A88"/>
  </w:style>
  <w:style w:type="numbering" w:customStyle="1" w:styleId="NoList32115">
    <w:name w:val="No List32115"/>
    <w:next w:val="NoList"/>
    <w:uiPriority w:val="99"/>
    <w:semiHidden/>
    <w:rsid w:val="007C7A88"/>
  </w:style>
  <w:style w:type="numbering" w:customStyle="1" w:styleId="NoList112115">
    <w:name w:val="No List112115"/>
    <w:next w:val="NoList"/>
    <w:uiPriority w:val="99"/>
    <w:semiHidden/>
    <w:unhideWhenUsed/>
    <w:rsid w:val="007C7A88"/>
  </w:style>
  <w:style w:type="numbering" w:customStyle="1" w:styleId="13115">
    <w:name w:val="無清單13115"/>
    <w:next w:val="NoList"/>
    <w:uiPriority w:val="99"/>
    <w:semiHidden/>
    <w:unhideWhenUsed/>
    <w:rsid w:val="007C7A88"/>
  </w:style>
  <w:style w:type="numbering" w:customStyle="1" w:styleId="112115">
    <w:name w:val="無清單112115"/>
    <w:next w:val="NoList"/>
    <w:uiPriority w:val="99"/>
    <w:semiHidden/>
    <w:unhideWhenUsed/>
    <w:rsid w:val="007C7A88"/>
  </w:style>
  <w:style w:type="numbering" w:customStyle="1" w:styleId="21115">
    <w:name w:val="无列表21115"/>
    <w:next w:val="NoList"/>
    <w:uiPriority w:val="99"/>
    <w:semiHidden/>
    <w:unhideWhenUsed/>
    <w:rsid w:val="007C7A88"/>
  </w:style>
  <w:style w:type="numbering" w:customStyle="1" w:styleId="NoList122115">
    <w:name w:val="No List122115"/>
    <w:next w:val="NoList"/>
    <w:uiPriority w:val="99"/>
    <w:semiHidden/>
    <w:unhideWhenUsed/>
    <w:rsid w:val="007C7A88"/>
  </w:style>
  <w:style w:type="numbering" w:customStyle="1" w:styleId="1121150">
    <w:name w:val="リストなし112115"/>
    <w:next w:val="NoList"/>
    <w:uiPriority w:val="99"/>
    <w:semiHidden/>
    <w:unhideWhenUsed/>
    <w:rsid w:val="007C7A88"/>
  </w:style>
  <w:style w:type="numbering" w:customStyle="1" w:styleId="1121151">
    <w:name w:val="无列表112115"/>
    <w:next w:val="NoList"/>
    <w:semiHidden/>
    <w:rsid w:val="007C7A88"/>
  </w:style>
  <w:style w:type="numbering" w:customStyle="1" w:styleId="NoList212115">
    <w:name w:val="No List212115"/>
    <w:next w:val="NoList"/>
    <w:semiHidden/>
    <w:rsid w:val="007C7A88"/>
  </w:style>
  <w:style w:type="numbering" w:customStyle="1" w:styleId="NoList312115">
    <w:name w:val="No List312115"/>
    <w:next w:val="NoList"/>
    <w:uiPriority w:val="99"/>
    <w:semiHidden/>
    <w:rsid w:val="007C7A88"/>
  </w:style>
  <w:style w:type="numbering" w:customStyle="1" w:styleId="NoList1112115">
    <w:name w:val="No List1112115"/>
    <w:next w:val="NoList"/>
    <w:uiPriority w:val="99"/>
    <w:semiHidden/>
    <w:unhideWhenUsed/>
    <w:rsid w:val="007C7A88"/>
  </w:style>
  <w:style w:type="numbering" w:customStyle="1" w:styleId="122115">
    <w:name w:val="無清單122115"/>
    <w:next w:val="NoList"/>
    <w:uiPriority w:val="99"/>
    <w:semiHidden/>
    <w:unhideWhenUsed/>
    <w:rsid w:val="007C7A88"/>
  </w:style>
  <w:style w:type="numbering" w:customStyle="1" w:styleId="1112115">
    <w:name w:val="無清單1112115"/>
    <w:next w:val="NoList"/>
    <w:uiPriority w:val="99"/>
    <w:semiHidden/>
    <w:unhideWhenUsed/>
    <w:rsid w:val="007C7A88"/>
  </w:style>
  <w:style w:type="numbering" w:customStyle="1" w:styleId="NoList5114">
    <w:name w:val="No List5114"/>
    <w:next w:val="NoList"/>
    <w:uiPriority w:val="99"/>
    <w:semiHidden/>
    <w:unhideWhenUsed/>
    <w:rsid w:val="007C7A88"/>
  </w:style>
  <w:style w:type="numbering" w:customStyle="1" w:styleId="NoList614">
    <w:name w:val="No List614"/>
    <w:next w:val="NoList"/>
    <w:uiPriority w:val="99"/>
    <w:semiHidden/>
    <w:unhideWhenUsed/>
    <w:rsid w:val="007C7A88"/>
  </w:style>
  <w:style w:type="numbering" w:customStyle="1" w:styleId="NoList1414">
    <w:name w:val="No List1414"/>
    <w:next w:val="NoList"/>
    <w:uiPriority w:val="99"/>
    <w:semiHidden/>
    <w:unhideWhenUsed/>
    <w:rsid w:val="007C7A88"/>
  </w:style>
  <w:style w:type="numbering" w:customStyle="1" w:styleId="13142">
    <w:name w:val="リストなし1314"/>
    <w:next w:val="NoList"/>
    <w:uiPriority w:val="99"/>
    <w:semiHidden/>
    <w:unhideWhenUsed/>
    <w:rsid w:val="007C7A88"/>
  </w:style>
  <w:style w:type="numbering" w:customStyle="1" w:styleId="NoList2314">
    <w:name w:val="No List2314"/>
    <w:next w:val="NoList"/>
    <w:semiHidden/>
    <w:rsid w:val="007C7A88"/>
  </w:style>
  <w:style w:type="numbering" w:customStyle="1" w:styleId="NoList3314">
    <w:name w:val="No List3314"/>
    <w:next w:val="NoList"/>
    <w:uiPriority w:val="99"/>
    <w:semiHidden/>
    <w:rsid w:val="007C7A88"/>
  </w:style>
  <w:style w:type="numbering" w:customStyle="1" w:styleId="NoList1144">
    <w:name w:val="No List1144"/>
    <w:next w:val="NoList"/>
    <w:uiPriority w:val="99"/>
    <w:semiHidden/>
    <w:unhideWhenUsed/>
    <w:rsid w:val="007C7A88"/>
  </w:style>
  <w:style w:type="numbering" w:customStyle="1" w:styleId="14140">
    <w:name w:val="無清單1414"/>
    <w:next w:val="NoList"/>
    <w:uiPriority w:val="99"/>
    <w:semiHidden/>
    <w:unhideWhenUsed/>
    <w:rsid w:val="007C7A88"/>
  </w:style>
  <w:style w:type="numbering" w:customStyle="1" w:styleId="11314">
    <w:name w:val="無清單11314"/>
    <w:next w:val="NoList"/>
    <w:uiPriority w:val="99"/>
    <w:semiHidden/>
    <w:unhideWhenUsed/>
    <w:rsid w:val="007C7A88"/>
  </w:style>
  <w:style w:type="numbering" w:customStyle="1" w:styleId="NoList424">
    <w:name w:val="No List424"/>
    <w:next w:val="NoList"/>
    <w:uiPriority w:val="99"/>
    <w:semiHidden/>
    <w:unhideWhenUsed/>
    <w:rsid w:val="007C7A88"/>
  </w:style>
  <w:style w:type="numbering" w:customStyle="1" w:styleId="NoList12314">
    <w:name w:val="No List12314"/>
    <w:next w:val="NoList"/>
    <w:uiPriority w:val="99"/>
    <w:semiHidden/>
    <w:unhideWhenUsed/>
    <w:rsid w:val="007C7A88"/>
  </w:style>
  <w:style w:type="numbering" w:customStyle="1" w:styleId="113140">
    <w:name w:val="リストなし11314"/>
    <w:next w:val="NoList"/>
    <w:uiPriority w:val="99"/>
    <w:semiHidden/>
    <w:unhideWhenUsed/>
    <w:rsid w:val="007C7A88"/>
  </w:style>
  <w:style w:type="numbering" w:customStyle="1" w:styleId="113141">
    <w:name w:val="无列表11314"/>
    <w:next w:val="NoList"/>
    <w:semiHidden/>
    <w:rsid w:val="007C7A88"/>
  </w:style>
  <w:style w:type="numbering" w:customStyle="1" w:styleId="NoList21314">
    <w:name w:val="No List21314"/>
    <w:next w:val="NoList"/>
    <w:semiHidden/>
    <w:rsid w:val="007C7A88"/>
  </w:style>
  <w:style w:type="numbering" w:customStyle="1" w:styleId="NoList31314">
    <w:name w:val="No List31314"/>
    <w:next w:val="NoList"/>
    <w:uiPriority w:val="99"/>
    <w:semiHidden/>
    <w:rsid w:val="007C7A88"/>
  </w:style>
  <w:style w:type="numbering" w:customStyle="1" w:styleId="NoList111314">
    <w:name w:val="No List111314"/>
    <w:next w:val="NoList"/>
    <w:uiPriority w:val="99"/>
    <w:semiHidden/>
    <w:unhideWhenUsed/>
    <w:rsid w:val="007C7A88"/>
  </w:style>
  <w:style w:type="numbering" w:customStyle="1" w:styleId="12314">
    <w:name w:val="無清單12314"/>
    <w:next w:val="NoList"/>
    <w:uiPriority w:val="99"/>
    <w:semiHidden/>
    <w:unhideWhenUsed/>
    <w:rsid w:val="007C7A88"/>
  </w:style>
  <w:style w:type="numbering" w:customStyle="1" w:styleId="111314">
    <w:name w:val="無清單111314"/>
    <w:next w:val="NoList"/>
    <w:uiPriority w:val="99"/>
    <w:semiHidden/>
    <w:unhideWhenUsed/>
    <w:rsid w:val="007C7A88"/>
  </w:style>
  <w:style w:type="numbering" w:customStyle="1" w:styleId="NoList12124">
    <w:name w:val="No List12124"/>
    <w:next w:val="NoList"/>
    <w:uiPriority w:val="99"/>
    <w:semiHidden/>
    <w:unhideWhenUsed/>
    <w:rsid w:val="007C7A88"/>
  </w:style>
  <w:style w:type="numbering" w:customStyle="1" w:styleId="111241">
    <w:name w:val="リストなし11124"/>
    <w:next w:val="NoList"/>
    <w:uiPriority w:val="99"/>
    <w:semiHidden/>
    <w:unhideWhenUsed/>
    <w:rsid w:val="007C7A88"/>
  </w:style>
  <w:style w:type="numbering" w:customStyle="1" w:styleId="111242">
    <w:name w:val="无列表11124"/>
    <w:next w:val="NoList"/>
    <w:semiHidden/>
    <w:rsid w:val="007C7A88"/>
  </w:style>
  <w:style w:type="numbering" w:customStyle="1" w:styleId="NoList21124">
    <w:name w:val="No List21124"/>
    <w:next w:val="NoList"/>
    <w:semiHidden/>
    <w:rsid w:val="007C7A88"/>
  </w:style>
  <w:style w:type="numbering" w:customStyle="1" w:styleId="NoList31124">
    <w:name w:val="No List31124"/>
    <w:next w:val="NoList"/>
    <w:uiPriority w:val="99"/>
    <w:semiHidden/>
    <w:rsid w:val="007C7A88"/>
  </w:style>
  <w:style w:type="numbering" w:customStyle="1" w:styleId="NoList111124">
    <w:name w:val="No List111124"/>
    <w:next w:val="NoList"/>
    <w:uiPriority w:val="99"/>
    <w:semiHidden/>
    <w:unhideWhenUsed/>
    <w:rsid w:val="007C7A88"/>
  </w:style>
  <w:style w:type="numbering" w:customStyle="1" w:styleId="12124">
    <w:name w:val="無清單12124"/>
    <w:next w:val="NoList"/>
    <w:uiPriority w:val="99"/>
    <w:semiHidden/>
    <w:unhideWhenUsed/>
    <w:rsid w:val="007C7A88"/>
  </w:style>
  <w:style w:type="numbering" w:customStyle="1" w:styleId="111124">
    <w:name w:val="無清單111124"/>
    <w:next w:val="NoList"/>
    <w:uiPriority w:val="99"/>
    <w:semiHidden/>
    <w:unhideWhenUsed/>
    <w:rsid w:val="007C7A88"/>
  </w:style>
  <w:style w:type="numbering" w:customStyle="1" w:styleId="NoList524">
    <w:name w:val="No List524"/>
    <w:next w:val="NoList"/>
    <w:uiPriority w:val="99"/>
    <w:semiHidden/>
    <w:unhideWhenUsed/>
    <w:rsid w:val="007C7A88"/>
  </w:style>
  <w:style w:type="numbering" w:customStyle="1" w:styleId="NoList1324">
    <w:name w:val="No List1324"/>
    <w:next w:val="NoList"/>
    <w:uiPriority w:val="99"/>
    <w:semiHidden/>
    <w:unhideWhenUsed/>
    <w:rsid w:val="007C7A88"/>
  </w:style>
  <w:style w:type="numbering" w:customStyle="1" w:styleId="12242">
    <w:name w:val="リストなし1224"/>
    <w:next w:val="NoList"/>
    <w:uiPriority w:val="99"/>
    <w:semiHidden/>
    <w:unhideWhenUsed/>
    <w:rsid w:val="007C7A88"/>
  </w:style>
  <w:style w:type="numbering" w:customStyle="1" w:styleId="12251">
    <w:name w:val="无列表1225"/>
    <w:next w:val="NoList"/>
    <w:semiHidden/>
    <w:rsid w:val="007C7A88"/>
  </w:style>
  <w:style w:type="numbering" w:customStyle="1" w:styleId="NoList2224">
    <w:name w:val="No List2224"/>
    <w:next w:val="NoList"/>
    <w:semiHidden/>
    <w:rsid w:val="007C7A88"/>
  </w:style>
  <w:style w:type="numbering" w:customStyle="1" w:styleId="NoList3224">
    <w:name w:val="No List3224"/>
    <w:next w:val="NoList"/>
    <w:uiPriority w:val="99"/>
    <w:semiHidden/>
    <w:rsid w:val="007C7A88"/>
  </w:style>
  <w:style w:type="numbering" w:customStyle="1" w:styleId="NoList11224">
    <w:name w:val="No List11224"/>
    <w:next w:val="NoList"/>
    <w:uiPriority w:val="99"/>
    <w:semiHidden/>
    <w:unhideWhenUsed/>
    <w:rsid w:val="007C7A88"/>
  </w:style>
  <w:style w:type="numbering" w:customStyle="1" w:styleId="1324">
    <w:name w:val="無清單1324"/>
    <w:next w:val="NoList"/>
    <w:uiPriority w:val="99"/>
    <w:semiHidden/>
    <w:unhideWhenUsed/>
    <w:rsid w:val="007C7A88"/>
  </w:style>
  <w:style w:type="numbering" w:customStyle="1" w:styleId="11224">
    <w:name w:val="無清單11224"/>
    <w:next w:val="NoList"/>
    <w:uiPriority w:val="99"/>
    <w:semiHidden/>
    <w:unhideWhenUsed/>
    <w:rsid w:val="007C7A88"/>
  </w:style>
  <w:style w:type="numbering" w:customStyle="1" w:styleId="2124">
    <w:name w:val="无列表2124"/>
    <w:next w:val="NoList"/>
    <w:uiPriority w:val="99"/>
    <w:semiHidden/>
    <w:unhideWhenUsed/>
    <w:rsid w:val="007C7A88"/>
  </w:style>
  <w:style w:type="numbering" w:customStyle="1" w:styleId="NoList111224">
    <w:name w:val="No List111224"/>
    <w:next w:val="NoList"/>
    <w:uiPriority w:val="99"/>
    <w:semiHidden/>
    <w:unhideWhenUsed/>
    <w:rsid w:val="007C7A88"/>
  </w:style>
  <w:style w:type="numbering" w:customStyle="1" w:styleId="NoList74">
    <w:name w:val="No List74"/>
    <w:next w:val="NoList"/>
    <w:uiPriority w:val="99"/>
    <w:semiHidden/>
    <w:unhideWhenUsed/>
    <w:rsid w:val="007C7A88"/>
  </w:style>
  <w:style w:type="numbering" w:customStyle="1" w:styleId="NoList154">
    <w:name w:val="No List154"/>
    <w:next w:val="NoList"/>
    <w:uiPriority w:val="99"/>
    <w:semiHidden/>
    <w:unhideWhenUsed/>
    <w:rsid w:val="007C7A88"/>
  </w:style>
  <w:style w:type="numbering" w:customStyle="1" w:styleId="1441">
    <w:name w:val="リストなし144"/>
    <w:next w:val="NoList"/>
    <w:uiPriority w:val="99"/>
    <w:semiHidden/>
    <w:unhideWhenUsed/>
    <w:rsid w:val="007C7A88"/>
  </w:style>
  <w:style w:type="numbering" w:customStyle="1" w:styleId="1442">
    <w:name w:val="无列表144"/>
    <w:next w:val="NoList"/>
    <w:semiHidden/>
    <w:rsid w:val="007C7A88"/>
  </w:style>
  <w:style w:type="numbering" w:customStyle="1" w:styleId="NoList244">
    <w:name w:val="No List244"/>
    <w:next w:val="NoList"/>
    <w:semiHidden/>
    <w:rsid w:val="007C7A88"/>
  </w:style>
  <w:style w:type="numbering" w:customStyle="1" w:styleId="NoList344">
    <w:name w:val="No List344"/>
    <w:next w:val="NoList"/>
    <w:uiPriority w:val="99"/>
    <w:semiHidden/>
    <w:rsid w:val="007C7A88"/>
  </w:style>
  <w:style w:type="numbering" w:customStyle="1" w:styleId="NoList1154">
    <w:name w:val="No List1154"/>
    <w:next w:val="NoList"/>
    <w:uiPriority w:val="99"/>
    <w:semiHidden/>
    <w:unhideWhenUsed/>
    <w:rsid w:val="007C7A88"/>
  </w:style>
  <w:style w:type="numbering" w:customStyle="1" w:styleId="1540">
    <w:name w:val="無清單154"/>
    <w:next w:val="NoList"/>
    <w:uiPriority w:val="99"/>
    <w:semiHidden/>
    <w:unhideWhenUsed/>
    <w:rsid w:val="007C7A88"/>
  </w:style>
  <w:style w:type="numbering" w:customStyle="1" w:styleId="11440">
    <w:name w:val="無清單1144"/>
    <w:next w:val="NoList"/>
    <w:uiPriority w:val="99"/>
    <w:semiHidden/>
    <w:unhideWhenUsed/>
    <w:rsid w:val="007C7A88"/>
  </w:style>
  <w:style w:type="numbering" w:customStyle="1" w:styleId="NoList434">
    <w:name w:val="No List434"/>
    <w:next w:val="NoList"/>
    <w:uiPriority w:val="99"/>
    <w:semiHidden/>
    <w:unhideWhenUsed/>
    <w:rsid w:val="007C7A88"/>
  </w:style>
  <w:style w:type="numbering" w:customStyle="1" w:styleId="NoList1244">
    <w:name w:val="No List1244"/>
    <w:next w:val="NoList"/>
    <w:uiPriority w:val="99"/>
    <w:semiHidden/>
    <w:unhideWhenUsed/>
    <w:rsid w:val="007C7A88"/>
  </w:style>
  <w:style w:type="numbering" w:customStyle="1" w:styleId="11441">
    <w:name w:val="リストなし1144"/>
    <w:next w:val="NoList"/>
    <w:uiPriority w:val="99"/>
    <w:semiHidden/>
    <w:unhideWhenUsed/>
    <w:rsid w:val="007C7A88"/>
  </w:style>
  <w:style w:type="numbering" w:customStyle="1" w:styleId="11442">
    <w:name w:val="无列表1144"/>
    <w:next w:val="NoList"/>
    <w:semiHidden/>
    <w:rsid w:val="007C7A88"/>
  </w:style>
  <w:style w:type="numbering" w:customStyle="1" w:styleId="NoList2144">
    <w:name w:val="No List2144"/>
    <w:next w:val="NoList"/>
    <w:semiHidden/>
    <w:rsid w:val="007C7A88"/>
  </w:style>
  <w:style w:type="numbering" w:customStyle="1" w:styleId="NoList3144">
    <w:name w:val="No List3144"/>
    <w:next w:val="NoList"/>
    <w:uiPriority w:val="99"/>
    <w:semiHidden/>
    <w:rsid w:val="007C7A88"/>
  </w:style>
  <w:style w:type="numbering" w:customStyle="1" w:styleId="NoList11144">
    <w:name w:val="No List11144"/>
    <w:next w:val="NoList"/>
    <w:uiPriority w:val="99"/>
    <w:semiHidden/>
    <w:unhideWhenUsed/>
    <w:rsid w:val="007C7A88"/>
  </w:style>
  <w:style w:type="numbering" w:customStyle="1" w:styleId="1244">
    <w:name w:val="無清單1244"/>
    <w:next w:val="NoList"/>
    <w:uiPriority w:val="99"/>
    <w:semiHidden/>
    <w:unhideWhenUsed/>
    <w:rsid w:val="007C7A88"/>
  </w:style>
  <w:style w:type="numbering" w:customStyle="1" w:styleId="11144">
    <w:name w:val="無清單11144"/>
    <w:next w:val="NoList"/>
    <w:uiPriority w:val="99"/>
    <w:semiHidden/>
    <w:unhideWhenUsed/>
    <w:rsid w:val="007C7A88"/>
  </w:style>
  <w:style w:type="numbering" w:customStyle="1" w:styleId="234">
    <w:name w:val="无列表234"/>
    <w:next w:val="NoList"/>
    <w:uiPriority w:val="99"/>
    <w:semiHidden/>
    <w:unhideWhenUsed/>
    <w:rsid w:val="007C7A88"/>
  </w:style>
  <w:style w:type="numbering" w:customStyle="1" w:styleId="NoList12134">
    <w:name w:val="No List12134"/>
    <w:next w:val="NoList"/>
    <w:uiPriority w:val="99"/>
    <w:semiHidden/>
    <w:unhideWhenUsed/>
    <w:rsid w:val="007C7A88"/>
  </w:style>
  <w:style w:type="numbering" w:customStyle="1" w:styleId="111340">
    <w:name w:val="リストなし11134"/>
    <w:next w:val="NoList"/>
    <w:uiPriority w:val="99"/>
    <w:semiHidden/>
    <w:unhideWhenUsed/>
    <w:rsid w:val="007C7A88"/>
  </w:style>
  <w:style w:type="numbering" w:customStyle="1" w:styleId="111341">
    <w:name w:val="无列表11134"/>
    <w:next w:val="NoList"/>
    <w:semiHidden/>
    <w:rsid w:val="007C7A88"/>
  </w:style>
  <w:style w:type="numbering" w:customStyle="1" w:styleId="NoList21134">
    <w:name w:val="No List21134"/>
    <w:next w:val="NoList"/>
    <w:semiHidden/>
    <w:rsid w:val="007C7A88"/>
  </w:style>
  <w:style w:type="numbering" w:customStyle="1" w:styleId="NoList31134">
    <w:name w:val="No List31134"/>
    <w:next w:val="NoList"/>
    <w:uiPriority w:val="99"/>
    <w:semiHidden/>
    <w:rsid w:val="007C7A88"/>
  </w:style>
  <w:style w:type="numbering" w:customStyle="1" w:styleId="NoList111134">
    <w:name w:val="No List111134"/>
    <w:next w:val="NoList"/>
    <w:uiPriority w:val="99"/>
    <w:semiHidden/>
    <w:unhideWhenUsed/>
    <w:rsid w:val="007C7A88"/>
  </w:style>
  <w:style w:type="numbering" w:customStyle="1" w:styleId="12134">
    <w:name w:val="無清單12134"/>
    <w:next w:val="NoList"/>
    <w:uiPriority w:val="99"/>
    <w:semiHidden/>
    <w:unhideWhenUsed/>
    <w:rsid w:val="007C7A88"/>
  </w:style>
  <w:style w:type="numbering" w:customStyle="1" w:styleId="111134">
    <w:name w:val="無清單111134"/>
    <w:next w:val="NoList"/>
    <w:uiPriority w:val="99"/>
    <w:semiHidden/>
    <w:unhideWhenUsed/>
    <w:rsid w:val="007C7A88"/>
  </w:style>
  <w:style w:type="numbering" w:customStyle="1" w:styleId="NoList534">
    <w:name w:val="No List534"/>
    <w:next w:val="NoList"/>
    <w:uiPriority w:val="99"/>
    <w:semiHidden/>
    <w:unhideWhenUsed/>
    <w:rsid w:val="007C7A88"/>
  </w:style>
  <w:style w:type="numbering" w:customStyle="1" w:styleId="NoList1334">
    <w:name w:val="No List1334"/>
    <w:next w:val="NoList"/>
    <w:uiPriority w:val="99"/>
    <w:semiHidden/>
    <w:unhideWhenUsed/>
    <w:rsid w:val="007C7A88"/>
  </w:style>
  <w:style w:type="numbering" w:customStyle="1" w:styleId="12341">
    <w:name w:val="リストなし1234"/>
    <w:next w:val="NoList"/>
    <w:uiPriority w:val="99"/>
    <w:semiHidden/>
    <w:unhideWhenUsed/>
    <w:rsid w:val="007C7A88"/>
  </w:style>
  <w:style w:type="numbering" w:customStyle="1" w:styleId="12342">
    <w:name w:val="无列表1234"/>
    <w:next w:val="NoList"/>
    <w:semiHidden/>
    <w:rsid w:val="007C7A88"/>
  </w:style>
  <w:style w:type="numbering" w:customStyle="1" w:styleId="NoList2234">
    <w:name w:val="No List2234"/>
    <w:next w:val="NoList"/>
    <w:semiHidden/>
    <w:rsid w:val="007C7A88"/>
  </w:style>
  <w:style w:type="numbering" w:customStyle="1" w:styleId="NoList3234">
    <w:name w:val="No List3234"/>
    <w:next w:val="NoList"/>
    <w:uiPriority w:val="99"/>
    <w:semiHidden/>
    <w:rsid w:val="007C7A88"/>
  </w:style>
  <w:style w:type="numbering" w:customStyle="1" w:styleId="NoList11234">
    <w:name w:val="No List11234"/>
    <w:next w:val="NoList"/>
    <w:uiPriority w:val="99"/>
    <w:semiHidden/>
    <w:unhideWhenUsed/>
    <w:rsid w:val="007C7A88"/>
  </w:style>
  <w:style w:type="numbering" w:customStyle="1" w:styleId="1334">
    <w:name w:val="無清單1334"/>
    <w:next w:val="NoList"/>
    <w:uiPriority w:val="99"/>
    <w:semiHidden/>
    <w:unhideWhenUsed/>
    <w:rsid w:val="007C7A88"/>
  </w:style>
  <w:style w:type="numbering" w:customStyle="1" w:styleId="11234">
    <w:name w:val="無清單11234"/>
    <w:next w:val="NoList"/>
    <w:uiPriority w:val="99"/>
    <w:semiHidden/>
    <w:unhideWhenUsed/>
    <w:rsid w:val="007C7A88"/>
  </w:style>
  <w:style w:type="numbering" w:customStyle="1" w:styleId="2134">
    <w:name w:val="无列表2134"/>
    <w:next w:val="NoList"/>
    <w:uiPriority w:val="99"/>
    <w:semiHidden/>
    <w:unhideWhenUsed/>
    <w:rsid w:val="007C7A88"/>
  </w:style>
  <w:style w:type="numbering" w:customStyle="1" w:styleId="NoList12224">
    <w:name w:val="No List12224"/>
    <w:next w:val="NoList"/>
    <w:uiPriority w:val="99"/>
    <w:semiHidden/>
    <w:unhideWhenUsed/>
    <w:rsid w:val="007C7A88"/>
  </w:style>
  <w:style w:type="numbering" w:customStyle="1" w:styleId="112240">
    <w:name w:val="リストなし11224"/>
    <w:next w:val="NoList"/>
    <w:uiPriority w:val="99"/>
    <w:semiHidden/>
    <w:unhideWhenUsed/>
    <w:rsid w:val="007C7A88"/>
  </w:style>
  <w:style w:type="numbering" w:customStyle="1" w:styleId="112241">
    <w:name w:val="无列表11224"/>
    <w:next w:val="NoList"/>
    <w:semiHidden/>
    <w:rsid w:val="007C7A88"/>
  </w:style>
  <w:style w:type="numbering" w:customStyle="1" w:styleId="NoList21224">
    <w:name w:val="No List21224"/>
    <w:next w:val="NoList"/>
    <w:semiHidden/>
    <w:rsid w:val="007C7A88"/>
  </w:style>
  <w:style w:type="numbering" w:customStyle="1" w:styleId="NoList31224">
    <w:name w:val="No List31224"/>
    <w:next w:val="NoList"/>
    <w:uiPriority w:val="99"/>
    <w:semiHidden/>
    <w:rsid w:val="007C7A88"/>
  </w:style>
  <w:style w:type="numbering" w:customStyle="1" w:styleId="NoList111234">
    <w:name w:val="No List111234"/>
    <w:next w:val="NoList"/>
    <w:uiPriority w:val="99"/>
    <w:semiHidden/>
    <w:unhideWhenUsed/>
    <w:rsid w:val="007C7A88"/>
  </w:style>
  <w:style w:type="numbering" w:customStyle="1" w:styleId="12224">
    <w:name w:val="無清單12224"/>
    <w:next w:val="NoList"/>
    <w:uiPriority w:val="99"/>
    <w:semiHidden/>
    <w:unhideWhenUsed/>
    <w:rsid w:val="007C7A88"/>
  </w:style>
  <w:style w:type="numbering" w:customStyle="1" w:styleId="111224">
    <w:name w:val="無清單111224"/>
    <w:next w:val="NoList"/>
    <w:uiPriority w:val="99"/>
    <w:semiHidden/>
    <w:unhideWhenUsed/>
    <w:rsid w:val="007C7A88"/>
  </w:style>
  <w:style w:type="table" w:customStyle="1" w:styleId="TableGrid11215">
    <w:name w:val="Table Grid1121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C7A88"/>
  </w:style>
  <w:style w:type="table" w:customStyle="1" w:styleId="TableGrid96">
    <w:name w:val="Table Grid9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C7A88"/>
  </w:style>
  <w:style w:type="numbering" w:customStyle="1" w:styleId="1532">
    <w:name w:val="リストなし153"/>
    <w:next w:val="NoList"/>
    <w:uiPriority w:val="99"/>
    <w:semiHidden/>
    <w:unhideWhenUsed/>
    <w:rsid w:val="007C7A88"/>
  </w:style>
  <w:style w:type="table" w:customStyle="1" w:styleId="TableGrid155">
    <w:name w:val="Table Grid15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C7A88"/>
  </w:style>
  <w:style w:type="table" w:customStyle="1" w:styleId="355">
    <w:name w:val="网格型3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C7A88"/>
  </w:style>
  <w:style w:type="numbering" w:customStyle="1" w:styleId="NoList353">
    <w:name w:val="No List353"/>
    <w:next w:val="NoList"/>
    <w:uiPriority w:val="99"/>
    <w:semiHidden/>
    <w:rsid w:val="007C7A88"/>
  </w:style>
  <w:style w:type="table" w:customStyle="1" w:styleId="TableGrid455">
    <w:name w:val="Table Grid45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C7A88"/>
  </w:style>
  <w:style w:type="numbering" w:customStyle="1" w:styleId="1630">
    <w:name w:val="無清單163"/>
    <w:next w:val="NoList"/>
    <w:uiPriority w:val="99"/>
    <w:semiHidden/>
    <w:unhideWhenUsed/>
    <w:rsid w:val="007C7A88"/>
  </w:style>
  <w:style w:type="numbering" w:customStyle="1" w:styleId="1153">
    <w:name w:val="無清單1153"/>
    <w:next w:val="NoList"/>
    <w:uiPriority w:val="99"/>
    <w:semiHidden/>
    <w:unhideWhenUsed/>
    <w:rsid w:val="007C7A88"/>
  </w:style>
  <w:style w:type="table" w:customStyle="1" w:styleId="1550">
    <w:name w:val="表格格線15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C7A88"/>
  </w:style>
  <w:style w:type="numbering" w:customStyle="1" w:styleId="243">
    <w:name w:val="无列表243"/>
    <w:next w:val="NoList"/>
    <w:uiPriority w:val="99"/>
    <w:semiHidden/>
    <w:unhideWhenUsed/>
    <w:rsid w:val="007C7A88"/>
  </w:style>
  <w:style w:type="numbering" w:customStyle="1" w:styleId="NoList1253">
    <w:name w:val="No List1253"/>
    <w:next w:val="NoList"/>
    <w:uiPriority w:val="99"/>
    <w:semiHidden/>
    <w:unhideWhenUsed/>
    <w:rsid w:val="007C7A88"/>
  </w:style>
  <w:style w:type="numbering" w:customStyle="1" w:styleId="11530">
    <w:name w:val="リストなし1153"/>
    <w:next w:val="NoList"/>
    <w:uiPriority w:val="99"/>
    <w:semiHidden/>
    <w:unhideWhenUsed/>
    <w:rsid w:val="007C7A88"/>
  </w:style>
  <w:style w:type="numbering" w:customStyle="1" w:styleId="11531">
    <w:name w:val="无列表1153"/>
    <w:next w:val="NoList"/>
    <w:semiHidden/>
    <w:rsid w:val="007C7A88"/>
  </w:style>
  <w:style w:type="numbering" w:customStyle="1" w:styleId="NoList2153">
    <w:name w:val="No List2153"/>
    <w:next w:val="NoList"/>
    <w:semiHidden/>
    <w:rsid w:val="007C7A88"/>
  </w:style>
  <w:style w:type="numbering" w:customStyle="1" w:styleId="NoList3153">
    <w:name w:val="No List3153"/>
    <w:next w:val="NoList"/>
    <w:uiPriority w:val="99"/>
    <w:semiHidden/>
    <w:rsid w:val="007C7A88"/>
  </w:style>
  <w:style w:type="numbering" w:customStyle="1" w:styleId="1253">
    <w:name w:val="無清單1253"/>
    <w:next w:val="NoList"/>
    <w:uiPriority w:val="99"/>
    <w:semiHidden/>
    <w:unhideWhenUsed/>
    <w:rsid w:val="007C7A88"/>
  </w:style>
  <w:style w:type="numbering" w:customStyle="1" w:styleId="11153">
    <w:name w:val="無清單11153"/>
    <w:next w:val="NoList"/>
    <w:uiPriority w:val="99"/>
    <w:semiHidden/>
    <w:unhideWhenUsed/>
    <w:rsid w:val="007C7A88"/>
  </w:style>
  <w:style w:type="table" w:customStyle="1" w:styleId="TableGrid1145">
    <w:name w:val="Table Grid1145"/>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C7A88"/>
  </w:style>
  <w:style w:type="numbering" w:customStyle="1" w:styleId="NoList11243">
    <w:name w:val="No List11243"/>
    <w:next w:val="NoList"/>
    <w:uiPriority w:val="99"/>
    <w:semiHidden/>
    <w:unhideWhenUsed/>
    <w:rsid w:val="007C7A88"/>
  </w:style>
  <w:style w:type="table" w:customStyle="1" w:styleId="TableGrid535">
    <w:name w:val="Table Grid53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C7A88"/>
  </w:style>
  <w:style w:type="numbering" w:customStyle="1" w:styleId="111430">
    <w:name w:val="リストなし11143"/>
    <w:next w:val="NoList"/>
    <w:uiPriority w:val="99"/>
    <w:semiHidden/>
    <w:unhideWhenUsed/>
    <w:rsid w:val="007C7A88"/>
  </w:style>
  <w:style w:type="numbering" w:customStyle="1" w:styleId="111431">
    <w:name w:val="无列表11143"/>
    <w:next w:val="NoList"/>
    <w:semiHidden/>
    <w:rsid w:val="007C7A88"/>
  </w:style>
  <w:style w:type="numbering" w:customStyle="1" w:styleId="NoList21143">
    <w:name w:val="No List21143"/>
    <w:next w:val="NoList"/>
    <w:semiHidden/>
    <w:rsid w:val="007C7A88"/>
  </w:style>
  <w:style w:type="numbering" w:customStyle="1" w:styleId="NoList31143">
    <w:name w:val="No List31143"/>
    <w:next w:val="NoList"/>
    <w:uiPriority w:val="99"/>
    <w:semiHidden/>
    <w:rsid w:val="007C7A88"/>
  </w:style>
  <w:style w:type="numbering" w:customStyle="1" w:styleId="NoList111143">
    <w:name w:val="No List111143"/>
    <w:next w:val="NoList"/>
    <w:uiPriority w:val="99"/>
    <w:semiHidden/>
    <w:unhideWhenUsed/>
    <w:rsid w:val="007C7A88"/>
  </w:style>
  <w:style w:type="numbering" w:customStyle="1" w:styleId="121430">
    <w:name w:val="無清單12143"/>
    <w:next w:val="NoList"/>
    <w:uiPriority w:val="99"/>
    <w:semiHidden/>
    <w:unhideWhenUsed/>
    <w:rsid w:val="007C7A88"/>
  </w:style>
  <w:style w:type="numbering" w:customStyle="1" w:styleId="1111430">
    <w:name w:val="無清單111143"/>
    <w:next w:val="NoList"/>
    <w:uiPriority w:val="99"/>
    <w:semiHidden/>
    <w:unhideWhenUsed/>
    <w:rsid w:val="007C7A88"/>
  </w:style>
  <w:style w:type="numbering" w:customStyle="1" w:styleId="NoList543">
    <w:name w:val="No List543"/>
    <w:next w:val="NoList"/>
    <w:uiPriority w:val="99"/>
    <w:semiHidden/>
    <w:unhideWhenUsed/>
    <w:rsid w:val="007C7A88"/>
  </w:style>
  <w:style w:type="table" w:customStyle="1" w:styleId="TableGrid635">
    <w:name w:val="Table Grid63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C7A88"/>
  </w:style>
  <w:style w:type="numbering" w:customStyle="1" w:styleId="12431">
    <w:name w:val="リストなし1243"/>
    <w:next w:val="NoList"/>
    <w:uiPriority w:val="99"/>
    <w:semiHidden/>
    <w:unhideWhenUsed/>
    <w:rsid w:val="007C7A88"/>
  </w:style>
  <w:style w:type="table" w:customStyle="1" w:styleId="TableGrid1235">
    <w:name w:val="Table Grid123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C7A88"/>
  </w:style>
  <w:style w:type="table" w:customStyle="1" w:styleId="3235">
    <w:name w:val="网格型3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C7A88"/>
  </w:style>
  <w:style w:type="numbering" w:customStyle="1" w:styleId="NoList3243">
    <w:name w:val="No List3243"/>
    <w:next w:val="NoList"/>
    <w:uiPriority w:val="99"/>
    <w:semiHidden/>
    <w:rsid w:val="007C7A88"/>
  </w:style>
  <w:style w:type="table" w:customStyle="1" w:styleId="TableGrid4235">
    <w:name w:val="Table Grid423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C7A88"/>
  </w:style>
  <w:style w:type="numbering" w:customStyle="1" w:styleId="11243">
    <w:name w:val="無清單11243"/>
    <w:next w:val="NoList"/>
    <w:uiPriority w:val="99"/>
    <w:semiHidden/>
    <w:unhideWhenUsed/>
    <w:rsid w:val="007C7A88"/>
  </w:style>
  <w:style w:type="table" w:customStyle="1" w:styleId="12351">
    <w:name w:val="表格格線123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C7A88"/>
  </w:style>
  <w:style w:type="numbering" w:customStyle="1" w:styleId="NoList12233">
    <w:name w:val="No List12233"/>
    <w:next w:val="NoList"/>
    <w:uiPriority w:val="99"/>
    <w:semiHidden/>
    <w:unhideWhenUsed/>
    <w:rsid w:val="007C7A88"/>
  </w:style>
  <w:style w:type="numbering" w:customStyle="1" w:styleId="112330">
    <w:name w:val="リストなし11233"/>
    <w:next w:val="NoList"/>
    <w:uiPriority w:val="99"/>
    <w:semiHidden/>
    <w:unhideWhenUsed/>
    <w:rsid w:val="007C7A88"/>
  </w:style>
  <w:style w:type="numbering" w:customStyle="1" w:styleId="112331">
    <w:name w:val="无列表11233"/>
    <w:next w:val="NoList"/>
    <w:semiHidden/>
    <w:rsid w:val="007C7A88"/>
  </w:style>
  <w:style w:type="numbering" w:customStyle="1" w:styleId="NoList21233">
    <w:name w:val="No List21233"/>
    <w:next w:val="NoList"/>
    <w:semiHidden/>
    <w:rsid w:val="007C7A88"/>
  </w:style>
  <w:style w:type="numbering" w:customStyle="1" w:styleId="NoList31233">
    <w:name w:val="No List31233"/>
    <w:next w:val="NoList"/>
    <w:uiPriority w:val="99"/>
    <w:semiHidden/>
    <w:rsid w:val="007C7A88"/>
  </w:style>
  <w:style w:type="numbering" w:customStyle="1" w:styleId="NoList111243">
    <w:name w:val="No List111243"/>
    <w:next w:val="NoList"/>
    <w:uiPriority w:val="99"/>
    <w:semiHidden/>
    <w:unhideWhenUsed/>
    <w:rsid w:val="007C7A88"/>
  </w:style>
  <w:style w:type="numbering" w:customStyle="1" w:styleId="122330">
    <w:name w:val="無清單12233"/>
    <w:next w:val="NoList"/>
    <w:uiPriority w:val="99"/>
    <w:semiHidden/>
    <w:unhideWhenUsed/>
    <w:rsid w:val="007C7A88"/>
  </w:style>
  <w:style w:type="numbering" w:customStyle="1" w:styleId="1112330">
    <w:name w:val="無清單111233"/>
    <w:next w:val="NoList"/>
    <w:uiPriority w:val="99"/>
    <w:semiHidden/>
    <w:unhideWhenUsed/>
    <w:rsid w:val="007C7A88"/>
  </w:style>
  <w:style w:type="table" w:customStyle="1" w:styleId="1154">
    <w:name w:val="网格型11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C7A88"/>
  </w:style>
  <w:style w:type="table" w:customStyle="1" w:styleId="2151">
    <w:name w:val="网格型21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C7A88"/>
  </w:style>
  <w:style w:type="numbering" w:customStyle="1" w:styleId="NoList11323">
    <w:name w:val="No List11323"/>
    <w:next w:val="NoList"/>
    <w:uiPriority w:val="99"/>
    <w:semiHidden/>
    <w:unhideWhenUsed/>
    <w:rsid w:val="007C7A88"/>
  </w:style>
  <w:style w:type="numbering" w:customStyle="1" w:styleId="NoList4123">
    <w:name w:val="No List4123"/>
    <w:next w:val="NoList"/>
    <w:uiPriority w:val="99"/>
    <w:semiHidden/>
    <w:unhideWhenUsed/>
    <w:rsid w:val="007C7A88"/>
  </w:style>
  <w:style w:type="table" w:customStyle="1" w:styleId="TableGrid11224">
    <w:name w:val="Table Grid11224"/>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C7A88"/>
  </w:style>
  <w:style w:type="numbering" w:customStyle="1" w:styleId="NoList121123">
    <w:name w:val="No List121123"/>
    <w:next w:val="NoList"/>
    <w:uiPriority w:val="99"/>
    <w:semiHidden/>
    <w:unhideWhenUsed/>
    <w:rsid w:val="007C7A88"/>
  </w:style>
  <w:style w:type="numbering" w:customStyle="1" w:styleId="1111230">
    <w:name w:val="リストなし111123"/>
    <w:next w:val="NoList"/>
    <w:uiPriority w:val="99"/>
    <w:semiHidden/>
    <w:unhideWhenUsed/>
    <w:rsid w:val="007C7A88"/>
  </w:style>
  <w:style w:type="numbering" w:customStyle="1" w:styleId="1111231">
    <w:name w:val="无列表111123"/>
    <w:next w:val="NoList"/>
    <w:semiHidden/>
    <w:rsid w:val="007C7A88"/>
  </w:style>
  <w:style w:type="numbering" w:customStyle="1" w:styleId="NoList211123">
    <w:name w:val="No List211123"/>
    <w:next w:val="NoList"/>
    <w:semiHidden/>
    <w:rsid w:val="007C7A88"/>
  </w:style>
  <w:style w:type="numbering" w:customStyle="1" w:styleId="NoList311123">
    <w:name w:val="No List311123"/>
    <w:next w:val="NoList"/>
    <w:uiPriority w:val="99"/>
    <w:semiHidden/>
    <w:rsid w:val="007C7A88"/>
  </w:style>
  <w:style w:type="numbering" w:customStyle="1" w:styleId="NoList1111123">
    <w:name w:val="No List1111123"/>
    <w:next w:val="NoList"/>
    <w:uiPriority w:val="99"/>
    <w:semiHidden/>
    <w:unhideWhenUsed/>
    <w:rsid w:val="007C7A88"/>
  </w:style>
  <w:style w:type="numbering" w:customStyle="1" w:styleId="121123">
    <w:name w:val="無清單121123"/>
    <w:next w:val="NoList"/>
    <w:uiPriority w:val="99"/>
    <w:semiHidden/>
    <w:unhideWhenUsed/>
    <w:rsid w:val="007C7A88"/>
  </w:style>
  <w:style w:type="numbering" w:customStyle="1" w:styleId="1111123">
    <w:name w:val="無清單1111123"/>
    <w:next w:val="NoList"/>
    <w:uiPriority w:val="99"/>
    <w:semiHidden/>
    <w:unhideWhenUsed/>
    <w:rsid w:val="007C7A88"/>
  </w:style>
  <w:style w:type="numbering" w:customStyle="1" w:styleId="NoList13123">
    <w:name w:val="No List13123"/>
    <w:next w:val="NoList"/>
    <w:uiPriority w:val="99"/>
    <w:semiHidden/>
    <w:unhideWhenUsed/>
    <w:rsid w:val="007C7A88"/>
  </w:style>
  <w:style w:type="numbering" w:customStyle="1" w:styleId="121230">
    <w:name w:val="リストなし12123"/>
    <w:next w:val="NoList"/>
    <w:uiPriority w:val="99"/>
    <w:semiHidden/>
    <w:unhideWhenUsed/>
    <w:rsid w:val="007C7A88"/>
  </w:style>
  <w:style w:type="numbering" w:customStyle="1" w:styleId="121231">
    <w:name w:val="无列表12123"/>
    <w:next w:val="NoList"/>
    <w:semiHidden/>
    <w:rsid w:val="007C7A88"/>
  </w:style>
  <w:style w:type="numbering" w:customStyle="1" w:styleId="NoList22123">
    <w:name w:val="No List22123"/>
    <w:next w:val="NoList"/>
    <w:semiHidden/>
    <w:rsid w:val="007C7A88"/>
  </w:style>
  <w:style w:type="numbering" w:customStyle="1" w:styleId="NoList32123">
    <w:name w:val="No List32123"/>
    <w:next w:val="NoList"/>
    <w:uiPriority w:val="99"/>
    <w:semiHidden/>
    <w:rsid w:val="007C7A88"/>
  </w:style>
  <w:style w:type="numbering" w:customStyle="1" w:styleId="NoList112123">
    <w:name w:val="No List112123"/>
    <w:next w:val="NoList"/>
    <w:uiPriority w:val="99"/>
    <w:semiHidden/>
    <w:unhideWhenUsed/>
    <w:rsid w:val="007C7A88"/>
  </w:style>
  <w:style w:type="numbering" w:customStyle="1" w:styleId="13123">
    <w:name w:val="無清單13123"/>
    <w:next w:val="NoList"/>
    <w:uiPriority w:val="99"/>
    <w:semiHidden/>
    <w:unhideWhenUsed/>
    <w:rsid w:val="007C7A88"/>
  </w:style>
  <w:style w:type="numbering" w:customStyle="1" w:styleId="112123">
    <w:name w:val="無清單112123"/>
    <w:next w:val="NoList"/>
    <w:uiPriority w:val="99"/>
    <w:semiHidden/>
    <w:unhideWhenUsed/>
    <w:rsid w:val="007C7A88"/>
  </w:style>
  <w:style w:type="numbering" w:customStyle="1" w:styleId="21123">
    <w:name w:val="无列表21123"/>
    <w:next w:val="NoList"/>
    <w:uiPriority w:val="99"/>
    <w:semiHidden/>
    <w:unhideWhenUsed/>
    <w:rsid w:val="007C7A88"/>
  </w:style>
  <w:style w:type="numbering" w:customStyle="1" w:styleId="NoList122123">
    <w:name w:val="No List122123"/>
    <w:next w:val="NoList"/>
    <w:uiPriority w:val="99"/>
    <w:semiHidden/>
    <w:unhideWhenUsed/>
    <w:rsid w:val="007C7A88"/>
  </w:style>
  <w:style w:type="numbering" w:customStyle="1" w:styleId="1121230">
    <w:name w:val="リストなし112123"/>
    <w:next w:val="NoList"/>
    <w:uiPriority w:val="99"/>
    <w:semiHidden/>
    <w:unhideWhenUsed/>
    <w:rsid w:val="007C7A88"/>
  </w:style>
  <w:style w:type="numbering" w:customStyle="1" w:styleId="1121231">
    <w:name w:val="无列表112123"/>
    <w:next w:val="NoList"/>
    <w:semiHidden/>
    <w:rsid w:val="007C7A88"/>
  </w:style>
  <w:style w:type="numbering" w:customStyle="1" w:styleId="NoList212123">
    <w:name w:val="No List212123"/>
    <w:next w:val="NoList"/>
    <w:semiHidden/>
    <w:rsid w:val="007C7A88"/>
  </w:style>
  <w:style w:type="numbering" w:customStyle="1" w:styleId="NoList312123">
    <w:name w:val="No List312123"/>
    <w:next w:val="NoList"/>
    <w:uiPriority w:val="99"/>
    <w:semiHidden/>
    <w:rsid w:val="007C7A88"/>
  </w:style>
  <w:style w:type="numbering" w:customStyle="1" w:styleId="NoList1112123">
    <w:name w:val="No List1112123"/>
    <w:next w:val="NoList"/>
    <w:uiPriority w:val="99"/>
    <w:semiHidden/>
    <w:unhideWhenUsed/>
    <w:rsid w:val="007C7A88"/>
  </w:style>
  <w:style w:type="numbering" w:customStyle="1" w:styleId="1221230">
    <w:name w:val="無清單122123"/>
    <w:next w:val="NoList"/>
    <w:uiPriority w:val="99"/>
    <w:semiHidden/>
    <w:unhideWhenUsed/>
    <w:rsid w:val="007C7A88"/>
  </w:style>
  <w:style w:type="numbering" w:customStyle="1" w:styleId="1112123">
    <w:name w:val="無清單1112123"/>
    <w:next w:val="NoList"/>
    <w:uiPriority w:val="99"/>
    <w:semiHidden/>
    <w:unhideWhenUsed/>
    <w:rsid w:val="007C7A88"/>
  </w:style>
  <w:style w:type="numbering" w:customStyle="1" w:styleId="131130">
    <w:name w:val="无列表13113"/>
    <w:next w:val="NoList"/>
    <w:semiHidden/>
    <w:rsid w:val="007C7A88"/>
  </w:style>
  <w:style w:type="numbering" w:customStyle="1" w:styleId="NoList41113">
    <w:name w:val="No List41113"/>
    <w:next w:val="NoList"/>
    <w:uiPriority w:val="99"/>
    <w:semiHidden/>
    <w:unhideWhenUsed/>
    <w:rsid w:val="007C7A88"/>
  </w:style>
  <w:style w:type="numbering" w:customStyle="1" w:styleId="22113">
    <w:name w:val="无列表22113"/>
    <w:next w:val="NoList"/>
    <w:uiPriority w:val="99"/>
    <w:semiHidden/>
    <w:unhideWhenUsed/>
    <w:rsid w:val="007C7A88"/>
  </w:style>
  <w:style w:type="numbering" w:customStyle="1" w:styleId="NoList1211114">
    <w:name w:val="No List1211114"/>
    <w:next w:val="NoList"/>
    <w:uiPriority w:val="99"/>
    <w:semiHidden/>
    <w:unhideWhenUsed/>
    <w:rsid w:val="007C7A88"/>
  </w:style>
  <w:style w:type="numbering" w:customStyle="1" w:styleId="11111140">
    <w:name w:val="リストなし1111114"/>
    <w:next w:val="NoList"/>
    <w:uiPriority w:val="99"/>
    <w:semiHidden/>
    <w:unhideWhenUsed/>
    <w:rsid w:val="007C7A88"/>
  </w:style>
  <w:style w:type="numbering" w:customStyle="1" w:styleId="11111141">
    <w:name w:val="无列表1111114"/>
    <w:next w:val="NoList"/>
    <w:semiHidden/>
    <w:rsid w:val="007C7A88"/>
  </w:style>
  <w:style w:type="numbering" w:customStyle="1" w:styleId="NoList2111114">
    <w:name w:val="No List2111114"/>
    <w:next w:val="NoList"/>
    <w:semiHidden/>
    <w:rsid w:val="007C7A88"/>
  </w:style>
  <w:style w:type="numbering" w:customStyle="1" w:styleId="NoList3111114">
    <w:name w:val="No List3111114"/>
    <w:next w:val="NoList"/>
    <w:uiPriority w:val="99"/>
    <w:semiHidden/>
    <w:rsid w:val="007C7A88"/>
  </w:style>
  <w:style w:type="numbering" w:customStyle="1" w:styleId="NoList11111114">
    <w:name w:val="No List11111114"/>
    <w:next w:val="NoList"/>
    <w:uiPriority w:val="99"/>
    <w:semiHidden/>
    <w:unhideWhenUsed/>
    <w:rsid w:val="007C7A88"/>
  </w:style>
  <w:style w:type="numbering" w:customStyle="1" w:styleId="1211114">
    <w:name w:val="無清單1211114"/>
    <w:next w:val="NoList"/>
    <w:uiPriority w:val="99"/>
    <w:semiHidden/>
    <w:unhideWhenUsed/>
    <w:rsid w:val="007C7A88"/>
  </w:style>
  <w:style w:type="numbering" w:customStyle="1" w:styleId="11111114">
    <w:name w:val="無清單11111114"/>
    <w:next w:val="NoList"/>
    <w:uiPriority w:val="99"/>
    <w:semiHidden/>
    <w:unhideWhenUsed/>
    <w:rsid w:val="007C7A88"/>
  </w:style>
  <w:style w:type="numbering" w:customStyle="1" w:styleId="NoList131113">
    <w:name w:val="No List131113"/>
    <w:next w:val="NoList"/>
    <w:uiPriority w:val="99"/>
    <w:semiHidden/>
    <w:unhideWhenUsed/>
    <w:rsid w:val="007C7A88"/>
  </w:style>
  <w:style w:type="numbering" w:customStyle="1" w:styleId="1211132">
    <w:name w:val="リストなし121113"/>
    <w:next w:val="NoList"/>
    <w:uiPriority w:val="99"/>
    <w:semiHidden/>
    <w:unhideWhenUsed/>
    <w:rsid w:val="007C7A88"/>
  </w:style>
  <w:style w:type="numbering" w:customStyle="1" w:styleId="1211140">
    <w:name w:val="无列表121114"/>
    <w:next w:val="NoList"/>
    <w:semiHidden/>
    <w:rsid w:val="007C7A88"/>
  </w:style>
  <w:style w:type="numbering" w:customStyle="1" w:styleId="NoList221113">
    <w:name w:val="No List221113"/>
    <w:next w:val="NoList"/>
    <w:semiHidden/>
    <w:rsid w:val="007C7A88"/>
  </w:style>
  <w:style w:type="numbering" w:customStyle="1" w:styleId="NoList321113">
    <w:name w:val="No List321113"/>
    <w:next w:val="NoList"/>
    <w:uiPriority w:val="99"/>
    <w:semiHidden/>
    <w:rsid w:val="007C7A88"/>
  </w:style>
  <w:style w:type="numbering" w:customStyle="1" w:styleId="NoList1121113">
    <w:name w:val="No List1121113"/>
    <w:next w:val="NoList"/>
    <w:uiPriority w:val="99"/>
    <w:semiHidden/>
    <w:unhideWhenUsed/>
    <w:rsid w:val="007C7A88"/>
  </w:style>
  <w:style w:type="numbering" w:customStyle="1" w:styleId="1311130">
    <w:name w:val="無清單131113"/>
    <w:next w:val="NoList"/>
    <w:uiPriority w:val="99"/>
    <w:semiHidden/>
    <w:unhideWhenUsed/>
    <w:rsid w:val="007C7A88"/>
  </w:style>
  <w:style w:type="numbering" w:customStyle="1" w:styleId="1121113">
    <w:name w:val="無清單1121113"/>
    <w:next w:val="NoList"/>
    <w:uiPriority w:val="99"/>
    <w:semiHidden/>
    <w:unhideWhenUsed/>
    <w:rsid w:val="007C7A88"/>
  </w:style>
  <w:style w:type="numbering" w:customStyle="1" w:styleId="211114">
    <w:name w:val="无列表211114"/>
    <w:next w:val="NoList"/>
    <w:uiPriority w:val="99"/>
    <w:semiHidden/>
    <w:unhideWhenUsed/>
    <w:rsid w:val="007C7A88"/>
  </w:style>
  <w:style w:type="numbering" w:customStyle="1" w:styleId="NoList1221113">
    <w:name w:val="No List1221113"/>
    <w:next w:val="NoList"/>
    <w:uiPriority w:val="99"/>
    <w:semiHidden/>
    <w:unhideWhenUsed/>
    <w:rsid w:val="007C7A88"/>
  </w:style>
  <w:style w:type="numbering" w:customStyle="1" w:styleId="11211130">
    <w:name w:val="リストなし1121113"/>
    <w:next w:val="NoList"/>
    <w:uiPriority w:val="99"/>
    <w:semiHidden/>
    <w:unhideWhenUsed/>
    <w:rsid w:val="007C7A88"/>
  </w:style>
  <w:style w:type="numbering" w:customStyle="1" w:styleId="11211131">
    <w:name w:val="无列表1121113"/>
    <w:next w:val="NoList"/>
    <w:semiHidden/>
    <w:rsid w:val="007C7A88"/>
  </w:style>
  <w:style w:type="numbering" w:customStyle="1" w:styleId="NoList2121113">
    <w:name w:val="No List2121113"/>
    <w:next w:val="NoList"/>
    <w:semiHidden/>
    <w:rsid w:val="007C7A88"/>
  </w:style>
  <w:style w:type="numbering" w:customStyle="1" w:styleId="NoList3121113">
    <w:name w:val="No List3121113"/>
    <w:next w:val="NoList"/>
    <w:uiPriority w:val="99"/>
    <w:semiHidden/>
    <w:rsid w:val="007C7A88"/>
  </w:style>
  <w:style w:type="numbering" w:customStyle="1" w:styleId="NoList11121113">
    <w:name w:val="No List11121113"/>
    <w:next w:val="NoList"/>
    <w:uiPriority w:val="99"/>
    <w:semiHidden/>
    <w:unhideWhenUsed/>
    <w:rsid w:val="007C7A88"/>
  </w:style>
  <w:style w:type="numbering" w:customStyle="1" w:styleId="1221113">
    <w:name w:val="無清單1221113"/>
    <w:next w:val="NoList"/>
    <w:uiPriority w:val="99"/>
    <w:semiHidden/>
    <w:unhideWhenUsed/>
    <w:rsid w:val="007C7A88"/>
  </w:style>
  <w:style w:type="numbering" w:customStyle="1" w:styleId="111211130">
    <w:name w:val="無清單11121113"/>
    <w:next w:val="NoList"/>
    <w:uiPriority w:val="99"/>
    <w:semiHidden/>
    <w:unhideWhenUsed/>
    <w:rsid w:val="007C7A88"/>
  </w:style>
  <w:style w:type="numbering" w:customStyle="1" w:styleId="122131">
    <w:name w:val="无列表12213"/>
    <w:next w:val="NoList"/>
    <w:semiHidden/>
    <w:rsid w:val="007C7A88"/>
  </w:style>
  <w:style w:type="paragraph" w:customStyle="1" w:styleId="CH">
    <w:name w:val="CH"/>
    <w:basedOn w:val="Normal"/>
    <w:rsid w:val="007C7A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C7A88"/>
  </w:style>
  <w:style w:type="table" w:customStyle="1" w:styleId="TableGrid40">
    <w:name w:val="Table Grid40"/>
    <w:basedOn w:val="TableNormal"/>
    <w:next w:val="TableGrid"/>
    <w:qFormat/>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C7A88"/>
  </w:style>
  <w:style w:type="numbering" w:customStyle="1" w:styleId="192">
    <w:name w:val="リストなし19"/>
    <w:next w:val="NoList"/>
    <w:uiPriority w:val="99"/>
    <w:semiHidden/>
    <w:unhideWhenUsed/>
    <w:rsid w:val="007C7A88"/>
  </w:style>
  <w:style w:type="table" w:customStyle="1" w:styleId="TableGrid129">
    <w:name w:val="Table Grid129"/>
    <w:basedOn w:val="TableNormal"/>
    <w:next w:val="TableGrid"/>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C7A88"/>
  </w:style>
  <w:style w:type="table" w:customStyle="1" w:styleId="3190">
    <w:name w:val="网格型3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C7A88"/>
  </w:style>
  <w:style w:type="numbering" w:customStyle="1" w:styleId="NoList39">
    <w:name w:val="No List39"/>
    <w:next w:val="NoList"/>
    <w:uiPriority w:val="99"/>
    <w:semiHidden/>
    <w:rsid w:val="007C7A88"/>
  </w:style>
  <w:style w:type="table" w:customStyle="1" w:styleId="TableGrid419">
    <w:name w:val="Table Grid419"/>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C7A88"/>
  </w:style>
  <w:style w:type="numbering" w:customStyle="1" w:styleId="1101">
    <w:name w:val="無清單110"/>
    <w:next w:val="NoList"/>
    <w:uiPriority w:val="99"/>
    <w:semiHidden/>
    <w:unhideWhenUsed/>
    <w:rsid w:val="007C7A88"/>
  </w:style>
  <w:style w:type="numbering" w:customStyle="1" w:styleId="1190">
    <w:name w:val="無清單119"/>
    <w:next w:val="NoList"/>
    <w:uiPriority w:val="99"/>
    <w:semiHidden/>
    <w:unhideWhenUsed/>
    <w:rsid w:val="007C7A88"/>
  </w:style>
  <w:style w:type="table" w:customStyle="1" w:styleId="1191">
    <w:name w:val="表格格線119"/>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C7A88"/>
  </w:style>
  <w:style w:type="numbering" w:customStyle="1" w:styleId="280">
    <w:name w:val="无列表28"/>
    <w:next w:val="NoList"/>
    <w:uiPriority w:val="99"/>
    <w:semiHidden/>
    <w:unhideWhenUsed/>
    <w:rsid w:val="007C7A88"/>
  </w:style>
  <w:style w:type="numbering" w:customStyle="1" w:styleId="NoList129">
    <w:name w:val="No List129"/>
    <w:next w:val="NoList"/>
    <w:uiPriority w:val="99"/>
    <w:semiHidden/>
    <w:unhideWhenUsed/>
    <w:rsid w:val="007C7A88"/>
  </w:style>
  <w:style w:type="numbering" w:customStyle="1" w:styleId="1192">
    <w:name w:val="リストなし119"/>
    <w:next w:val="NoList"/>
    <w:uiPriority w:val="99"/>
    <w:semiHidden/>
    <w:unhideWhenUsed/>
    <w:rsid w:val="007C7A88"/>
  </w:style>
  <w:style w:type="numbering" w:customStyle="1" w:styleId="1193">
    <w:name w:val="无列表119"/>
    <w:next w:val="NoList"/>
    <w:semiHidden/>
    <w:rsid w:val="007C7A88"/>
  </w:style>
  <w:style w:type="numbering" w:customStyle="1" w:styleId="NoList219">
    <w:name w:val="No List219"/>
    <w:next w:val="NoList"/>
    <w:semiHidden/>
    <w:rsid w:val="007C7A88"/>
  </w:style>
  <w:style w:type="numbering" w:customStyle="1" w:styleId="NoList319">
    <w:name w:val="No List319"/>
    <w:next w:val="NoList"/>
    <w:uiPriority w:val="99"/>
    <w:semiHidden/>
    <w:rsid w:val="007C7A88"/>
  </w:style>
  <w:style w:type="numbering" w:customStyle="1" w:styleId="1290">
    <w:name w:val="無清單129"/>
    <w:next w:val="NoList"/>
    <w:uiPriority w:val="99"/>
    <w:semiHidden/>
    <w:unhideWhenUsed/>
    <w:rsid w:val="007C7A88"/>
  </w:style>
  <w:style w:type="numbering" w:customStyle="1" w:styleId="11190">
    <w:name w:val="無清單1119"/>
    <w:next w:val="NoList"/>
    <w:uiPriority w:val="99"/>
    <w:semiHidden/>
    <w:unhideWhenUsed/>
    <w:rsid w:val="007C7A88"/>
  </w:style>
  <w:style w:type="table" w:customStyle="1" w:styleId="TableGrid1118">
    <w:name w:val="Table Grid1118"/>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C7A88"/>
  </w:style>
  <w:style w:type="numbering" w:customStyle="1" w:styleId="NoList1128">
    <w:name w:val="No List1128"/>
    <w:next w:val="NoList"/>
    <w:uiPriority w:val="99"/>
    <w:semiHidden/>
    <w:unhideWhenUsed/>
    <w:rsid w:val="007C7A88"/>
  </w:style>
  <w:style w:type="table" w:customStyle="1" w:styleId="TableGrid59">
    <w:name w:val="Table Grid59"/>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C7A88"/>
  </w:style>
  <w:style w:type="numbering" w:customStyle="1" w:styleId="11181">
    <w:name w:val="リストなし1118"/>
    <w:next w:val="NoList"/>
    <w:uiPriority w:val="99"/>
    <w:semiHidden/>
    <w:unhideWhenUsed/>
    <w:rsid w:val="007C7A88"/>
  </w:style>
  <w:style w:type="numbering" w:customStyle="1" w:styleId="11182">
    <w:name w:val="无列表1118"/>
    <w:next w:val="NoList"/>
    <w:semiHidden/>
    <w:rsid w:val="007C7A88"/>
  </w:style>
  <w:style w:type="numbering" w:customStyle="1" w:styleId="NoList2118">
    <w:name w:val="No List2118"/>
    <w:next w:val="NoList"/>
    <w:semiHidden/>
    <w:rsid w:val="007C7A88"/>
  </w:style>
  <w:style w:type="numbering" w:customStyle="1" w:styleId="NoList3118">
    <w:name w:val="No List3118"/>
    <w:next w:val="NoList"/>
    <w:uiPriority w:val="99"/>
    <w:semiHidden/>
    <w:rsid w:val="007C7A88"/>
  </w:style>
  <w:style w:type="numbering" w:customStyle="1" w:styleId="NoList11118">
    <w:name w:val="No List11118"/>
    <w:next w:val="NoList"/>
    <w:uiPriority w:val="99"/>
    <w:semiHidden/>
    <w:unhideWhenUsed/>
    <w:rsid w:val="007C7A88"/>
  </w:style>
  <w:style w:type="numbering" w:customStyle="1" w:styleId="12180">
    <w:name w:val="無清單1218"/>
    <w:next w:val="NoList"/>
    <w:uiPriority w:val="99"/>
    <w:semiHidden/>
    <w:unhideWhenUsed/>
    <w:rsid w:val="007C7A88"/>
  </w:style>
  <w:style w:type="numbering" w:customStyle="1" w:styleId="11118">
    <w:name w:val="無清單11118"/>
    <w:next w:val="NoList"/>
    <w:uiPriority w:val="99"/>
    <w:semiHidden/>
    <w:unhideWhenUsed/>
    <w:rsid w:val="007C7A88"/>
  </w:style>
  <w:style w:type="numbering" w:customStyle="1" w:styleId="NoList58">
    <w:name w:val="No List58"/>
    <w:next w:val="NoList"/>
    <w:uiPriority w:val="99"/>
    <w:semiHidden/>
    <w:unhideWhenUsed/>
    <w:rsid w:val="007C7A88"/>
  </w:style>
  <w:style w:type="table" w:customStyle="1" w:styleId="TableGrid69">
    <w:name w:val="Table Grid69"/>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C7A88"/>
  </w:style>
  <w:style w:type="numbering" w:customStyle="1" w:styleId="1282">
    <w:name w:val="リストなし128"/>
    <w:next w:val="NoList"/>
    <w:uiPriority w:val="99"/>
    <w:semiHidden/>
    <w:unhideWhenUsed/>
    <w:rsid w:val="007C7A88"/>
  </w:style>
  <w:style w:type="table" w:customStyle="1" w:styleId="TableGrid1210">
    <w:name w:val="Table Grid1210"/>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7C7A88"/>
  </w:style>
  <w:style w:type="table" w:customStyle="1" w:styleId="329">
    <w:name w:val="网格型3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C7A88"/>
  </w:style>
  <w:style w:type="numbering" w:customStyle="1" w:styleId="NoList328">
    <w:name w:val="No List328"/>
    <w:next w:val="NoList"/>
    <w:uiPriority w:val="99"/>
    <w:semiHidden/>
    <w:rsid w:val="007C7A88"/>
  </w:style>
  <w:style w:type="table" w:customStyle="1" w:styleId="TableGrid429">
    <w:name w:val="Table Grid429"/>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無清單138"/>
    <w:next w:val="NoList"/>
    <w:uiPriority w:val="99"/>
    <w:semiHidden/>
    <w:unhideWhenUsed/>
    <w:rsid w:val="007C7A88"/>
  </w:style>
  <w:style w:type="numbering" w:customStyle="1" w:styleId="11280">
    <w:name w:val="無清單1128"/>
    <w:next w:val="NoList"/>
    <w:uiPriority w:val="99"/>
    <w:semiHidden/>
    <w:unhideWhenUsed/>
    <w:rsid w:val="007C7A88"/>
  </w:style>
  <w:style w:type="table" w:customStyle="1" w:styleId="1291">
    <w:name w:val="表格格線129"/>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C7A88"/>
  </w:style>
  <w:style w:type="numbering" w:customStyle="1" w:styleId="NoList1227">
    <w:name w:val="No List1227"/>
    <w:next w:val="NoList"/>
    <w:uiPriority w:val="99"/>
    <w:semiHidden/>
    <w:unhideWhenUsed/>
    <w:rsid w:val="007C7A88"/>
  </w:style>
  <w:style w:type="numbering" w:customStyle="1" w:styleId="11271">
    <w:name w:val="リストなし1127"/>
    <w:next w:val="NoList"/>
    <w:uiPriority w:val="99"/>
    <w:semiHidden/>
    <w:unhideWhenUsed/>
    <w:rsid w:val="007C7A88"/>
  </w:style>
  <w:style w:type="numbering" w:customStyle="1" w:styleId="11272">
    <w:name w:val="无列表1127"/>
    <w:next w:val="NoList"/>
    <w:semiHidden/>
    <w:rsid w:val="007C7A88"/>
  </w:style>
  <w:style w:type="numbering" w:customStyle="1" w:styleId="NoList2127">
    <w:name w:val="No List2127"/>
    <w:next w:val="NoList"/>
    <w:semiHidden/>
    <w:rsid w:val="007C7A88"/>
  </w:style>
  <w:style w:type="numbering" w:customStyle="1" w:styleId="NoList3127">
    <w:name w:val="No List3127"/>
    <w:next w:val="NoList"/>
    <w:uiPriority w:val="99"/>
    <w:semiHidden/>
    <w:rsid w:val="007C7A88"/>
  </w:style>
  <w:style w:type="numbering" w:customStyle="1" w:styleId="NoList11128">
    <w:name w:val="No List11128"/>
    <w:next w:val="NoList"/>
    <w:uiPriority w:val="99"/>
    <w:semiHidden/>
    <w:unhideWhenUsed/>
    <w:rsid w:val="007C7A88"/>
  </w:style>
  <w:style w:type="numbering" w:customStyle="1" w:styleId="12270">
    <w:name w:val="無清單1227"/>
    <w:next w:val="NoList"/>
    <w:uiPriority w:val="99"/>
    <w:semiHidden/>
    <w:unhideWhenUsed/>
    <w:rsid w:val="007C7A88"/>
  </w:style>
  <w:style w:type="numbering" w:customStyle="1" w:styleId="11127">
    <w:name w:val="無清單11127"/>
    <w:next w:val="NoList"/>
    <w:uiPriority w:val="99"/>
    <w:semiHidden/>
    <w:unhideWhenUsed/>
    <w:rsid w:val="007C7A88"/>
  </w:style>
  <w:style w:type="table" w:customStyle="1" w:styleId="184">
    <w:name w:val="网格型1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C7A88"/>
  </w:style>
  <w:style w:type="table" w:customStyle="1" w:styleId="271">
    <w:name w:val="网格型2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7C7A88"/>
  </w:style>
  <w:style w:type="numbering" w:customStyle="1" w:styleId="NoList1136">
    <w:name w:val="No List1136"/>
    <w:next w:val="NoList"/>
    <w:uiPriority w:val="99"/>
    <w:semiHidden/>
    <w:unhideWhenUsed/>
    <w:rsid w:val="007C7A88"/>
  </w:style>
  <w:style w:type="numbering" w:customStyle="1" w:styleId="NoList416">
    <w:name w:val="No List416"/>
    <w:next w:val="NoList"/>
    <w:uiPriority w:val="99"/>
    <w:semiHidden/>
    <w:unhideWhenUsed/>
    <w:rsid w:val="007C7A88"/>
  </w:style>
  <w:style w:type="table" w:customStyle="1" w:styleId="TableGrid1128">
    <w:name w:val="Table Grid1128"/>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C7A88"/>
  </w:style>
  <w:style w:type="numbering" w:customStyle="1" w:styleId="NoList12116">
    <w:name w:val="No List12116"/>
    <w:next w:val="NoList"/>
    <w:uiPriority w:val="99"/>
    <w:semiHidden/>
    <w:unhideWhenUsed/>
    <w:rsid w:val="007C7A88"/>
  </w:style>
  <w:style w:type="numbering" w:customStyle="1" w:styleId="111161">
    <w:name w:val="リストなし11116"/>
    <w:next w:val="NoList"/>
    <w:uiPriority w:val="99"/>
    <w:semiHidden/>
    <w:unhideWhenUsed/>
    <w:rsid w:val="007C7A88"/>
  </w:style>
  <w:style w:type="numbering" w:customStyle="1" w:styleId="111162">
    <w:name w:val="无列表11116"/>
    <w:next w:val="NoList"/>
    <w:semiHidden/>
    <w:rsid w:val="007C7A88"/>
  </w:style>
  <w:style w:type="numbering" w:customStyle="1" w:styleId="NoList21116">
    <w:name w:val="No List21116"/>
    <w:next w:val="NoList"/>
    <w:semiHidden/>
    <w:rsid w:val="007C7A88"/>
  </w:style>
  <w:style w:type="numbering" w:customStyle="1" w:styleId="NoList31116">
    <w:name w:val="No List31116"/>
    <w:next w:val="NoList"/>
    <w:uiPriority w:val="99"/>
    <w:semiHidden/>
    <w:rsid w:val="007C7A88"/>
  </w:style>
  <w:style w:type="numbering" w:customStyle="1" w:styleId="NoList111116">
    <w:name w:val="No List111116"/>
    <w:next w:val="NoList"/>
    <w:uiPriority w:val="99"/>
    <w:semiHidden/>
    <w:unhideWhenUsed/>
    <w:rsid w:val="007C7A88"/>
  </w:style>
  <w:style w:type="numbering" w:customStyle="1" w:styleId="12116">
    <w:name w:val="無清單12116"/>
    <w:next w:val="NoList"/>
    <w:uiPriority w:val="99"/>
    <w:semiHidden/>
    <w:unhideWhenUsed/>
    <w:rsid w:val="007C7A88"/>
  </w:style>
  <w:style w:type="numbering" w:customStyle="1" w:styleId="111116">
    <w:name w:val="無清單111116"/>
    <w:next w:val="NoList"/>
    <w:uiPriority w:val="99"/>
    <w:semiHidden/>
    <w:unhideWhenUsed/>
    <w:rsid w:val="007C7A88"/>
  </w:style>
  <w:style w:type="numbering" w:customStyle="1" w:styleId="NoList1316">
    <w:name w:val="No List1316"/>
    <w:next w:val="NoList"/>
    <w:uiPriority w:val="99"/>
    <w:semiHidden/>
    <w:unhideWhenUsed/>
    <w:rsid w:val="007C7A88"/>
  </w:style>
  <w:style w:type="numbering" w:customStyle="1" w:styleId="12162">
    <w:name w:val="リストなし1216"/>
    <w:next w:val="NoList"/>
    <w:uiPriority w:val="99"/>
    <w:semiHidden/>
    <w:unhideWhenUsed/>
    <w:rsid w:val="007C7A88"/>
  </w:style>
  <w:style w:type="numbering" w:customStyle="1" w:styleId="12163">
    <w:name w:val="无列表1216"/>
    <w:next w:val="NoList"/>
    <w:semiHidden/>
    <w:rsid w:val="007C7A88"/>
  </w:style>
  <w:style w:type="numbering" w:customStyle="1" w:styleId="NoList2216">
    <w:name w:val="No List2216"/>
    <w:next w:val="NoList"/>
    <w:semiHidden/>
    <w:rsid w:val="007C7A88"/>
  </w:style>
  <w:style w:type="numbering" w:customStyle="1" w:styleId="NoList3216">
    <w:name w:val="No List3216"/>
    <w:next w:val="NoList"/>
    <w:uiPriority w:val="99"/>
    <w:semiHidden/>
    <w:rsid w:val="007C7A88"/>
  </w:style>
  <w:style w:type="numbering" w:customStyle="1" w:styleId="NoList11216">
    <w:name w:val="No List11216"/>
    <w:next w:val="NoList"/>
    <w:uiPriority w:val="99"/>
    <w:semiHidden/>
    <w:unhideWhenUsed/>
    <w:rsid w:val="007C7A88"/>
  </w:style>
  <w:style w:type="numbering" w:customStyle="1" w:styleId="1316">
    <w:name w:val="無清單1316"/>
    <w:next w:val="NoList"/>
    <w:uiPriority w:val="99"/>
    <w:semiHidden/>
    <w:unhideWhenUsed/>
    <w:rsid w:val="007C7A88"/>
  </w:style>
  <w:style w:type="numbering" w:customStyle="1" w:styleId="11216">
    <w:name w:val="無清單11216"/>
    <w:next w:val="NoList"/>
    <w:uiPriority w:val="99"/>
    <w:semiHidden/>
    <w:unhideWhenUsed/>
    <w:rsid w:val="007C7A88"/>
  </w:style>
  <w:style w:type="numbering" w:customStyle="1" w:styleId="2116">
    <w:name w:val="无列表2116"/>
    <w:next w:val="NoList"/>
    <w:uiPriority w:val="99"/>
    <w:semiHidden/>
    <w:unhideWhenUsed/>
    <w:rsid w:val="007C7A88"/>
  </w:style>
  <w:style w:type="numbering" w:customStyle="1" w:styleId="NoList12216">
    <w:name w:val="No List12216"/>
    <w:next w:val="NoList"/>
    <w:uiPriority w:val="99"/>
    <w:semiHidden/>
    <w:unhideWhenUsed/>
    <w:rsid w:val="007C7A88"/>
  </w:style>
  <w:style w:type="numbering" w:customStyle="1" w:styleId="112160">
    <w:name w:val="リストなし11216"/>
    <w:next w:val="NoList"/>
    <w:uiPriority w:val="99"/>
    <w:semiHidden/>
    <w:unhideWhenUsed/>
    <w:rsid w:val="007C7A88"/>
  </w:style>
  <w:style w:type="numbering" w:customStyle="1" w:styleId="112161">
    <w:name w:val="无列表11216"/>
    <w:next w:val="NoList"/>
    <w:semiHidden/>
    <w:rsid w:val="007C7A88"/>
  </w:style>
  <w:style w:type="numbering" w:customStyle="1" w:styleId="NoList21216">
    <w:name w:val="No List21216"/>
    <w:next w:val="NoList"/>
    <w:semiHidden/>
    <w:rsid w:val="007C7A88"/>
  </w:style>
  <w:style w:type="numbering" w:customStyle="1" w:styleId="NoList31216">
    <w:name w:val="No List31216"/>
    <w:next w:val="NoList"/>
    <w:uiPriority w:val="99"/>
    <w:semiHidden/>
    <w:rsid w:val="007C7A88"/>
  </w:style>
  <w:style w:type="numbering" w:customStyle="1" w:styleId="NoList111216">
    <w:name w:val="No List111216"/>
    <w:next w:val="NoList"/>
    <w:uiPriority w:val="99"/>
    <w:semiHidden/>
    <w:unhideWhenUsed/>
    <w:rsid w:val="007C7A88"/>
  </w:style>
  <w:style w:type="numbering" w:customStyle="1" w:styleId="12216">
    <w:name w:val="無清單12216"/>
    <w:next w:val="NoList"/>
    <w:uiPriority w:val="99"/>
    <w:semiHidden/>
    <w:unhideWhenUsed/>
    <w:rsid w:val="007C7A88"/>
  </w:style>
  <w:style w:type="numbering" w:customStyle="1" w:styleId="111216">
    <w:name w:val="無清單111216"/>
    <w:next w:val="NoList"/>
    <w:uiPriority w:val="99"/>
    <w:semiHidden/>
    <w:unhideWhenUsed/>
    <w:rsid w:val="007C7A88"/>
  </w:style>
  <w:style w:type="table" w:customStyle="1" w:styleId="TableGrid77">
    <w:name w:val="Table Grid7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C7A88"/>
  </w:style>
  <w:style w:type="numbering" w:customStyle="1" w:styleId="NoList146">
    <w:name w:val="No List146"/>
    <w:next w:val="NoList"/>
    <w:uiPriority w:val="99"/>
    <w:semiHidden/>
    <w:unhideWhenUsed/>
    <w:rsid w:val="007C7A88"/>
  </w:style>
  <w:style w:type="numbering" w:customStyle="1" w:styleId="1363">
    <w:name w:val="リストなし136"/>
    <w:next w:val="NoList"/>
    <w:uiPriority w:val="99"/>
    <w:semiHidden/>
    <w:unhideWhenUsed/>
    <w:rsid w:val="007C7A88"/>
  </w:style>
  <w:style w:type="numbering" w:customStyle="1" w:styleId="NoList236">
    <w:name w:val="No List236"/>
    <w:next w:val="NoList"/>
    <w:semiHidden/>
    <w:rsid w:val="007C7A88"/>
  </w:style>
  <w:style w:type="numbering" w:customStyle="1" w:styleId="NoList336">
    <w:name w:val="No List336"/>
    <w:next w:val="NoList"/>
    <w:uiPriority w:val="99"/>
    <w:semiHidden/>
    <w:rsid w:val="007C7A88"/>
  </w:style>
  <w:style w:type="numbering" w:customStyle="1" w:styleId="1461">
    <w:name w:val="無清單146"/>
    <w:next w:val="NoList"/>
    <w:uiPriority w:val="99"/>
    <w:semiHidden/>
    <w:unhideWhenUsed/>
    <w:rsid w:val="007C7A88"/>
  </w:style>
  <w:style w:type="numbering" w:customStyle="1" w:styleId="11360">
    <w:name w:val="無清單1136"/>
    <w:next w:val="NoList"/>
    <w:uiPriority w:val="99"/>
    <w:semiHidden/>
    <w:unhideWhenUsed/>
    <w:rsid w:val="007C7A88"/>
  </w:style>
  <w:style w:type="numbering" w:customStyle="1" w:styleId="NoList1236">
    <w:name w:val="No List1236"/>
    <w:next w:val="NoList"/>
    <w:uiPriority w:val="99"/>
    <w:semiHidden/>
    <w:unhideWhenUsed/>
    <w:rsid w:val="007C7A88"/>
  </w:style>
  <w:style w:type="numbering" w:customStyle="1" w:styleId="11361">
    <w:name w:val="リストなし1136"/>
    <w:next w:val="NoList"/>
    <w:uiPriority w:val="99"/>
    <w:semiHidden/>
    <w:unhideWhenUsed/>
    <w:rsid w:val="007C7A88"/>
  </w:style>
  <w:style w:type="numbering" w:customStyle="1" w:styleId="11362">
    <w:name w:val="无列表1136"/>
    <w:next w:val="NoList"/>
    <w:semiHidden/>
    <w:rsid w:val="007C7A88"/>
  </w:style>
  <w:style w:type="numbering" w:customStyle="1" w:styleId="NoList2136">
    <w:name w:val="No List2136"/>
    <w:next w:val="NoList"/>
    <w:semiHidden/>
    <w:rsid w:val="007C7A88"/>
  </w:style>
  <w:style w:type="numbering" w:customStyle="1" w:styleId="NoList3136">
    <w:name w:val="No List3136"/>
    <w:next w:val="NoList"/>
    <w:uiPriority w:val="99"/>
    <w:semiHidden/>
    <w:rsid w:val="007C7A88"/>
  </w:style>
  <w:style w:type="numbering" w:customStyle="1" w:styleId="NoList11136">
    <w:name w:val="No List11136"/>
    <w:next w:val="NoList"/>
    <w:uiPriority w:val="99"/>
    <w:semiHidden/>
    <w:unhideWhenUsed/>
    <w:rsid w:val="007C7A88"/>
  </w:style>
  <w:style w:type="numbering" w:customStyle="1" w:styleId="12360">
    <w:name w:val="無清單1236"/>
    <w:next w:val="NoList"/>
    <w:uiPriority w:val="99"/>
    <w:semiHidden/>
    <w:unhideWhenUsed/>
    <w:rsid w:val="007C7A88"/>
  </w:style>
  <w:style w:type="numbering" w:customStyle="1" w:styleId="11136">
    <w:name w:val="無清單11136"/>
    <w:next w:val="NoList"/>
    <w:uiPriority w:val="99"/>
    <w:semiHidden/>
    <w:unhideWhenUsed/>
    <w:rsid w:val="007C7A88"/>
  </w:style>
  <w:style w:type="numbering" w:customStyle="1" w:styleId="NoList516">
    <w:name w:val="No List516"/>
    <w:next w:val="NoList"/>
    <w:uiPriority w:val="99"/>
    <w:semiHidden/>
    <w:unhideWhenUsed/>
    <w:rsid w:val="007C7A88"/>
  </w:style>
  <w:style w:type="numbering" w:customStyle="1" w:styleId="13160">
    <w:name w:val="无列表1316"/>
    <w:next w:val="NoList"/>
    <w:semiHidden/>
    <w:rsid w:val="007C7A88"/>
  </w:style>
  <w:style w:type="numbering" w:customStyle="1" w:styleId="NoList11315">
    <w:name w:val="No List11315"/>
    <w:next w:val="NoList"/>
    <w:uiPriority w:val="99"/>
    <w:semiHidden/>
    <w:unhideWhenUsed/>
    <w:rsid w:val="007C7A88"/>
  </w:style>
  <w:style w:type="numbering" w:customStyle="1" w:styleId="NoList4116">
    <w:name w:val="No List4116"/>
    <w:next w:val="NoList"/>
    <w:uiPriority w:val="99"/>
    <w:semiHidden/>
    <w:unhideWhenUsed/>
    <w:rsid w:val="007C7A88"/>
  </w:style>
  <w:style w:type="numbering" w:customStyle="1" w:styleId="2216">
    <w:name w:val="无列表2216"/>
    <w:next w:val="NoList"/>
    <w:uiPriority w:val="99"/>
    <w:semiHidden/>
    <w:unhideWhenUsed/>
    <w:rsid w:val="007C7A88"/>
  </w:style>
  <w:style w:type="numbering" w:customStyle="1" w:styleId="NoList121116">
    <w:name w:val="No List121116"/>
    <w:next w:val="NoList"/>
    <w:uiPriority w:val="99"/>
    <w:semiHidden/>
    <w:unhideWhenUsed/>
    <w:rsid w:val="007C7A88"/>
  </w:style>
  <w:style w:type="numbering" w:customStyle="1" w:styleId="1111160">
    <w:name w:val="リストなし111116"/>
    <w:next w:val="NoList"/>
    <w:uiPriority w:val="99"/>
    <w:semiHidden/>
    <w:unhideWhenUsed/>
    <w:rsid w:val="007C7A88"/>
  </w:style>
  <w:style w:type="numbering" w:customStyle="1" w:styleId="1111161">
    <w:name w:val="无列表111116"/>
    <w:next w:val="NoList"/>
    <w:semiHidden/>
    <w:rsid w:val="007C7A88"/>
  </w:style>
  <w:style w:type="numbering" w:customStyle="1" w:styleId="NoList211116">
    <w:name w:val="No List211116"/>
    <w:next w:val="NoList"/>
    <w:semiHidden/>
    <w:rsid w:val="007C7A88"/>
  </w:style>
  <w:style w:type="numbering" w:customStyle="1" w:styleId="NoList311116">
    <w:name w:val="No List311116"/>
    <w:next w:val="NoList"/>
    <w:uiPriority w:val="99"/>
    <w:semiHidden/>
    <w:rsid w:val="007C7A88"/>
  </w:style>
  <w:style w:type="numbering" w:customStyle="1" w:styleId="NoList1111116">
    <w:name w:val="No List1111116"/>
    <w:next w:val="NoList"/>
    <w:uiPriority w:val="99"/>
    <w:semiHidden/>
    <w:unhideWhenUsed/>
    <w:rsid w:val="007C7A88"/>
  </w:style>
  <w:style w:type="numbering" w:customStyle="1" w:styleId="121116">
    <w:name w:val="無清單121116"/>
    <w:next w:val="NoList"/>
    <w:uiPriority w:val="99"/>
    <w:semiHidden/>
    <w:unhideWhenUsed/>
    <w:rsid w:val="007C7A88"/>
  </w:style>
  <w:style w:type="numbering" w:customStyle="1" w:styleId="1111116">
    <w:name w:val="無清單1111116"/>
    <w:next w:val="NoList"/>
    <w:uiPriority w:val="99"/>
    <w:semiHidden/>
    <w:unhideWhenUsed/>
    <w:rsid w:val="007C7A88"/>
  </w:style>
  <w:style w:type="numbering" w:customStyle="1" w:styleId="NoList13116">
    <w:name w:val="No List13116"/>
    <w:next w:val="NoList"/>
    <w:uiPriority w:val="99"/>
    <w:semiHidden/>
    <w:unhideWhenUsed/>
    <w:rsid w:val="007C7A88"/>
  </w:style>
  <w:style w:type="numbering" w:customStyle="1" w:styleId="121160">
    <w:name w:val="リストなし12116"/>
    <w:next w:val="NoList"/>
    <w:uiPriority w:val="99"/>
    <w:semiHidden/>
    <w:unhideWhenUsed/>
    <w:rsid w:val="007C7A88"/>
  </w:style>
  <w:style w:type="numbering" w:customStyle="1" w:styleId="121161">
    <w:name w:val="无列表12116"/>
    <w:next w:val="NoList"/>
    <w:semiHidden/>
    <w:rsid w:val="007C7A88"/>
  </w:style>
  <w:style w:type="numbering" w:customStyle="1" w:styleId="NoList22116">
    <w:name w:val="No List22116"/>
    <w:next w:val="NoList"/>
    <w:semiHidden/>
    <w:rsid w:val="007C7A88"/>
  </w:style>
  <w:style w:type="numbering" w:customStyle="1" w:styleId="NoList32116">
    <w:name w:val="No List32116"/>
    <w:next w:val="NoList"/>
    <w:uiPriority w:val="99"/>
    <w:semiHidden/>
    <w:rsid w:val="007C7A88"/>
  </w:style>
  <w:style w:type="numbering" w:customStyle="1" w:styleId="NoList112116">
    <w:name w:val="No List112116"/>
    <w:next w:val="NoList"/>
    <w:uiPriority w:val="99"/>
    <w:semiHidden/>
    <w:unhideWhenUsed/>
    <w:rsid w:val="007C7A88"/>
  </w:style>
  <w:style w:type="numbering" w:customStyle="1" w:styleId="13116">
    <w:name w:val="無清單13116"/>
    <w:next w:val="NoList"/>
    <w:uiPriority w:val="99"/>
    <w:semiHidden/>
    <w:unhideWhenUsed/>
    <w:rsid w:val="007C7A88"/>
  </w:style>
  <w:style w:type="numbering" w:customStyle="1" w:styleId="112116">
    <w:name w:val="無清單112116"/>
    <w:next w:val="NoList"/>
    <w:uiPriority w:val="99"/>
    <w:semiHidden/>
    <w:unhideWhenUsed/>
    <w:rsid w:val="007C7A88"/>
  </w:style>
  <w:style w:type="numbering" w:customStyle="1" w:styleId="21116">
    <w:name w:val="无列表21116"/>
    <w:next w:val="NoList"/>
    <w:uiPriority w:val="99"/>
    <w:semiHidden/>
    <w:unhideWhenUsed/>
    <w:rsid w:val="007C7A88"/>
  </w:style>
  <w:style w:type="numbering" w:customStyle="1" w:styleId="NoList122116">
    <w:name w:val="No List122116"/>
    <w:next w:val="NoList"/>
    <w:uiPriority w:val="99"/>
    <w:semiHidden/>
    <w:unhideWhenUsed/>
    <w:rsid w:val="007C7A88"/>
  </w:style>
  <w:style w:type="numbering" w:customStyle="1" w:styleId="1121160">
    <w:name w:val="リストなし112116"/>
    <w:next w:val="NoList"/>
    <w:uiPriority w:val="99"/>
    <w:semiHidden/>
    <w:unhideWhenUsed/>
    <w:rsid w:val="007C7A88"/>
  </w:style>
  <w:style w:type="numbering" w:customStyle="1" w:styleId="1121161">
    <w:name w:val="无列表112116"/>
    <w:next w:val="NoList"/>
    <w:semiHidden/>
    <w:rsid w:val="007C7A88"/>
  </w:style>
  <w:style w:type="numbering" w:customStyle="1" w:styleId="NoList212116">
    <w:name w:val="No List212116"/>
    <w:next w:val="NoList"/>
    <w:semiHidden/>
    <w:rsid w:val="007C7A88"/>
  </w:style>
  <w:style w:type="numbering" w:customStyle="1" w:styleId="NoList312116">
    <w:name w:val="No List312116"/>
    <w:next w:val="NoList"/>
    <w:uiPriority w:val="99"/>
    <w:semiHidden/>
    <w:rsid w:val="007C7A88"/>
  </w:style>
  <w:style w:type="numbering" w:customStyle="1" w:styleId="NoList1112116">
    <w:name w:val="No List1112116"/>
    <w:next w:val="NoList"/>
    <w:uiPriority w:val="99"/>
    <w:semiHidden/>
    <w:unhideWhenUsed/>
    <w:rsid w:val="007C7A88"/>
  </w:style>
  <w:style w:type="numbering" w:customStyle="1" w:styleId="122116">
    <w:name w:val="無清單122116"/>
    <w:next w:val="NoList"/>
    <w:uiPriority w:val="99"/>
    <w:semiHidden/>
    <w:unhideWhenUsed/>
    <w:rsid w:val="007C7A88"/>
  </w:style>
  <w:style w:type="numbering" w:customStyle="1" w:styleId="1112116">
    <w:name w:val="無清單1112116"/>
    <w:next w:val="NoList"/>
    <w:uiPriority w:val="99"/>
    <w:semiHidden/>
    <w:unhideWhenUsed/>
    <w:rsid w:val="007C7A88"/>
  </w:style>
  <w:style w:type="numbering" w:customStyle="1" w:styleId="NoList5115">
    <w:name w:val="No List5115"/>
    <w:next w:val="NoList"/>
    <w:uiPriority w:val="99"/>
    <w:semiHidden/>
    <w:unhideWhenUsed/>
    <w:rsid w:val="007C7A88"/>
  </w:style>
  <w:style w:type="numbering" w:customStyle="1" w:styleId="NoList615">
    <w:name w:val="No List615"/>
    <w:next w:val="NoList"/>
    <w:uiPriority w:val="99"/>
    <w:semiHidden/>
    <w:unhideWhenUsed/>
    <w:rsid w:val="007C7A88"/>
  </w:style>
  <w:style w:type="numbering" w:customStyle="1" w:styleId="NoList1415">
    <w:name w:val="No List1415"/>
    <w:next w:val="NoList"/>
    <w:uiPriority w:val="99"/>
    <w:semiHidden/>
    <w:unhideWhenUsed/>
    <w:rsid w:val="007C7A88"/>
  </w:style>
  <w:style w:type="numbering" w:customStyle="1" w:styleId="13151">
    <w:name w:val="リストなし1315"/>
    <w:next w:val="NoList"/>
    <w:uiPriority w:val="99"/>
    <w:semiHidden/>
    <w:unhideWhenUsed/>
    <w:rsid w:val="007C7A88"/>
  </w:style>
  <w:style w:type="numbering" w:customStyle="1" w:styleId="NoList2315">
    <w:name w:val="No List2315"/>
    <w:next w:val="NoList"/>
    <w:semiHidden/>
    <w:rsid w:val="007C7A88"/>
  </w:style>
  <w:style w:type="numbering" w:customStyle="1" w:styleId="NoList3315">
    <w:name w:val="No List3315"/>
    <w:next w:val="NoList"/>
    <w:uiPriority w:val="99"/>
    <w:semiHidden/>
    <w:rsid w:val="007C7A88"/>
  </w:style>
  <w:style w:type="numbering" w:customStyle="1" w:styleId="NoList1145">
    <w:name w:val="No List1145"/>
    <w:next w:val="NoList"/>
    <w:uiPriority w:val="99"/>
    <w:semiHidden/>
    <w:unhideWhenUsed/>
    <w:rsid w:val="007C7A88"/>
  </w:style>
  <w:style w:type="numbering" w:customStyle="1" w:styleId="1415">
    <w:name w:val="無清單1415"/>
    <w:next w:val="NoList"/>
    <w:uiPriority w:val="99"/>
    <w:semiHidden/>
    <w:unhideWhenUsed/>
    <w:rsid w:val="007C7A88"/>
  </w:style>
  <w:style w:type="numbering" w:customStyle="1" w:styleId="11315">
    <w:name w:val="無清單11315"/>
    <w:next w:val="NoList"/>
    <w:uiPriority w:val="99"/>
    <w:semiHidden/>
    <w:unhideWhenUsed/>
    <w:rsid w:val="007C7A88"/>
  </w:style>
  <w:style w:type="numbering" w:customStyle="1" w:styleId="NoList425">
    <w:name w:val="No List425"/>
    <w:next w:val="NoList"/>
    <w:uiPriority w:val="99"/>
    <w:semiHidden/>
    <w:unhideWhenUsed/>
    <w:rsid w:val="007C7A88"/>
  </w:style>
  <w:style w:type="numbering" w:customStyle="1" w:styleId="NoList12315">
    <w:name w:val="No List12315"/>
    <w:next w:val="NoList"/>
    <w:uiPriority w:val="99"/>
    <w:semiHidden/>
    <w:unhideWhenUsed/>
    <w:rsid w:val="007C7A88"/>
  </w:style>
  <w:style w:type="numbering" w:customStyle="1" w:styleId="113150">
    <w:name w:val="リストなし11315"/>
    <w:next w:val="NoList"/>
    <w:uiPriority w:val="99"/>
    <w:semiHidden/>
    <w:unhideWhenUsed/>
    <w:rsid w:val="007C7A88"/>
  </w:style>
  <w:style w:type="numbering" w:customStyle="1" w:styleId="113151">
    <w:name w:val="无列表11315"/>
    <w:next w:val="NoList"/>
    <w:semiHidden/>
    <w:rsid w:val="007C7A88"/>
  </w:style>
  <w:style w:type="numbering" w:customStyle="1" w:styleId="NoList21315">
    <w:name w:val="No List21315"/>
    <w:next w:val="NoList"/>
    <w:semiHidden/>
    <w:rsid w:val="007C7A88"/>
  </w:style>
  <w:style w:type="numbering" w:customStyle="1" w:styleId="NoList31315">
    <w:name w:val="No List31315"/>
    <w:next w:val="NoList"/>
    <w:uiPriority w:val="99"/>
    <w:semiHidden/>
    <w:rsid w:val="007C7A88"/>
  </w:style>
  <w:style w:type="numbering" w:customStyle="1" w:styleId="NoList111315">
    <w:name w:val="No List111315"/>
    <w:next w:val="NoList"/>
    <w:uiPriority w:val="99"/>
    <w:semiHidden/>
    <w:unhideWhenUsed/>
    <w:rsid w:val="007C7A88"/>
  </w:style>
  <w:style w:type="numbering" w:customStyle="1" w:styleId="12315">
    <w:name w:val="無清單12315"/>
    <w:next w:val="NoList"/>
    <w:uiPriority w:val="99"/>
    <w:semiHidden/>
    <w:unhideWhenUsed/>
    <w:rsid w:val="007C7A88"/>
  </w:style>
  <w:style w:type="numbering" w:customStyle="1" w:styleId="111315">
    <w:name w:val="無清單111315"/>
    <w:next w:val="NoList"/>
    <w:uiPriority w:val="99"/>
    <w:semiHidden/>
    <w:unhideWhenUsed/>
    <w:rsid w:val="007C7A88"/>
  </w:style>
  <w:style w:type="numbering" w:customStyle="1" w:styleId="NoList12125">
    <w:name w:val="No List12125"/>
    <w:next w:val="NoList"/>
    <w:uiPriority w:val="99"/>
    <w:semiHidden/>
    <w:unhideWhenUsed/>
    <w:rsid w:val="007C7A88"/>
  </w:style>
  <w:style w:type="numbering" w:customStyle="1" w:styleId="111251">
    <w:name w:val="リストなし11125"/>
    <w:next w:val="NoList"/>
    <w:uiPriority w:val="99"/>
    <w:semiHidden/>
    <w:unhideWhenUsed/>
    <w:rsid w:val="007C7A88"/>
  </w:style>
  <w:style w:type="numbering" w:customStyle="1" w:styleId="111252">
    <w:name w:val="无列表11125"/>
    <w:next w:val="NoList"/>
    <w:semiHidden/>
    <w:rsid w:val="007C7A88"/>
  </w:style>
  <w:style w:type="numbering" w:customStyle="1" w:styleId="NoList21125">
    <w:name w:val="No List21125"/>
    <w:next w:val="NoList"/>
    <w:semiHidden/>
    <w:rsid w:val="007C7A88"/>
  </w:style>
  <w:style w:type="numbering" w:customStyle="1" w:styleId="NoList31125">
    <w:name w:val="No List31125"/>
    <w:next w:val="NoList"/>
    <w:uiPriority w:val="99"/>
    <w:semiHidden/>
    <w:rsid w:val="007C7A88"/>
  </w:style>
  <w:style w:type="numbering" w:customStyle="1" w:styleId="NoList111125">
    <w:name w:val="No List111125"/>
    <w:next w:val="NoList"/>
    <w:uiPriority w:val="99"/>
    <w:semiHidden/>
    <w:unhideWhenUsed/>
    <w:rsid w:val="007C7A88"/>
  </w:style>
  <w:style w:type="numbering" w:customStyle="1" w:styleId="12125">
    <w:name w:val="無清單12125"/>
    <w:next w:val="NoList"/>
    <w:uiPriority w:val="99"/>
    <w:semiHidden/>
    <w:unhideWhenUsed/>
    <w:rsid w:val="007C7A88"/>
  </w:style>
  <w:style w:type="numbering" w:customStyle="1" w:styleId="111125">
    <w:name w:val="無清單111125"/>
    <w:next w:val="NoList"/>
    <w:uiPriority w:val="99"/>
    <w:semiHidden/>
    <w:unhideWhenUsed/>
    <w:rsid w:val="007C7A88"/>
  </w:style>
  <w:style w:type="numbering" w:customStyle="1" w:styleId="NoList525">
    <w:name w:val="No List525"/>
    <w:next w:val="NoList"/>
    <w:uiPriority w:val="99"/>
    <w:semiHidden/>
    <w:unhideWhenUsed/>
    <w:rsid w:val="007C7A88"/>
  </w:style>
  <w:style w:type="numbering" w:customStyle="1" w:styleId="NoList1325">
    <w:name w:val="No List1325"/>
    <w:next w:val="NoList"/>
    <w:uiPriority w:val="99"/>
    <w:semiHidden/>
    <w:unhideWhenUsed/>
    <w:rsid w:val="007C7A88"/>
  </w:style>
  <w:style w:type="numbering" w:customStyle="1" w:styleId="12252">
    <w:name w:val="リストなし1225"/>
    <w:next w:val="NoList"/>
    <w:uiPriority w:val="99"/>
    <w:semiHidden/>
    <w:unhideWhenUsed/>
    <w:rsid w:val="007C7A88"/>
  </w:style>
  <w:style w:type="numbering" w:customStyle="1" w:styleId="12262">
    <w:name w:val="无列表1226"/>
    <w:next w:val="NoList"/>
    <w:semiHidden/>
    <w:rsid w:val="007C7A88"/>
  </w:style>
  <w:style w:type="numbering" w:customStyle="1" w:styleId="NoList2225">
    <w:name w:val="No List2225"/>
    <w:next w:val="NoList"/>
    <w:semiHidden/>
    <w:rsid w:val="007C7A88"/>
  </w:style>
  <w:style w:type="numbering" w:customStyle="1" w:styleId="NoList3225">
    <w:name w:val="No List3225"/>
    <w:next w:val="NoList"/>
    <w:uiPriority w:val="99"/>
    <w:semiHidden/>
    <w:rsid w:val="007C7A88"/>
  </w:style>
  <w:style w:type="numbering" w:customStyle="1" w:styleId="NoList11225">
    <w:name w:val="No List11225"/>
    <w:next w:val="NoList"/>
    <w:uiPriority w:val="99"/>
    <w:semiHidden/>
    <w:unhideWhenUsed/>
    <w:rsid w:val="007C7A88"/>
  </w:style>
  <w:style w:type="numbering" w:customStyle="1" w:styleId="1325">
    <w:name w:val="無清單1325"/>
    <w:next w:val="NoList"/>
    <w:uiPriority w:val="99"/>
    <w:semiHidden/>
    <w:unhideWhenUsed/>
    <w:rsid w:val="007C7A88"/>
  </w:style>
  <w:style w:type="numbering" w:customStyle="1" w:styleId="11225">
    <w:name w:val="無清單11225"/>
    <w:next w:val="NoList"/>
    <w:uiPriority w:val="99"/>
    <w:semiHidden/>
    <w:unhideWhenUsed/>
    <w:rsid w:val="007C7A88"/>
  </w:style>
  <w:style w:type="numbering" w:customStyle="1" w:styleId="2125">
    <w:name w:val="无列表2125"/>
    <w:next w:val="NoList"/>
    <w:uiPriority w:val="99"/>
    <w:semiHidden/>
    <w:unhideWhenUsed/>
    <w:rsid w:val="007C7A88"/>
  </w:style>
  <w:style w:type="numbering" w:customStyle="1" w:styleId="NoList111225">
    <w:name w:val="No List111225"/>
    <w:next w:val="NoList"/>
    <w:uiPriority w:val="99"/>
    <w:semiHidden/>
    <w:unhideWhenUsed/>
    <w:rsid w:val="007C7A88"/>
  </w:style>
  <w:style w:type="numbering" w:customStyle="1" w:styleId="NoList75">
    <w:name w:val="No List75"/>
    <w:next w:val="NoList"/>
    <w:uiPriority w:val="99"/>
    <w:semiHidden/>
    <w:unhideWhenUsed/>
    <w:rsid w:val="007C7A88"/>
  </w:style>
  <w:style w:type="numbering" w:customStyle="1" w:styleId="NoList155">
    <w:name w:val="No List155"/>
    <w:next w:val="NoList"/>
    <w:uiPriority w:val="99"/>
    <w:semiHidden/>
    <w:unhideWhenUsed/>
    <w:rsid w:val="007C7A88"/>
  </w:style>
  <w:style w:type="numbering" w:customStyle="1" w:styleId="1451">
    <w:name w:val="リストなし145"/>
    <w:next w:val="NoList"/>
    <w:uiPriority w:val="99"/>
    <w:semiHidden/>
    <w:unhideWhenUsed/>
    <w:rsid w:val="007C7A88"/>
  </w:style>
  <w:style w:type="numbering" w:customStyle="1" w:styleId="1452">
    <w:name w:val="无列表145"/>
    <w:next w:val="NoList"/>
    <w:semiHidden/>
    <w:rsid w:val="007C7A88"/>
  </w:style>
  <w:style w:type="numbering" w:customStyle="1" w:styleId="NoList245">
    <w:name w:val="No List245"/>
    <w:next w:val="NoList"/>
    <w:semiHidden/>
    <w:rsid w:val="007C7A88"/>
  </w:style>
  <w:style w:type="numbering" w:customStyle="1" w:styleId="NoList345">
    <w:name w:val="No List345"/>
    <w:next w:val="NoList"/>
    <w:uiPriority w:val="99"/>
    <w:semiHidden/>
    <w:rsid w:val="007C7A88"/>
  </w:style>
  <w:style w:type="numbering" w:customStyle="1" w:styleId="NoList1155">
    <w:name w:val="No List1155"/>
    <w:next w:val="NoList"/>
    <w:uiPriority w:val="99"/>
    <w:semiHidden/>
    <w:unhideWhenUsed/>
    <w:rsid w:val="007C7A88"/>
  </w:style>
  <w:style w:type="numbering" w:customStyle="1" w:styleId="1551">
    <w:name w:val="無清單155"/>
    <w:next w:val="NoList"/>
    <w:uiPriority w:val="99"/>
    <w:semiHidden/>
    <w:unhideWhenUsed/>
    <w:rsid w:val="007C7A88"/>
  </w:style>
  <w:style w:type="numbering" w:customStyle="1" w:styleId="1145">
    <w:name w:val="無清單1145"/>
    <w:next w:val="NoList"/>
    <w:uiPriority w:val="99"/>
    <w:semiHidden/>
    <w:unhideWhenUsed/>
    <w:rsid w:val="007C7A88"/>
  </w:style>
  <w:style w:type="numbering" w:customStyle="1" w:styleId="NoList435">
    <w:name w:val="No List435"/>
    <w:next w:val="NoList"/>
    <w:uiPriority w:val="99"/>
    <w:semiHidden/>
    <w:unhideWhenUsed/>
    <w:rsid w:val="007C7A88"/>
  </w:style>
  <w:style w:type="numbering" w:customStyle="1" w:styleId="NoList1245">
    <w:name w:val="No List1245"/>
    <w:next w:val="NoList"/>
    <w:uiPriority w:val="99"/>
    <w:semiHidden/>
    <w:unhideWhenUsed/>
    <w:rsid w:val="007C7A88"/>
  </w:style>
  <w:style w:type="numbering" w:customStyle="1" w:styleId="11450">
    <w:name w:val="リストなし1145"/>
    <w:next w:val="NoList"/>
    <w:uiPriority w:val="99"/>
    <w:semiHidden/>
    <w:unhideWhenUsed/>
    <w:rsid w:val="007C7A88"/>
  </w:style>
  <w:style w:type="numbering" w:customStyle="1" w:styleId="11451">
    <w:name w:val="无列表1145"/>
    <w:next w:val="NoList"/>
    <w:semiHidden/>
    <w:rsid w:val="007C7A88"/>
  </w:style>
  <w:style w:type="numbering" w:customStyle="1" w:styleId="NoList2145">
    <w:name w:val="No List2145"/>
    <w:next w:val="NoList"/>
    <w:semiHidden/>
    <w:rsid w:val="007C7A88"/>
  </w:style>
  <w:style w:type="numbering" w:customStyle="1" w:styleId="NoList3145">
    <w:name w:val="No List3145"/>
    <w:next w:val="NoList"/>
    <w:uiPriority w:val="99"/>
    <w:semiHidden/>
    <w:rsid w:val="007C7A88"/>
  </w:style>
  <w:style w:type="numbering" w:customStyle="1" w:styleId="NoList11145">
    <w:name w:val="No List11145"/>
    <w:next w:val="NoList"/>
    <w:uiPriority w:val="99"/>
    <w:semiHidden/>
    <w:unhideWhenUsed/>
    <w:rsid w:val="007C7A88"/>
  </w:style>
  <w:style w:type="numbering" w:customStyle="1" w:styleId="1245">
    <w:name w:val="無清單1245"/>
    <w:next w:val="NoList"/>
    <w:uiPriority w:val="99"/>
    <w:semiHidden/>
    <w:unhideWhenUsed/>
    <w:rsid w:val="007C7A88"/>
  </w:style>
  <w:style w:type="numbering" w:customStyle="1" w:styleId="11145">
    <w:name w:val="無清單11145"/>
    <w:next w:val="NoList"/>
    <w:uiPriority w:val="99"/>
    <w:semiHidden/>
    <w:unhideWhenUsed/>
    <w:rsid w:val="007C7A88"/>
  </w:style>
  <w:style w:type="numbering" w:customStyle="1" w:styleId="235">
    <w:name w:val="无列表235"/>
    <w:next w:val="NoList"/>
    <w:uiPriority w:val="99"/>
    <w:semiHidden/>
    <w:unhideWhenUsed/>
    <w:rsid w:val="007C7A88"/>
  </w:style>
  <w:style w:type="numbering" w:customStyle="1" w:styleId="NoList12135">
    <w:name w:val="No List12135"/>
    <w:next w:val="NoList"/>
    <w:uiPriority w:val="99"/>
    <w:semiHidden/>
    <w:unhideWhenUsed/>
    <w:rsid w:val="007C7A88"/>
  </w:style>
  <w:style w:type="numbering" w:customStyle="1" w:styleId="111350">
    <w:name w:val="リストなし11135"/>
    <w:next w:val="NoList"/>
    <w:uiPriority w:val="99"/>
    <w:semiHidden/>
    <w:unhideWhenUsed/>
    <w:rsid w:val="007C7A88"/>
  </w:style>
  <w:style w:type="numbering" w:customStyle="1" w:styleId="111351">
    <w:name w:val="无列表11135"/>
    <w:next w:val="NoList"/>
    <w:semiHidden/>
    <w:rsid w:val="007C7A88"/>
  </w:style>
  <w:style w:type="numbering" w:customStyle="1" w:styleId="NoList21135">
    <w:name w:val="No List21135"/>
    <w:next w:val="NoList"/>
    <w:semiHidden/>
    <w:rsid w:val="007C7A88"/>
  </w:style>
  <w:style w:type="numbering" w:customStyle="1" w:styleId="NoList31135">
    <w:name w:val="No List31135"/>
    <w:next w:val="NoList"/>
    <w:uiPriority w:val="99"/>
    <w:semiHidden/>
    <w:rsid w:val="007C7A88"/>
  </w:style>
  <w:style w:type="numbering" w:customStyle="1" w:styleId="NoList111135">
    <w:name w:val="No List111135"/>
    <w:next w:val="NoList"/>
    <w:uiPriority w:val="99"/>
    <w:semiHidden/>
    <w:unhideWhenUsed/>
    <w:rsid w:val="007C7A88"/>
  </w:style>
  <w:style w:type="numbering" w:customStyle="1" w:styleId="12135">
    <w:name w:val="無清單12135"/>
    <w:next w:val="NoList"/>
    <w:uiPriority w:val="99"/>
    <w:semiHidden/>
    <w:unhideWhenUsed/>
    <w:rsid w:val="007C7A88"/>
  </w:style>
  <w:style w:type="numbering" w:customStyle="1" w:styleId="111135">
    <w:name w:val="無清單111135"/>
    <w:next w:val="NoList"/>
    <w:uiPriority w:val="99"/>
    <w:semiHidden/>
    <w:unhideWhenUsed/>
    <w:rsid w:val="007C7A88"/>
  </w:style>
  <w:style w:type="numbering" w:customStyle="1" w:styleId="NoList535">
    <w:name w:val="No List535"/>
    <w:next w:val="NoList"/>
    <w:uiPriority w:val="99"/>
    <w:semiHidden/>
    <w:unhideWhenUsed/>
    <w:rsid w:val="007C7A88"/>
  </w:style>
  <w:style w:type="numbering" w:customStyle="1" w:styleId="NoList1335">
    <w:name w:val="No List1335"/>
    <w:next w:val="NoList"/>
    <w:uiPriority w:val="99"/>
    <w:semiHidden/>
    <w:unhideWhenUsed/>
    <w:rsid w:val="007C7A88"/>
  </w:style>
  <w:style w:type="numbering" w:customStyle="1" w:styleId="12352">
    <w:name w:val="リストなし1235"/>
    <w:next w:val="NoList"/>
    <w:uiPriority w:val="99"/>
    <w:semiHidden/>
    <w:unhideWhenUsed/>
    <w:rsid w:val="007C7A88"/>
  </w:style>
  <w:style w:type="numbering" w:customStyle="1" w:styleId="12353">
    <w:name w:val="无列表1235"/>
    <w:next w:val="NoList"/>
    <w:semiHidden/>
    <w:rsid w:val="007C7A88"/>
  </w:style>
  <w:style w:type="numbering" w:customStyle="1" w:styleId="NoList2235">
    <w:name w:val="No List2235"/>
    <w:next w:val="NoList"/>
    <w:semiHidden/>
    <w:rsid w:val="007C7A88"/>
  </w:style>
  <w:style w:type="numbering" w:customStyle="1" w:styleId="NoList3235">
    <w:name w:val="No List3235"/>
    <w:next w:val="NoList"/>
    <w:uiPriority w:val="99"/>
    <w:semiHidden/>
    <w:rsid w:val="007C7A88"/>
  </w:style>
  <w:style w:type="numbering" w:customStyle="1" w:styleId="NoList11235">
    <w:name w:val="No List11235"/>
    <w:next w:val="NoList"/>
    <w:uiPriority w:val="99"/>
    <w:semiHidden/>
    <w:unhideWhenUsed/>
    <w:rsid w:val="007C7A88"/>
  </w:style>
  <w:style w:type="numbering" w:customStyle="1" w:styleId="1335">
    <w:name w:val="無清單1335"/>
    <w:next w:val="NoList"/>
    <w:uiPriority w:val="99"/>
    <w:semiHidden/>
    <w:unhideWhenUsed/>
    <w:rsid w:val="007C7A88"/>
  </w:style>
  <w:style w:type="numbering" w:customStyle="1" w:styleId="11235">
    <w:name w:val="無清單11235"/>
    <w:next w:val="NoList"/>
    <w:uiPriority w:val="99"/>
    <w:semiHidden/>
    <w:unhideWhenUsed/>
    <w:rsid w:val="007C7A88"/>
  </w:style>
  <w:style w:type="numbering" w:customStyle="1" w:styleId="2135">
    <w:name w:val="无列表2135"/>
    <w:next w:val="NoList"/>
    <w:uiPriority w:val="99"/>
    <w:semiHidden/>
    <w:unhideWhenUsed/>
    <w:rsid w:val="007C7A88"/>
  </w:style>
  <w:style w:type="numbering" w:customStyle="1" w:styleId="NoList12225">
    <w:name w:val="No List12225"/>
    <w:next w:val="NoList"/>
    <w:uiPriority w:val="99"/>
    <w:semiHidden/>
    <w:unhideWhenUsed/>
    <w:rsid w:val="007C7A88"/>
  </w:style>
  <w:style w:type="numbering" w:customStyle="1" w:styleId="112250">
    <w:name w:val="リストなし11225"/>
    <w:next w:val="NoList"/>
    <w:uiPriority w:val="99"/>
    <w:semiHidden/>
    <w:unhideWhenUsed/>
    <w:rsid w:val="007C7A88"/>
  </w:style>
  <w:style w:type="numbering" w:customStyle="1" w:styleId="112251">
    <w:name w:val="无列表11225"/>
    <w:next w:val="NoList"/>
    <w:semiHidden/>
    <w:rsid w:val="007C7A88"/>
  </w:style>
  <w:style w:type="numbering" w:customStyle="1" w:styleId="NoList21225">
    <w:name w:val="No List21225"/>
    <w:next w:val="NoList"/>
    <w:semiHidden/>
    <w:rsid w:val="007C7A88"/>
  </w:style>
  <w:style w:type="numbering" w:customStyle="1" w:styleId="NoList31225">
    <w:name w:val="No List31225"/>
    <w:next w:val="NoList"/>
    <w:uiPriority w:val="99"/>
    <w:semiHidden/>
    <w:rsid w:val="007C7A88"/>
  </w:style>
  <w:style w:type="numbering" w:customStyle="1" w:styleId="NoList111235">
    <w:name w:val="No List111235"/>
    <w:next w:val="NoList"/>
    <w:uiPriority w:val="99"/>
    <w:semiHidden/>
    <w:unhideWhenUsed/>
    <w:rsid w:val="007C7A88"/>
  </w:style>
  <w:style w:type="numbering" w:customStyle="1" w:styleId="12225">
    <w:name w:val="無清單12225"/>
    <w:next w:val="NoList"/>
    <w:uiPriority w:val="99"/>
    <w:semiHidden/>
    <w:unhideWhenUsed/>
    <w:rsid w:val="007C7A88"/>
  </w:style>
  <w:style w:type="numbering" w:customStyle="1" w:styleId="111225">
    <w:name w:val="無清單111225"/>
    <w:next w:val="NoList"/>
    <w:uiPriority w:val="99"/>
    <w:semiHidden/>
    <w:unhideWhenUsed/>
    <w:rsid w:val="007C7A88"/>
  </w:style>
  <w:style w:type="table" w:customStyle="1" w:styleId="TableGrid11216">
    <w:name w:val="Table Grid1121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3">
    <w:name w:val="表格格線1111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C7A88"/>
  </w:style>
  <w:style w:type="table" w:customStyle="1" w:styleId="TableGrid98">
    <w:name w:val="Table Grid9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C7A88"/>
  </w:style>
  <w:style w:type="numbering" w:customStyle="1" w:styleId="1541">
    <w:name w:val="リストなし154"/>
    <w:next w:val="NoList"/>
    <w:uiPriority w:val="99"/>
    <w:semiHidden/>
    <w:unhideWhenUsed/>
    <w:rsid w:val="007C7A88"/>
  </w:style>
  <w:style w:type="table" w:customStyle="1" w:styleId="TableGrid156">
    <w:name w:val="Table Grid15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无列表154"/>
    <w:next w:val="NoList"/>
    <w:semiHidden/>
    <w:rsid w:val="007C7A88"/>
  </w:style>
  <w:style w:type="table" w:customStyle="1" w:styleId="356">
    <w:name w:val="网格型3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C7A88"/>
  </w:style>
  <w:style w:type="numbering" w:customStyle="1" w:styleId="NoList354">
    <w:name w:val="No List354"/>
    <w:next w:val="NoList"/>
    <w:uiPriority w:val="99"/>
    <w:semiHidden/>
    <w:rsid w:val="007C7A88"/>
  </w:style>
  <w:style w:type="table" w:customStyle="1" w:styleId="TableGrid456">
    <w:name w:val="Table Grid45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C7A88"/>
  </w:style>
  <w:style w:type="numbering" w:customStyle="1" w:styleId="1640">
    <w:name w:val="無清單164"/>
    <w:next w:val="NoList"/>
    <w:uiPriority w:val="99"/>
    <w:semiHidden/>
    <w:unhideWhenUsed/>
    <w:rsid w:val="007C7A88"/>
  </w:style>
  <w:style w:type="numbering" w:customStyle="1" w:styleId="11540">
    <w:name w:val="無清單1154"/>
    <w:next w:val="NoList"/>
    <w:uiPriority w:val="99"/>
    <w:semiHidden/>
    <w:unhideWhenUsed/>
    <w:rsid w:val="007C7A88"/>
  </w:style>
  <w:style w:type="table" w:customStyle="1" w:styleId="1560">
    <w:name w:val="表格格線15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C7A88"/>
  </w:style>
  <w:style w:type="numbering" w:customStyle="1" w:styleId="244">
    <w:name w:val="无列表244"/>
    <w:next w:val="NoList"/>
    <w:uiPriority w:val="99"/>
    <w:semiHidden/>
    <w:unhideWhenUsed/>
    <w:rsid w:val="007C7A88"/>
  </w:style>
  <w:style w:type="numbering" w:customStyle="1" w:styleId="NoList1254">
    <w:name w:val="No List1254"/>
    <w:next w:val="NoList"/>
    <w:uiPriority w:val="99"/>
    <w:semiHidden/>
    <w:unhideWhenUsed/>
    <w:rsid w:val="007C7A88"/>
  </w:style>
  <w:style w:type="numbering" w:customStyle="1" w:styleId="11541">
    <w:name w:val="リストなし1154"/>
    <w:next w:val="NoList"/>
    <w:uiPriority w:val="99"/>
    <w:semiHidden/>
    <w:unhideWhenUsed/>
    <w:rsid w:val="007C7A88"/>
  </w:style>
  <w:style w:type="numbering" w:customStyle="1" w:styleId="11542">
    <w:name w:val="无列表1154"/>
    <w:next w:val="NoList"/>
    <w:semiHidden/>
    <w:rsid w:val="007C7A88"/>
  </w:style>
  <w:style w:type="numbering" w:customStyle="1" w:styleId="NoList2154">
    <w:name w:val="No List2154"/>
    <w:next w:val="NoList"/>
    <w:semiHidden/>
    <w:rsid w:val="007C7A88"/>
  </w:style>
  <w:style w:type="numbering" w:customStyle="1" w:styleId="NoList3154">
    <w:name w:val="No List3154"/>
    <w:next w:val="NoList"/>
    <w:uiPriority w:val="99"/>
    <w:semiHidden/>
    <w:rsid w:val="007C7A88"/>
  </w:style>
  <w:style w:type="numbering" w:customStyle="1" w:styleId="1254">
    <w:name w:val="無清單1254"/>
    <w:next w:val="NoList"/>
    <w:uiPriority w:val="99"/>
    <w:semiHidden/>
    <w:unhideWhenUsed/>
    <w:rsid w:val="007C7A88"/>
  </w:style>
  <w:style w:type="numbering" w:customStyle="1" w:styleId="11154">
    <w:name w:val="無清單11154"/>
    <w:next w:val="NoList"/>
    <w:uiPriority w:val="99"/>
    <w:semiHidden/>
    <w:unhideWhenUsed/>
    <w:rsid w:val="007C7A88"/>
  </w:style>
  <w:style w:type="table" w:customStyle="1" w:styleId="TableGrid1146">
    <w:name w:val="Table Grid1146"/>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C7A88"/>
  </w:style>
  <w:style w:type="numbering" w:customStyle="1" w:styleId="NoList11244">
    <w:name w:val="No List11244"/>
    <w:next w:val="NoList"/>
    <w:uiPriority w:val="99"/>
    <w:semiHidden/>
    <w:unhideWhenUsed/>
    <w:rsid w:val="007C7A88"/>
  </w:style>
  <w:style w:type="table" w:customStyle="1" w:styleId="TableGrid536">
    <w:name w:val="Table Grid53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C7A88"/>
  </w:style>
  <w:style w:type="numbering" w:customStyle="1" w:styleId="111440">
    <w:name w:val="リストなし11144"/>
    <w:next w:val="NoList"/>
    <w:uiPriority w:val="99"/>
    <w:semiHidden/>
    <w:unhideWhenUsed/>
    <w:rsid w:val="007C7A88"/>
  </w:style>
  <w:style w:type="numbering" w:customStyle="1" w:styleId="111441">
    <w:name w:val="无列表11144"/>
    <w:next w:val="NoList"/>
    <w:semiHidden/>
    <w:rsid w:val="007C7A88"/>
  </w:style>
  <w:style w:type="numbering" w:customStyle="1" w:styleId="NoList21144">
    <w:name w:val="No List21144"/>
    <w:next w:val="NoList"/>
    <w:semiHidden/>
    <w:rsid w:val="007C7A88"/>
  </w:style>
  <w:style w:type="numbering" w:customStyle="1" w:styleId="NoList31144">
    <w:name w:val="No List31144"/>
    <w:next w:val="NoList"/>
    <w:uiPriority w:val="99"/>
    <w:semiHidden/>
    <w:rsid w:val="007C7A88"/>
  </w:style>
  <w:style w:type="numbering" w:customStyle="1" w:styleId="NoList111144">
    <w:name w:val="No List111144"/>
    <w:next w:val="NoList"/>
    <w:uiPriority w:val="99"/>
    <w:semiHidden/>
    <w:unhideWhenUsed/>
    <w:rsid w:val="007C7A88"/>
  </w:style>
  <w:style w:type="numbering" w:customStyle="1" w:styleId="12144">
    <w:name w:val="無清單12144"/>
    <w:next w:val="NoList"/>
    <w:uiPriority w:val="99"/>
    <w:semiHidden/>
    <w:unhideWhenUsed/>
    <w:rsid w:val="007C7A88"/>
  </w:style>
  <w:style w:type="numbering" w:customStyle="1" w:styleId="111144">
    <w:name w:val="無清單111144"/>
    <w:next w:val="NoList"/>
    <w:uiPriority w:val="99"/>
    <w:semiHidden/>
    <w:unhideWhenUsed/>
    <w:rsid w:val="007C7A88"/>
  </w:style>
  <w:style w:type="numbering" w:customStyle="1" w:styleId="NoList544">
    <w:name w:val="No List544"/>
    <w:next w:val="NoList"/>
    <w:uiPriority w:val="99"/>
    <w:semiHidden/>
    <w:unhideWhenUsed/>
    <w:rsid w:val="007C7A88"/>
  </w:style>
  <w:style w:type="table" w:customStyle="1" w:styleId="TableGrid636">
    <w:name w:val="Table Grid63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C7A88"/>
  </w:style>
  <w:style w:type="numbering" w:customStyle="1" w:styleId="12440">
    <w:name w:val="リストなし1244"/>
    <w:next w:val="NoList"/>
    <w:uiPriority w:val="99"/>
    <w:semiHidden/>
    <w:unhideWhenUsed/>
    <w:rsid w:val="007C7A88"/>
  </w:style>
  <w:style w:type="table" w:customStyle="1" w:styleId="TableGrid1236">
    <w:name w:val="Table Grid123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9</Pages>
  <Words>2946</Words>
  <Characters>16794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103</cp:revision>
  <cp:lastPrinted>1899-12-31T23:00:00Z</cp:lastPrinted>
  <dcterms:created xsi:type="dcterms:W3CDTF">2020-02-03T08:32:00Z</dcterms:created>
  <dcterms:modified xsi:type="dcterms:W3CDTF">2022-02-14T13:07:00Z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